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4B3CCDAE" w:rsidR="004F0988" w:rsidRPr="004322F7" w:rsidRDefault="004F0988" w:rsidP="00133525">
            <w:pPr>
              <w:pStyle w:val="ZA"/>
              <w:framePr w:w="0" w:hRule="auto" w:wrap="auto" w:vAnchor="margin" w:hAnchor="text" w:yAlign="inline"/>
              <w:rPr>
                <w:noProof w:val="0"/>
              </w:rPr>
            </w:pPr>
            <w:bookmarkStart w:id="5" w:name="page1"/>
            <w:r w:rsidRPr="004322F7">
              <w:rPr>
                <w:noProof w:val="0"/>
                <w:sz w:val="64"/>
              </w:rPr>
              <w:t xml:space="preserve">3GPP </w:t>
            </w:r>
            <w:bookmarkStart w:id="6" w:name="specType1"/>
            <w:r w:rsidR="0063543D" w:rsidRPr="004322F7">
              <w:rPr>
                <w:noProof w:val="0"/>
                <w:sz w:val="64"/>
              </w:rPr>
              <w:t>TR</w:t>
            </w:r>
            <w:bookmarkEnd w:id="6"/>
            <w:r w:rsidRPr="004322F7">
              <w:rPr>
                <w:noProof w:val="0"/>
                <w:sz w:val="64"/>
              </w:rPr>
              <w:t xml:space="preserve"> </w:t>
            </w:r>
            <w:r w:rsidR="00E4221B" w:rsidRPr="004322F7">
              <w:rPr>
                <w:noProof w:val="0"/>
                <w:sz w:val="64"/>
              </w:rPr>
              <w:t>23.700-97</w:t>
            </w:r>
            <w:r w:rsidRPr="004322F7">
              <w:rPr>
                <w:noProof w:val="0"/>
                <w:sz w:val="64"/>
              </w:rPr>
              <w:t xml:space="preserve"> </w:t>
            </w:r>
            <w:ins w:id="7" w:author="v1.0.0 vs v2.0.0" w:date="2023-03-14T14:56:00Z">
              <w:r w:rsidRPr="004322F7">
                <w:rPr>
                  <w:noProof w:val="0"/>
                </w:rPr>
                <w:t>V</w:t>
              </w:r>
              <w:r w:rsidR="00BE790B">
                <w:rPr>
                  <w:noProof w:val="0"/>
                </w:rPr>
                <w:t>2</w:t>
              </w:r>
            </w:ins>
            <w:del w:id="8" w:author="v1.0.0 vs v2.0.0" w:date="2023-03-14T14:56:00Z">
              <w:r w:rsidRPr="004322F7">
                <w:rPr>
                  <w:noProof w:val="0"/>
                </w:rPr>
                <w:delText>V</w:delText>
              </w:r>
              <w:r w:rsidR="00C6100D">
                <w:rPr>
                  <w:noProof w:val="0"/>
                </w:rPr>
                <w:delText>1</w:delText>
              </w:r>
            </w:del>
            <w:r w:rsidR="00E4221B" w:rsidRPr="004322F7">
              <w:rPr>
                <w:noProof w:val="0"/>
              </w:rPr>
              <w:t>.</w:t>
            </w:r>
            <w:r w:rsidR="00C6100D">
              <w:rPr>
                <w:noProof w:val="0"/>
              </w:rPr>
              <w:t>0</w:t>
            </w:r>
            <w:r w:rsidR="00F22E92">
              <w:rPr>
                <w:noProof w:val="0"/>
              </w:rPr>
              <w:t>.0</w:t>
            </w:r>
            <w:r w:rsidRPr="004322F7">
              <w:rPr>
                <w:noProof w:val="0"/>
              </w:rPr>
              <w:t xml:space="preserve"> </w:t>
            </w:r>
            <w:r w:rsidRPr="004322F7">
              <w:rPr>
                <w:noProof w:val="0"/>
                <w:sz w:val="32"/>
              </w:rPr>
              <w:t>(</w:t>
            </w:r>
            <w:bookmarkStart w:id="9" w:name="issueDate"/>
            <w:ins w:id="10" w:author="v1.0.0 vs v2.0.0" w:date="2023-03-14T14:56:00Z">
              <w:r w:rsidR="00704A70" w:rsidRPr="004322F7">
                <w:rPr>
                  <w:noProof w:val="0"/>
                  <w:sz w:val="32"/>
                </w:rPr>
                <w:t>202</w:t>
              </w:r>
              <w:r w:rsidR="00F76EB4">
                <w:rPr>
                  <w:noProof w:val="0"/>
                  <w:sz w:val="32"/>
                </w:rPr>
                <w:t>3</w:t>
              </w:r>
              <w:r w:rsidRPr="004322F7">
                <w:rPr>
                  <w:noProof w:val="0"/>
                  <w:sz w:val="32"/>
                </w:rPr>
                <w:t>-</w:t>
              </w:r>
              <w:r w:rsidR="00F76EB4">
                <w:rPr>
                  <w:noProof w:val="0"/>
                  <w:sz w:val="32"/>
                </w:rPr>
                <w:t>03</w:t>
              </w:r>
            </w:ins>
            <w:del w:id="11" w:author="v1.0.0 vs v2.0.0" w:date="2023-03-14T14:56:00Z">
              <w:r w:rsidR="00704A70" w:rsidRPr="004322F7">
                <w:rPr>
                  <w:noProof w:val="0"/>
                  <w:sz w:val="32"/>
                </w:rPr>
                <w:delText>202</w:delText>
              </w:r>
              <w:r w:rsidR="00F22E92">
                <w:rPr>
                  <w:noProof w:val="0"/>
                  <w:sz w:val="32"/>
                </w:rPr>
                <w:delText>2</w:delText>
              </w:r>
              <w:r w:rsidRPr="004322F7">
                <w:rPr>
                  <w:noProof w:val="0"/>
                  <w:sz w:val="32"/>
                </w:rPr>
                <w:delText>-</w:delText>
              </w:r>
              <w:bookmarkEnd w:id="9"/>
              <w:r w:rsidR="00F22E92">
                <w:rPr>
                  <w:noProof w:val="0"/>
                  <w:sz w:val="32"/>
                </w:rPr>
                <w:delText>0</w:delText>
              </w:r>
              <w:r w:rsidR="00CF35AB">
                <w:rPr>
                  <w:noProof w:val="0"/>
                  <w:sz w:val="32"/>
                </w:rPr>
                <w:delText>9</w:delText>
              </w:r>
            </w:del>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12" w:name="spectype2"/>
            <w:r w:rsidR="00D57972" w:rsidRPr="004322F7">
              <w:rPr>
                <w:noProof w:val="0"/>
              </w:rPr>
              <w:t>Report</w:t>
            </w:r>
            <w:bookmarkEnd w:id="12"/>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13"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13"/>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14" w:name="specRelease"/>
            <w:r w:rsidRPr="004322F7">
              <w:rPr>
                <w:rStyle w:val="ZGSM"/>
              </w:rPr>
              <w:t>1</w:t>
            </w:r>
            <w:bookmarkEnd w:id="14"/>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trPr>
        <w:tc>
          <w:tcPr>
            <w:tcW w:w="4883" w:type="dxa"/>
            <w:shd w:val="clear" w:color="auto" w:fill="auto"/>
          </w:tcPr>
          <w:p w14:paraId="2ACB7D9F" w14:textId="1887B810" w:rsidR="0029730D" w:rsidRPr="00284EBC" w:rsidRDefault="0029730D">
            <w:pPr>
              <w:rPr>
                <w:i/>
                <w:noProof/>
              </w:rPr>
            </w:pPr>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5B9F0C1C" w14:textId="05B445BC" w:rsidR="0029730D" w:rsidRPr="00284EBC" w:rsidRDefault="0029730D" w:rsidP="00133525">
            <w:pPr>
              <w:jc w:val="right"/>
              <w:rPr>
                <w:noProof/>
              </w:rPr>
            </w:pPr>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15"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15"/>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5"/>
    </w:tbl>
    <w:p w14:paraId="0E9F75D0" w14:textId="77777777" w:rsidR="00080512" w:rsidRPr="004322F7" w:rsidRDefault="00080512">
      <w:pPr>
        <w:sectPr w:rsidR="00080512" w:rsidRPr="004322F7" w:rsidSect="009114D7">
          <w:headerReference w:type="default" r:id="rId11"/>
          <w:footerReference w:type="defaul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16"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17"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17"/>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18"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76AB5650" w:rsidR="00E16509" w:rsidRPr="004322F7" w:rsidRDefault="00E16509" w:rsidP="00133525">
            <w:pPr>
              <w:pStyle w:val="FP"/>
              <w:jc w:val="center"/>
              <w:rPr>
                <w:sz w:val="18"/>
              </w:rPr>
            </w:pPr>
            <w:r w:rsidRPr="004322F7">
              <w:rPr>
                <w:sz w:val="18"/>
              </w:rPr>
              <w:t xml:space="preserve">© </w:t>
            </w:r>
            <w:bookmarkStart w:id="19" w:name="copyrightDate"/>
            <w:ins w:id="20" w:author="v1.0.0 vs v2.0.0" w:date="2023-03-14T14:56:00Z">
              <w:r w:rsidRPr="004322F7">
                <w:rPr>
                  <w:sz w:val="18"/>
                </w:rPr>
                <w:t>20</w:t>
              </w:r>
              <w:r w:rsidR="005809A0" w:rsidRPr="004322F7">
                <w:rPr>
                  <w:sz w:val="18"/>
                </w:rPr>
                <w:t>2</w:t>
              </w:r>
              <w:r w:rsidR="00F76EB4">
                <w:rPr>
                  <w:sz w:val="18"/>
                </w:rPr>
                <w:t>3</w:t>
              </w:r>
            </w:ins>
            <w:del w:id="21" w:author="v1.0.0 vs v2.0.0" w:date="2023-03-14T14:56:00Z">
              <w:r w:rsidRPr="004322F7">
                <w:rPr>
                  <w:sz w:val="18"/>
                </w:rPr>
                <w:delText>20</w:delText>
              </w:r>
              <w:bookmarkEnd w:id="19"/>
              <w:r w:rsidR="005809A0" w:rsidRPr="004322F7">
                <w:rPr>
                  <w:sz w:val="18"/>
                </w:rPr>
                <w:delText>2</w:delText>
              </w:r>
              <w:r w:rsidR="00F440CF">
                <w:rPr>
                  <w:sz w:val="18"/>
                </w:rPr>
                <w:delText>2</w:delText>
              </w:r>
            </w:del>
            <w:r w:rsidRPr="004322F7">
              <w:rPr>
                <w:sz w:val="18"/>
              </w:rPr>
              <w:t>, 3GPP Organizational Partners (ARIB, ATIS, CCSA, ETSI, TSDSI, TTA, TTC).</w:t>
            </w:r>
            <w:bookmarkStart w:id="22" w:name="copyrightaddon"/>
            <w:bookmarkEnd w:id="22"/>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18"/>
          </w:p>
          <w:p w14:paraId="489B6A79" w14:textId="77777777" w:rsidR="00E16509" w:rsidRPr="004322F7" w:rsidRDefault="00E16509" w:rsidP="00133525"/>
        </w:tc>
      </w:tr>
      <w:bookmarkEnd w:id="16"/>
    </w:tbl>
    <w:p w14:paraId="67102916" w14:textId="2538AEA9" w:rsidR="00080512" w:rsidRPr="004322F7" w:rsidRDefault="00080512">
      <w:pPr>
        <w:pStyle w:val="TT"/>
      </w:pPr>
      <w:r w:rsidRPr="004322F7">
        <w:br w:type="page"/>
      </w:r>
      <w:bookmarkStart w:id="23" w:name="tableOfContents"/>
      <w:bookmarkEnd w:id="23"/>
      <w:r w:rsidRPr="004322F7">
        <w:lastRenderedPageBreak/>
        <w:t>Contents</w:t>
      </w:r>
    </w:p>
    <w:p w14:paraId="3922690B" w14:textId="261B2D8E" w:rsidR="00062681" w:rsidRDefault="00EE401C">
      <w:pPr>
        <w:pStyle w:val="TOC1"/>
        <w:rPr>
          <w:rFonts w:asciiTheme="minorHAnsi" w:eastAsiaTheme="minorEastAsia" w:hAnsiTheme="minorHAnsi" w:cstheme="minorBidi"/>
          <w:szCs w:val="22"/>
          <w:lang w:eastAsia="en-GB"/>
        </w:rPr>
      </w:pPr>
      <w:r w:rsidRPr="004322F7">
        <w:fldChar w:fldCharType="begin"/>
      </w:r>
      <w:r w:rsidRPr="00284EBC">
        <w:instrText xml:space="preserve"> TOC \o "1-9" </w:instrText>
      </w:r>
      <w:r w:rsidRPr="004322F7">
        <w:fldChar w:fldCharType="separate"/>
      </w:r>
      <w:r w:rsidR="00062681">
        <w:t>Foreword</w:t>
      </w:r>
      <w:r w:rsidR="00062681">
        <w:tab/>
      </w:r>
      <w:ins w:id="24" w:author="v1.0.0 vs v2.0.0" w:date="2023-03-14T14:56:00Z">
        <w:r w:rsidR="00E859C1">
          <w:rPr>
            <w:noProof/>
          </w:rPr>
          <w:fldChar w:fldCharType="begin"/>
        </w:r>
        <w:r w:rsidR="00E859C1">
          <w:rPr>
            <w:noProof/>
          </w:rPr>
          <w:instrText xml:space="preserve"> PAGEREF _Toc129697030 \h </w:instrText>
        </w:r>
      </w:ins>
      <w:r w:rsidR="00E859C1">
        <w:rPr>
          <w:noProof/>
        </w:rPr>
      </w:r>
      <w:ins w:id="25" w:author="v1.0.0 vs v2.0.0" w:date="2023-03-14T14:56:00Z">
        <w:r w:rsidR="00E859C1">
          <w:rPr>
            <w:noProof/>
          </w:rPr>
          <w:fldChar w:fldCharType="separate"/>
        </w:r>
        <w:r w:rsidR="00E859C1">
          <w:rPr>
            <w:noProof/>
          </w:rPr>
          <w:t>5</w:t>
        </w:r>
        <w:r w:rsidR="00E859C1">
          <w:rPr>
            <w:noProof/>
          </w:rPr>
          <w:fldChar w:fldCharType="end"/>
        </w:r>
      </w:ins>
      <w:del w:id="26" w:author="v1.0.0 vs v2.0.0" w:date="2023-03-14T14:56:00Z">
        <w:r w:rsidR="00062681">
          <w:fldChar w:fldCharType="begin"/>
        </w:r>
        <w:r w:rsidR="00062681">
          <w:delInstrText xml:space="preserve"> PAGEREF _Toc113357337 \h </w:delInstrText>
        </w:r>
        <w:r w:rsidR="00062681">
          <w:fldChar w:fldCharType="separate"/>
        </w:r>
        <w:r w:rsidR="00062681">
          <w:delText>5</w:delText>
        </w:r>
        <w:r w:rsidR="00062681">
          <w:fldChar w:fldCharType="end"/>
        </w:r>
      </w:del>
    </w:p>
    <w:p w14:paraId="782492D9" w14:textId="7BAF690A" w:rsidR="00062681" w:rsidRDefault="0006268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ins w:id="27" w:author="v1.0.0 vs v2.0.0" w:date="2023-03-14T14:56:00Z">
        <w:r w:rsidR="00E859C1">
          <w:rPr>
            <w:noProof/>
          </w:rPr>
          <w:fldChar w:fldCharType="begin"/>
        </w:r>
        <w:r w:rsidR="00E859C1">
          <w:rPr>
            <w:noProof/>
          </w:rPr>
          <w:instrText xml:space="preserve"> PAGEREF _Toc129697031 \h </w:instrText>
        </w:r>
      </w:ins>
      <w:r w:rsidR="00E859C1">
        <w:rPr>
          <w:noProof/>
        </w:rPr>
      </w:r>
      <w:ins w:id="28" w:author="v1.0.0 vs v2.0.0" w:date="2023-03-14T14:56:00Z">
        <w:r w:rsidR="00E859C1">
          <w:rPr>
            <w:noProof/>
          </w:rPr>
          <w:fldChar w:fldCharType="separate"/>
        </w:r>
        <w:r w:rsidR="00E859C1">
          <w:rPr>
            <w:noProof/>
          </w:rPr>
          <w:t>6</w:t>
        </w:r>
        <w:r w:rsidR="00E859C1">
          <w:rPr>
            <w:noProof/>
          </w:rPr>
          <w:fldChar w:fldCharType="end"/>
        </w:r>
      </w:ins>
      <w:del w:id="29" w:author="v1.0.0 vs v2.0.0" w:date="2023-03-14T14:56:00Z">
        <w:r>
          <w:fldChar w:fldCharType="begin"/>
        </w:r>
        <w:r>
          <w:delInstrText xml:space="preserve"> PAGEREF _Toc113357338 \h </w:delInstrText>
        </w:r>
        <w:r>
          <w:fldChar w:fldCharType="separate"/>
        </w:r>
        <w:r>
          <w:delText>6</w:delText>
        </w:r>
        <w:r>
          <w:fldChar w:fldCharType="end"/>
        </w:r>
      </w:del>
    </w:p>
    <w:p w14:paraId="2E229674" w14:textId="135D9747" w:rsidR="00062681" w:rsidRDefault="0006268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ins w:id="30" w:author="v1.0.0 vs v2.0.0" w:date="2023-03-14T14:56:00Z">
        <w:r w:rsidR="00E859C1">
          <w:rPr>
            <w:noProof/>
          </w:rPr>
          <w:fldChar w:fldCharType="begin"/>
        </w:r>
        <w:r w:rsidR="00E859C1">
          <w:rPr>
            <w:noProof/>
          </w:rPr>
          <w:instrText xml:space="preserve"> PAGEREF _Toc129697032 \h </w:instrText>
        </w:r>
      </w:ins>
      <w:r w:rsidR="00E859C1">
        <w:rPr>
          <w:noProof/>
        </w:rPr>
      </w:r>
      <w:ins w:id="31" w:author="v1.0.0 vs v2.0.0" w:date="2023-03-14T14:56:00Z">
        <w:r w:rsidR="00E859C1">
          <w:rPr>
            <w:noProof/>
          </w:rPr>
          <w:fldChar w:fldCharType="separate"/>
        </w:r>
        <w:r w:rsidR="00E859C1">
          <w:rPr>
            <w:noProof/>
          </w:rPr>
          <w:t>6</w:t>
        </w:r>
        <w:r w:rsidR="00E859C1">
          <w:rPr>
            <w:noProof/>
          </w:rPr>
          <w:fldChar w:fldCharType="end"/>
        </w:r>
      </w:ins>
      <w:del w:id="32" w:author="v1.0.0 vs v2.0.0" w:date="2023-03-14T14:56:00Z">
        <w:r>
          <w:fldChar w:fldCharType="begin"/>
        </w:r>
        <w:r>
          <w:delInstrText xml:space="preserve"> PAGEREF _Toc113357339 \h </w:delInstrText>
        </w:r>
        <w:r>
          <w:fldChar w:fldCharType="separate"/>
        </w:r>
        <w:r>
          <w:delText>6</w:delText>
        </w:r>
        <w:r>
          <w:fldChar w:fldCharType="end"/>
        </w:r>
      </w:del>
    </w:p>
    <w:p w14:paraId="7FF2B149" w14:textId="08812EFA" w:rsidR="00062681" w:rsidRDefault="0006268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ins w:id="33" w:author="v1.0.0 vs v2.0.0" w:date="2023-03-14T14:56:00Z">
        <w:r w:rsidR="00E859C1">
          <w:rPr>
            <w:noProof/>
          </w:rPr>
          <w:fldChar w:fldCharType="begin"/>
        </w:r>
        <w:r w:rsidR="00E859C1">
          <w:rPr>
            <w:noProof/>
          </w:rPr>
          <w:instrText xml:space="preserve"> PAGEREF _Toc129697033 \h </w:instrText>
        </w:r>
      </w:ins>
      <w:r w:rsidR="00E859C1">
        <w:rPr>
          <w:noProof/>
        </w:rPr>
      </w:r>
      <w:ins w:id="34" w:author="v1.0.0 vs v2.0.0" w:date="2023-03-14T14:56:00Z">
        <w:r w:rsidR="00E859C1">
          <w:rPr>
            <w:noProof/>
          </w:rPr>
          <w:fldChar w:fldCharType="separate"/>
        </w:r>
        <w:r w:rsidR="00E859C1">
          <w:rPr>
            <w:noProof/>
          </w:rPr>
          <w:t>7</w:t>
        </w:r>
        <w:r w:rsidR="00E859C1">
          <w:rPr>
            <w:noProof/>
          </w:rPr>
          <w:fldChar w:fldCharType="end"/>
        </w:r>
      </w:ins>
      <w:del w:id="35" w:author="v1.0.0 vs v2.0.0" w:date="2023-03-14T14:56:00Z">
        <w:r>
          <w:fldChar w:fldCharType="begin"/>
        </w:r>
        <w:r>
          <w:delInstrText xml:space="preserve"> PAGEREF _Toc113357340 \h </w:delInstrText>
        </w:r>
        <w:r>
          <w:fldChar w:fldCharType="separate"/>
        </w:r>
        <w:r>
          <w:delText>7</w:delText>
        </w:r>
        <w:r>
          <w:fldChar w:fldCharType="end"/>
        </w:r>
      </w:del>
    </w:p>
    <w:p w14:paraId="1C8832DC" w14:textId="5EF3D86D" w:rsidR="00062681" w:rsidRDefault="0006268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ins w:id="36" w:author="v1.0.0 vs v2.0.0" w:date="2023-03-14T14:56:00Z">
        <w:r w:rsidR="00E859C1">
          <w:rPr>
            <w:noProof/>
          </w:rPr>
          <w:fldChar w:fldCharType="begin"/>
        </w:r>
        <w:r w:rsidR="00E859C1">
          <w:rPr>
            <w:noProof/>
          </w:rPr>
          <w:instrText xml:space="preserve"> PAGEREF _Toc129697034 \h </w:instrText>
        </w:r>
      </w:ins>
      <w:r w:rsidR="00E859C1">
        <w:rPr>
          <w:noProof/>
        </w:rPr>
      </w:r>
      <w:ins w:id="37" w:author="v1.0.0 vs v2.0.0" w:date="2023-03-14T14:56:00Z">
        <w:r w:rsidR="00E859C1">
          <w:rPr>
            <w:noProof/>
          </w:rPr>
          <w:fldChar w:fldCharType="separate"/>
        </w:r>
        <w:r w:rsidR="00E859C1">
          <w:rPr>
            <w:noProof/>
          </w:rPr>
          <w:t>7</w:t>
        </w:r>
        <w:r w:rsidR="00E859C1">
          <w:rPr>
            <w:noProof/>
          </w:rPr>
          <w:fldChar w:fldCharType="end"/>
        </w:r>
      </w:ins>
      <w:del w:id="38" w:author="v1.0.0 vs v2.0.0" w:date="2023-03-14T14:56:00Z">
        <w:r>
          <w:fldChar w:fldCharType="begin"/>
        </w:r>
        <w:r>
          <w:delInstrText xml:space="preserve"> PAGEREF _Toc113357341 \h </w:delInstrText>
        </w:r>
        <w:r>
          <w:fldChar w:fldCharType="separate"/>
        </w:r>
        <w:r>
          <w:delText>7</w:delText>
        </w:r>
        <w:r>
          <w:fldChar w:fldCharType="end"/>
        </w:r>
      </w:del>
    </w:p>
    <w:p w14:paraId="3013E6C8" w14:textId="4BC2C2DC" w:rsidR="00062681" w:rsidRDefault="0006268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ins w:id="39" w:author="v1.0.0 vs v2.0.0" w:date="2023-03-14T14:56:00Z">
        <w:r w:rsidR="00E859C1">
          <w:rPr>
            <w:noProof/>
          </w:rPr>
          <w:fldChar w:fldCharType="begin"/>
        </w:r>
        <w:r w:rsidR="00E859C1">
          <w:rPr>
            <w:noProof/>
          </w:rPr>
          <w:instrText xml:space="preserve"> PAGEREF _Toc129697035 \h </w:instrText>
        </w:r>
      </w:ins>
      <w:r w:rsidR="00E859C1">
        <w:rPr>
          <w:noProof/>
        </w:rPr>
      </w:r>
      <w:ins w:id="40" w:author="v1.0.0 vs v2.0.0" w:date="2023-03-14T14:56:00Z">
        <w:r w:rsidR="00E859C1">
          <w:rPr>
            <w:noProof/>
          </w:rPr>
          <w:fldChar w:fldCharType="separate"/>
        </w:r>
        <w:r w:rsidR="00E859C1">
          <w:rPr>
            <w:noProof/>
          </w:rPr>
          <w:t>7</w:t>
        </w:r>
        <w:r w:rsidR="00E859C1">
          <w:rPr>
            <w:noProof/>
          </w:rPr>
          <w:fldChar w:fldCharType="end"/>
        </w:r>
      </w:ins>
      <w:del w:id="41" w:author="v1.0.0 vs v2.0.0" w:date="2023-03-14T14:56:00Z">
        <w:r>
          <w:fldChar w:fldCharType="begin"/>
        </w:r>
        <w:r>
          <w:delInstrText xml:space="preserve"> PAGEREF _Toc113357342 \h </w:delInstrText>
        </w:r>
        <w:r>
          <w:fldChar w:fldCharType="separate"/>
        </w:r>
        <w:r>
          <w:delText>7</w:delText>
        </w:r>
        <w:r>
          <w:fldChar w:fldCharType="end"/>
        </w:r>
      </w:del>
    </w:p>
    <w:p w14:paraId="06895DBA" w14:textId="09BA5608" w:rsidR="00062681" w:rsidRDefault="0006268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ins w:id="42" w:author="v1.0.0 vs v2.0.0" w:date="2023-03-14T14:56:00Z">
        <w:r w:rsidR="00E859C1">
          <w:rPr>
            <w:noProof/>
          </w:rPr>
          <w:fldChar w:fldCharType="begin"/>
        </w:r>
        <w:r w:rsidR="00E859C1">
          <w:rPr>
            <w:noProof/>
          </w:rPr>
          <w:instrText xml:space="preserve"> PAGEREF _Toc129697036 \h </w:instrText>
        </w:r>
      </w:ins>
      <w:r w:rsidR="00E859C1">
        <w:rPr>
          <w:noProof/>
        </w:rPr>
      </w:r>
      <w:ins w:id="43" w:author="v1.0.0 vs v2.0.0" w:date="2023-03-14T14:56:00Z">
        <w:r w:rsidR="00E859C1">
          <w:rPr>
            <w:noProof/>
          </w:rPr>
          <w:fldChar w:fldCharType="separate"/>
        </w:r>
        <w:r w:rsidR="00E859C1">
          <w:rPr>
            <w:noProof/>
          </w:rPr>
          <w:t>7</w:t>
        </w:r>
        <w:r w:rsidR="00E859C1">
          <w:rPr>
            <w:noProof/>
          </w:rPr>
          <w:fldChar w:fldCharType="end"/>
        </w:r>
      </w:ins>
      <w:del w:id="44" w:author="v1.0.0 vs v2.0.0" w:date="2023-03-14T14:56:00Z">
        <w:r>
          <w:fldChar w:fldCharType="begin"/>
        </w:r>
        <w:r>
          <w:delInstrText xml:space="preserve"> PAGEREF _Toc113357343 \h </w:delInstrText>
        </w:r>
        <w:r>
          <w:fldChar w:fldCharType="separate"/>
        </w:r>
        <w:r>
          <w:delText>7</w:delText>
        </w:r>
        <w:r>
          <w:fldChar w:fldCharType="end"/>
        </w:r>
      </w:del>
    </w:p>
    <w:p w14:paraId="5EDD5E98" w14:textId="4C8317CB" w:rsidR="00062681" w:rsidRDefault="0006268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Key Issues</w:t>
      </w:r>
      <w:r>
        <w:tab/>
      </w:r>
      <w:ins w:id="45" w:author="v1.0.0 vs v2.0.0" w:date="2023-03-14T14:56:00Z">
        <w:r w:rsidR="00E859C1">
          <w:rPr>
            <w:noProof/>
          </w:rPr>
          <w:fldChar w:fldCharType="begin"/>
        </w:r>
        <w:r w:rsidR="00E859C1">
          <w:rPr>
            <w:noProof/>
          </w:rPr>
          <w:instrText xml:space="preserve"> PAGEREF _Toc129697037 \h </w:instrText>
        </w:r>
      </w:ins>
      <w:r w:rsidR="00E859C1">
        <w:rPr>
          <w:noProof/>
        </w:rPr>
      </w:r>
      <w:ins w:id="46" w:author="v1.0.0 vs v2.0.0" w:date="2023-03-14T14:56:00Z">
        <w:r w:rsidR="00E859C1">
          <w:rPr>
            <w:noProof/>
          </w:rPr>
          <w:fldChar w:fldCharType="separate"/>
        </w:r>
        <w:r w:rsidR="00E859C1">
          <w:rPr>
            <w:noProof/>
          </w:rPr>
          <w:t>8</w:t>
        </w:r>
        <w:r w:rsidR="00E859C1">
          <w:rPr>
            <w:noProof/>
          </w:rPr>
          <w:fldChar w:fldCharType="end"/>
        </w:r>
      </w:ins>
      <w:del w:id="47" w:author="v1.0.0 vs v2.0.0" w:date="2023-03-14T14:56:00Z">
        <w:r>
          <w:fldChar w:fldCharType="begin"/>
        </w:r>
        <w:r>
          <w:delInstrText xml:space="preserve"> PAGEREF _Toc113357344 \h </w:delInstrText>
        </w:r>
        <w:r>
          <w:fldChar w:fldCharType="separate"/>
        </w:r>
        <w:r>
          <w:delText>8</w:delText>
        </w:r>
        <w:r>
          <w:fldChar w:fldCharType="end"/>
        </w:r>
      </w:del>
    </w:p>
    <w:p w14:paraId="6D82C5A2" w14:textId="5C34AB00" w:rsidR="00062681" w:rsidRDefault="0006268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Key issue #1: Background Data Transfer negotiation</w:t>
      </w:r>
      <w:r>
        <w:tab/>
      </w:r>
      <w:ins w:id="48" w:author="v1.0.0 vs v2.0.0" w:date="2023-03-14T14:56:00Z">
        <w:r w:rsidR="00E859C1">
          <w:rPr>
            <w:noProof/>
          </w:rPr>
          <w:fldChar w:fldCharType="begin"/>
        </w:r>
        <w:r w:rsidR="00E859C1">
          <w:rPr>
            <w:noProof/>
          </w:rPr>
          <w:instrText xml:space="preserve"> PAGEREF _Toc129697038 \h </w:instrText>
        </w:r>
      </w:ins>
      <w:r w:rsidR="00E859C1">
        <w:rPr>
          <w:noProof/>
        </w:rPr>
      </w:r>
      <w:ins w:id="49" w:author="v1.0.0 vs v2.0.0" w:date="2023-03-14T14:56:00Z">
        <w:r w:rsidR="00E859C1">
          <w:rPr>
            <w:noProof/>
          </w:rPr>
          <w:fldChar w:fldCharType="separate"/>
        </w:r>
        <w:r w:rsidR="00E859C1">
          <w:rPr>
            <w:noProof/>
          </w:rPr>
          <w:t>8</w:t>
        </w:r>
        <w:r w:rsidR="00E859C1">
          <w:rPr>
            <w:noProof/>
          </w:rPr>
          <w:fldChar w:fldCharType="end"/>
        </w:r>
      </w:ins>
      <w:del w:id="50" w:author="v1.0.0 vs v2.0.0" w:date="2023-03-14T14:56:00Z">
        <w:r>
          <w:fldChar w:fldCharType="begin"/>
        </w:r>
        <w:r>
          <w:delInstrText xml:space="preserve"> PAGEREF _Toc113357345 \h </w:delInstrText>
        </w:r>
        <w:r>
          <w:fldChar w:fldCharType="separate"/>
        </w:r>
        <w:r>
          <w:delText>8</w:delText>
        </w:r>
        <w:r>
          <w:fldChar w:fldCharType="end"/>
        </w:r>
      </w:del>
    </w:p>
    <w:p w14:paraId="4CE4BE94" w14:textId="6B90FA2F" w:rsidR="00062681" w:rsidRDefault="0006268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Key issue #2: Application server monitoring and control of traffic</w:t>
      </w:r>
      <w:r>
        <w:tab/>
      </w:r>
      <w:ins w:id="51" w:author="v1.0.0 vs v2.0.0" w:date="2023-03-14T14:56:00Z">
        <w:r w:rsidR="00E859C1">
          <w:rPr>
            <w:noProof/>
          </w:rPr>
          <w:fldChar w:fldCharType="begin"/>
        </w:r>
        <w:r w:rsidR="00E859C1">
          <w:rPr>
            <w:noProof/>
          </w:rPr>
          <w:instrText xml:space="preserve"> PAGEREF _Toc129697039 \h </w:instrText>
        </w:r>
      </w:ins>
      <w:r w:rsidR="00E859C1">
        <w:rPr>
          <w:noProof/>
        </w:rPr>
      </w:r>
      <w:ins w:id="52" w:author="v1.0.0 vs v2.0.0" w:date="2023-03-14T14:56:00Z">
        <w:r w:rsidR="00E859C1">
          <w:rPr>
            <w:noProof/>
          </w:rPr>
          <w:fldChar w:fldCharType="separate"/>
        </w:r>
        <w:r w:rsidR="00E859C1">
          <w:rPr>
            <w:noProof/>
          </w:rPr>
          <w:t>8</w:t>
        </w:r>
        <w:r w:rsidR="00E859C1">
          <w:rPr>
            <w:noProof/>
          </w:rPr>
          <w:fldChar w:fldCharType="end"/>
        </w:r>
      </w:ins>
      <w:del w:id="53" w:author="v1.0.0 vs v2.0.0" w:date="2023-03-14T14:56:00Z">
        <w:r>
          <w:fldChar w:fldCharType="begin"/>
        </w:r>
        <w:r>
          <w:delInstrText xml:space="preserve"> PAGEREF _Toc113357346 \h </w:delInstrText>
        </w:r>
        <w:r>
          <w:fldChar w:fldCharType="separate"/>
        </w:r>
        <w:r>
          <w:delText>8</w:delText>
        </w:r>
        <w:r>
          <w:fldChar w:fldCharType="end"/>
        </w:r>
      </w:del>
    </w:p>
    <w:p w14:paraId="7E700ECD" w14:textId="33DADF73" w:rsidR="00062681" w:rsidRDefault="0006268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Key issue #3: IoT Platform PSM monitoring and configuration</w:t>
      </w:r>
      <w:r>
        <w:tab/>
      </w:r>
      <w:ins w:id="54" w:author="v1.0.0 vs v2.0.0" w:date="2023-03-14T14:56:00Z">
        <w:r w:rsidR="00E859C1">
          <w:rPr>
            <w:noProof/>
          </w:rPr>
          <w:fldChar w:fldCharType="begin"/>
        </w:r>
        <w:r w:rsidR="00E859C1">
          <w:rPr>
            <w:noProof/>
          </w:rPr>
          <w:instrText xml:space="preserve"> PAGEREF _Toc129697040 \h </w:instrText>
        </w:r>
      </w:ins>
      <w:r w:rsidR="00E859C1">
        <w:rPr>
          <w:noProof/>
        </w:rPr>
      </w:r>
      <w:ins w:id="55" w:author="v1.0.0 vs v2.0.0" w:date="2023-03-14T14:56:00Z">
        <w:r w:rsidR="00E859C1">
          <w:rPr>
            <w:noProof/>
          </w:rPr>
          <w:fldChar w:fldCharType="separate"/>
        </w:r>
        <w:r w:rsidR="00E859C1">
          <w:rPr>
            <w:noProof/>
          </w:rPr>
          <w:t>9</w:t>
        </w:r>
        <w:r w:rsidR="00E859C1">
          <w:rPr>
            <w:noProof/>
          </w:rPr>
          <w:fldChar w:fldCharType="end"/>
        </w:r>
      </w:ins>
      <w:del w:id="56" w:author="v1.0.0 vs v2.0.0" w:date="2023-03-14T14:56:00Z">
        <w:r>
          <w:fldChar w:fldCharType="begin"/>
        </w:r>
        <w:r>
          <w:delInstrText xml:space="preserve"> PAGEREF _Toc113357347 \h </w:delInstrText>
        </w:r>
        <w:r>
          <w:fldChar w:fldCharType="separate"/>
        </w:r>
        <w:r>
          <w:delText>9</w:delText>
        </w:r>
        <w:r>
          <w:fldChar w:fldCharType="end"/>
        </w:r>
      </w:del>
    </w:p>
    <w:p w14:paraId="2BF4C2EA" w14:textId="6EBB1AB6" w:rsidR="00062681" w:rsidRDefault="00062681">
      <w:pPr>
        <w:pStyle w:val="TOC2"/>
        <w:rPr>
          <w:rFonts w:asciiTheme="minorHAnsi" w:eastAsiaTheme="minorEastAsia" w:hAnsiTheme="minorHAnsi" w:cstheme="minorBidi"/>
          <w:sz w:val="22"/>
          <w:szCs w:val="22"/>
          <w:lang w:eastAsia="en-GB"/>
        </w:rPr>
      </w:pPr>
      <w:r w:rsidRPr="00903AAE">
        <w:rPr>
          <w:rFonts w:eastAsia="CG Times (WN)"/>
        </w:rPr>
        <w:t>4.4</w:t>
      </w:r>
      <w:r>
        <w:rPr>
          <w:rFonts w:asciiTheme="minorHAnsi" w:eastAsiaTheme="minorEastAsia" w:hAnsiTheme="minorHAnsi" w:cstheme="minorBidi"/>
          <w:sz w:val="22"/>
          <w:szCs w:val="22"/>
          <w:lang w:eastAsia="en-GB"/>
        </w:rPr>
        <w:tab/>
      </w:r>
      <w:r w:rsidRPr="00903AAE">
        <w:rPr>
          <w:rFonts w:eastAsia="CG Times (WN)"/>
        </w:rPr>
        <w:t>Key issue #4: Configuration of Communication Patterns</w:t>
      </w:r>
      <w:r>
        <w:tab/>
      </w:r>
      <w:ins w:id="57" w:author="v1.0.0 vs v2.0.0" w:date="2023-03-14T14:56:00Z">
        <w:r w:rsidR="00E859C1">
          <w:rPr>
            <w:noProof/>
          </w:rPr>
          <w:fldChar w:fldCharType="begin"/>
        </w:r>
        <w:r w:rsidR="00E859C1">
          <w:rPr>
            <w:noProof/>
          </w:rPr>
          <w:instrText xml:space="preserve"> PAGEREF _Toc129697041 \h </w:instrText>
        </w:r>
      </w:ins>
      <w:r w:rsidR="00E859C1">
        <w:rPr>
          <w:noProof/>
        </w:rPr>
      </w:r>
      <w:ins w:id="58" w:author="v1.0.0 vs v2.0.0" w:date="2023-03-14T14:56:00Z">
        <w:r w:rsidR="00E859C1">
          <w:rPr>
            <w:noProof/>
          </w:rPr>
          <w:fldChar w:fldCharType="separate"/>
        </w:r>
        <w:r w:rsidR="00E859C1">
          <w:rPr>
            <w:noProof/>
          </w:rPr>
          <w:t>9</w:t>
        </w:r>
        <w:r w:rsidR="00E859C1">
          <w:rPr>
            <w:noProof/>
          </w:rPr>
          <w:fldChar w:fldCharType="end"/>
        </w:r>
      </w:ins>
      <w:del w:id="59" w:author="v1.0.0 vs v2.0.0" w:date="2023-03-14T14:56:00Z">
        <w:r>
          <w:fldChar w:fldCharType="begin"/>
        </w:r>
        <w:r>
          <w:delInstrText xml:space="preserve"> PAGEREF _Toc113357348 \h </w:delInstrText>
        </w:r>
        <w:r>
          <w:fldChar w:fldCharType="separate"/>
        </w:r>
        <w:r>
          <w:delText>9</w:delText>
        </w:r>
        <w:r>
          <w:fldChar w:fldCharType="end"/>
        </w:r>
      </w:del>
    </w:p>
    <w:p w14:paraId="67E648F9" w14:textId="1AFCB374" w:rsidR="00062681" w:rsidRDefault="00062681">
      <w:pPr>
        <w:pStyle w:val="TOC2"/>
        <w:rPr>
          <w:rFonts w:asciiTheme="minorHAnsi" w:eastAsiaTheme="minorEastAsia" w:hAnsiTheme="minorHAnsi" w:cstheme="minorBidi"/>
          <w:sz w:val="22"/>
          <w:szCs w:val="22"/>
          <w:lang w:eastAsia="en-GB"/>
        </w:rPr>
      </w:pPr>
      <w:r w:rsidRPr="00903AAE">
        <w:rPr>
          <w:rFonts w:eastAsia="CG Times (WN)"/>
        </w:rPr>
        <w:t>4.5</w:t>
      </w:r>
      <w:r>
        <w:rPr>
          <w:rFonts w:asciiTheme="minorHAnsi" w:eastAsiaTheme="minorEastAsia" w:hAnsiTheme="minorHAnsi" w:cstheme="minorBidi"/>
          <w:sz w:val="22"/>
          <w:szCs w:val="22"/>
          <w:lang w:eastAsia="en-GB"/>
        </w:rPr>
        <w:tab/>
      </w:r>
      <w:r w:rsidRPr="00903AAE">
        <w:rPr>
          <w:rFonts w:eastAsia="CG Times (WN)"/>
        </w:rPr>
        <w:t>Key issue #5: NIDD configuration</w:t>
      </w:r>
      <w:r>
        <w:tab/>
      </w:r>
      <w:ins w:id="60" w:author="v1.0.0 vs v2.0.0" w:date="2023-03-14T14:56:00Z">
        <w:r w:rsidR="00E859C1">
          <w:rPr>
            <w:noProof/>
          </w:rPr>
          <w:fldChar w:fldCharType="begin"/>
        </w:r>
        <w:r w:rsidR="00E859C1">
          <w:rPr>
            <w:noProof/>
          </w:rPr>
          <w:instrText xml:space="preserve"> PAGEREF _Toc129697042 \h </w:instrText>
        </w:r>
      </w:ins>
      <w:r w:rsidR="00E859C1">
        <w:rPr>
          <w:noProof/>
        </w:rPr>
      </w:r>
      <w:ins w:id="61" w:author="v1.0.0 vs v2.0.0" w:date="2023-03-14T14:56:00Z">
        <w:r w:rsidR="00E859C1">
          <w:rPr>
            <w:noProof/>
          </w:rPr>
          <w:fldChar w:fldCharType="separate"/>
        </w:r>
        <w:r w:rsidR="00E859C1">
          <w:rPr>
            <w:noProof/>
          </w:rPr>
          <w:t>10</w:t>
        </w:r>
        <w:r w:rsidR="00E859C1">
          <w:rPr>
            <w:noProof/>
          </w:rPr>
          <w:fldChar w:fldCharType="end"/>
        </w:r>
      </w:ins>
      <w:del w:id="62" w:author="v1.0.0 vs v2.0.0" w:date="2023-03-14T14:56:00Z">
        <w:r>
          <w:fldChar w:fldCharType="begin"/>
        </w:r>
        <w:r>
          <w:delInstrText xml:space="preserve"> PAGEREF _Toc113357349 \h </w:delInstrText>
        </w:r>
        <w:r>
          <w:fldChar w:fldCharType="separate"/>
        </w:r>
        <w:r>
          <w:delText>10</w:delText>
        </w:r>
        <w:r>
          <w:fldChar w:fldCharType="end"/>
        </w:r>
      </w:del>
    </w:p>
    <w:p w14:paraId="088A5A9E" w14:textId="6B7D1C04" w:rsidR="00062681" w:rsidRDefault="00062681">
      <w:pPr>
        <w:pStyle w:val="TOC2"/>
        <w:rPr>
          <w:rFonts w:asciiTheme="minorHAnsi" w:eastAsiaTheme="minorEastAsia" w:hAnsiTheme="minorHAnsi" w:cstheme="minorBidi"/>
          <w:sz w:val="22"/>
          <w:szCs w:val="22"/>
          <w:lang w:eastAsia="en-GB"/>
        </w:rPr>
      </w:pPr>
      <w:r w:rsidRPr="00903AAE">
        <w:rPr>
          <w:rFonts w:eastAsia="CG Times (WN)"/>
        </w:rPr>
        <w:t>4.6</w:t>
      </w:r>
      <w:r>
        <w:rPr>
          <w:rFonts w:asciiTheme="minorHAnsi" w:eastAsiaTheme="minorEastAsia" w:hAnsiTheme="minorHAnsi" w:cstheme="minorBidi"/>
          <w:sz w:val="22"/>
          <w:szCs w:val="22"/>
          <w:lang w:eastAsia="en-GB"/>
        </w:rPr>
        <w:tab/>
      </w:r>
      <w:r w:rsidRPr="00903AAE">
        <w:rPr>
          <w:rFonts w:eastAsia="CG Times (WN)"/>
        </w:rPr>
        <w:t>Key issue #6: Device Triggering services.</w:t>
      </w:r>
      <w:r>
        <w:tab/>
      </w:r>
      <w:ins w:id="63" w:author="v1.0.0 vs v2.0.0" w:date="2023-03-14T14:56:00Z">
        <w:r w:rsidR="00E859C1">
          <w:rPr>
            <w:noProof/>
          </w:rPr>
          <w:fldChar w:fldCharType="begin"/>
        </w:r>
        <w:r w:rsidR="00E859C1">
          <w:rPr>
            <w:noProof/>
          </w:rPr>
          <w:instrText xml:space="preserve"> PAGEREF _Toc129697043 \h </w:instrText>
        </w:r>
      </w:ins>
      <w:r w:rsidR="00E859C1">
        <w:rPr>
          <w:noProof/>
        </w:rPr>
      </w:r>
      <w:ins w:id="64" w:author="v1.0.0 vs v2.0.0" w:date="2023-03-14T14:56:00Z">
        <w:r w:rsidR="00E859C1">
          <w:rPr>
            <w:noProof/>
          </w:rPr>
          <w:fldChar w:fldCharType="separate"/>
        </w:r>
        <w:r w:rsidR="00E859C1">
          <w:rPr>
            <w:noProof/>
          </w:rPr>
          <w:t>10</w:t>
        </w:r>
        <w:r w:rsidR="00E859C1">
          <w:rPr>
            <w:noProof/>
          </w:rPr>
          <w:fldChar w:fldCharType="end"/>
        </w:r>
      </w:ins>
      <w:del w:id="65" w:author="v1.0.0 vs v2.0.0" w:date="2023-03-14T14:56:00Z">
        <w:r>
          <w:fldChar w:fldCharType="begin"/>
        </w:r>
        <w:r>
          <w:delInstrText xml:space="preserve"> PAGEREF _Toc113357350 \h </w:delInstrText>
        </w:r>
        <w:r>
          <w:fldChar w:fldCharType="separate"/>
        </w:r>
        <w:r>
          <w:delText>10</w:delText>
        </w:r>
        <w:r>
          <w:fldChar w:fldCharType="end"/>
        </w:r>
      </w:del>
    </w:p>
    <w:p w14:paraId="3EC310ED" w14:textId="310238FB" w:rsidR="00062681" w:rsidRDefault="00062681">
      <w:pPr>
        <w:pStyle w:val="TOC2"/>
        <w:rPr>
          <w:del w:id="66" w:author="v1.0.0 vs v2.0.0" w:date="2023-03-14T14:56:00Z"/>
          <w:rFonts w:asciiTheme="minorHAnsi" w:eastAsiaTheme="minorEastAsia" w:hAnsiTheme="minorHAnsi" w:cstheme="minorBidi"/>
          <w:sz w:val="22"/>
          <w:szCs w:val="22"/>
          <w:lang w:eastAsia="en-GB"/>
        </w:rPr>
      </w:pPr>
      <w:del w:id="67" w:author="v1.0.0 vs v2.0.0" w:date="2023-03-14T14:56:00Z">
        <w:r>
          <w:delText>4.x</w:delText>
        </w:r>
        <w:r>
          <w:rPr>
            <w:rFonts w:asciiTheme="minorHAnsi" w:eastAsiaTheme="minorEastAsia" w:hAnsiTheme="minorHAnsi" w:cstheme="minorBidi"/>
            <w:sz w:val="22"/>
            <w:szCs w:val="22"/>
            <w:lang w:eastAsia="en-GB"/>
          </w:rPr>
          <w:tab/>
        </w:r>
        <w:r>
          <w:delText>Key Issue #: &lt;Key Issue title&gt;</w:delText>
        </w:r>
        <w:r>
          <w:tab/>
        </w:r>
        <w:r>
          <w:fldChar w:fldCharType="begin"/>
        </w:r>
        <w:r>
          <w:delInstrText xml:space="preserve"> PAGEREF _Toc113357351 \h </w:delInstrText>
        </w:r>
        <w:r>
          <w:fldChar w:fldCharType="separate"/>
        </w:r>
        <w:r>
          <w:delText>10</w:delText>
        </w:r>
        <w:r>
          <w:fldChar w:fldCharType="end"/>
        </w:r>
      </w:del>
    </w:p>
    <w:p w14:paraId="5C6D3068" w14:textId="39A8AC1B" w:rsidR="00062681" w:rsidRPr="00062681" w:rsidRDefault="00062681">
      <w:pPr>
        <w:pStyle w:val="TOC1"/>
        <w:rPr>
          <w:rFonts w:asciiTheme="minorHAnsi" w:eastAsiaTheme="minorEastAsia" w:hAnsiTheme="minorHAnsi" w:cstheme="minorBidi"/>
          <w:szCs w:val="22"/>
          <w:lang w:val="fr-FR" w:eastAsia="en-GB"/>
        </w:rPr>
      </w:pPr>
      <w:r w:rsidRPr="00903AAE">
        <w:rPr>
          <w:lang w:val="fr-FR"/>
        </w:rPr>
        <w:t>5</w:t>
      </w:r>
      <w:r w:rsidRPr="00062681">
        <w:rPr>
          <w:rFonts w:asciiTheme="minorHAnsi" w:eastAsiaTheme="minorEastAsia" w:hAnsiTheme="minorHAnsi" w:cstheme="minorBidi"/>
          <w:szCs w:val="22"/>
          <w:lang w:val="fr-FR" w:eastAsia="en-GB"/>
        </w:rPr>
        <w:tab/>
      </w:r>
      <w:r w:rsidRPr="00903AAE">
        <w:rPr>
          <w:lang w:val="fr-FR"/>
        </w:rPr>
        <w:t>Solutions</w:t>
      </w:r>
      <w:r w:rsidRPr="00062681">
        <w:rPr>
          <w:lang w:val="fr-FR"/>
        </w:rPr>
        <w:tab/>
      </w:r>
      <w:ins w:id="68" w:author="v1.0.0 vs v2.0.0" w:date="2023-03-14T14:56:00Z">
        <w:r w:rsidR="00E859C1">
          <w:rPr>
            <w:noProof/>
          </w:rPr>
          <w:fldChar w:fldCharType="begin"/>
        </w:r>
        <w:r w:rsidR="00E859C1" w:rsidRPr="00E859C1">
          <w:rPr>
            <w:noProof/>
            <w:lang w:val="fr-FR"/>
          </w:rPr>
          <w:instrText xml:space="preserve"> PAGEREF _Toc129697044 \h </w:instrText>
        </w:r>
      </w:ins>
      <w:r w:rsidR="00E859C1">
        <w:rPr>
          <w:noProof/>
        </w:rPr>
      </w:r>
      <w:ins w:id="69" w:author="v1.0.0 vs v2.0.0" w:date="2023-03-14T14:56:00Z">
        <w:r w:rsidR="00E859C1">
          <w:rPr>
            <w:noProof/>
          </w:rPr>
          <w:fldChar w:fldCharType="separate"/>
        </w:r>
        <w:r w:rsidR="00E859C1" w:rsidRPr="00E859C1">
          <w:rPr>
            <w:noProof/>
            <w:lang w:val="fr-FR"/>
          </w:rPr>
          <w:t>11</w:t>
        </w:r>
        <w:r w:rsidR="00E859C1">
          <w:rPr>
            <w:noProof/>
          </w:rPr>
          <w:fldChar w:fldCharType="end"/>
        </w:r>
      </w:ins>
      <w:del w:id="70" w:author="v1.0.0 vs v2.0.0" w:date="2023-03-14T14:56:00Z">
        <w:r>
          <w:fldChar w:fldCharType="begin"/>
        </w:r>
        <w:r w:rsidRPr="00062681">
          <w:rPr>
            <w:lang w:val="fr-FR"/>
          </w:rPr>
          <w:delInstrText xml:space="preserve"> PAGEREF _Toc113357352 \h </w:delInstrText>
        </w:r>
        <w:r>
          <w:fldChar w:fldCharType="separate"/>
        </w:r>
        <w:r w:rsidRPr="00062681">
          <w:rPr>
            <w:lang w:val="fr-FR"/>
          </w:rPr>
          <w:delText>11</w:delText>
        </w:r>
        <w:r>
          <w:fldChar w:fldCharType="end"/>
        </w:r>
      </w:del>
    </w:p>
    <w:p w14:paraId="63E6FD97" w14:textId="16DF5BF5" w:rsidR="00062681" w:rsidRPr="00062681" w:rsidRDefault="00062681">
      <w:pPr>
        <w:pStyle w:val="TOC2"/>
        <w:rPr>
          <w:rFonts w:asciiTheme="minorHAnsi" w:eastAsiaTheme="minorEastAsia" w:hAnsiTheme="minorHAnsi" w:cstheme="minorBidi"/>
          <w:sz w:val="22"/>
          <w:szCs w:val="22"/>
          <w:lang w:val="fr-FR" w:eastAsia="en-GB"/>
        </w:rPr>
      </w:pPr>
      <w:r w:rsidRPr="00903AAE">
        <w:rPr>
          <w:lang w:val="fr-FR"/>
        </w:rPr>
        <w:t>5.1</w:t>
      </w:r>
      <w:r w:rsidRPr="00062681">
        <w:rPr>
          <w:rFonts w:asciiTheme="minorHAnsi" w:eastAsiaTheme="minorEastAsia" w:hAnsiTheme="minorHAnsi" w:cstheme="minorBidi"/>
          <w:sz w:val="22"/>
          <w:szCs w:val="22"/>
          <w:lang w:val="fr-FR" w:eastAsia="en-GB"/>
        </w:rPr>
        <w:tab/>
      </w:r>
      <w:r w:rsidRPr="00903AAE">
        <w:rPr>
          <w:lang w:val="fr-FR"/>
        </w:rPr>
        <w:t>Solution #1: Application Service Management Service</w:t>
      </w:r>
      <w:r w:rsidRPr="00062681">
        <w:rPr>
          <w:lang w:val="fr-FR"/>
        </w:rPr>
        <w:tab/>
      </w:r>
      <w:ins w:id="71" w:author="v1.0.0 vs v2.0.0" w:date="2023-03-14T14:56:00Z">
        <w:r w:rsidR="00E859C1">
          <w:rPr>
            <w:noProof/>
          </w:rPr>
          <w:fldChar w:fldCharType="begin"/>
        </w:r>
        <w:r w:rsidR="00E859C1" w:rsidRPr="00E859C1">
          <w:rPr>
            <w:noProof/>
            <w:lang w:val="fr-FR"/>
          </w:rPr>
          <w:instrText xml:space="preserve"> PAGEREF _Toc129697045 \h </w:instrText>
        </w:r>
      </w:ins>
      <w:r w:rsidR="00E859C1">
        <w:rPr>
          <w:noProof/>
        </w:rPr>
      </w:r>
      <w:ins w:id="72" w:author="v1.0.0 vs v2.0.0" w:date="2023-03-14T14:56:00Z">
        <w:r w:rsidR="00E859C1">
          <w:rPr>
            <w:noProof/>
          </w:rPr>
          <w:fldChar w:fldCharType="separate"/>
        </w:r>
        <w:r w:rsidR="00E859C1" w:rsidRPr="00E859C1">
          <w:rPr>
            <w:noProof/>
            <w:lang w:val="fr-FR"/>
          </w:rPr>
          <w:t>11</w:t>
        </w:r>
        <w:r w:rsidR="00E859C1">
          <w:rPr>
            <w:noProof/>
          </w:rPr>
          <w:fldChar w:fldCharType="end"/>
        </w:r>
      </w:ins>
      <w:del w:id="73" w:author="v1.0.0 vs v2.0.0" w:date="2023-03-14T14:56:00Z">
        <w:r>
          <w:fldChar w:fldCharType="begin"/>
        </w:r>
        <w:r w:rsidRPr="00062681">
          <w:rPr>
            <w:lang w:val="fr-FR"/>
          </w:rPr>
          <w:delInstrText xml:space="preserve"> PAGEREF _Toc113357353 \h </w:delInstrText>
        </w:r>
        <w:r>
          <w:fldChar w:fldCharType="separate"/>
        </w:r>
        <w:r w:rsidRPr="00062681">
          <w:rPr>
            <w:lang w:val="fr-FR"/>
          </w:rPr>
          <w:delText>11</w:delText>
        </w:r>
        <w:r>
          <w:fldChar w:fldCharType="end"/>
        </w:r>
      </w:del>
    </w:p>
    <w:p w14:paraId="2F9B74B4" w14:textId="11D778CF" w:rsidR="00062681" w:rsidRDefault="00062681">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Functional model for application service management</w:t>
      </w:r>
      <w:r>
        <w:tab/>
      </w:r>
      <w:ins w:id="74" w:author="v1.0.0 vs v2.0.0" w:date="2023-03-14T14:56:00Z">
        <w:r w:rsidR="00E859C1">
          <w:rPr>
            <w:noProof/>
          </w:rPr>
          <w:fldChar w:fldCharType="begin"/>
        </w:r>
        <w:r w:rsidR="00E859C1">
          <w:rPr>
            <w:noProof/>
          </w:rPr>
          <w:instrText xml:space="preserve"> PAGEREF _Toc129697046 \h </w:instrText>
        </w:r>
      </w:ins>
      <w:r w:rsidR="00E859C1">
        <w:rPr>
          <w:noProof/>
        </w:rPr>
      </w:r>
      <w:ins w:id="75" w:author="v1.0.0 vs v2.0.0" w:date="2023-03-14T14:56:00Z">
        <w:r w:rsidR="00E859C1">
          <w:rPr>
            <w:noProof/>
          </w:rPr>
          <w:fldChar w:fldCharType="separate"/>
        </w:r>
        <w:r w:rsidR="00E859C1">
          <w:rPr>
            <w:noProof/>
          </w:rPr>
          <w:t>11</w:t>
        </w:r>
        <w:r w:rsidR="00E859C1">
          <w:rPr>
            <w:noProof/>
          </w:rPr>
          <w:fldChar w:fldCharType="end"/>
        </w:r>
      </w:ins>
      <w:del w:id="76" w:author="v1.0.0 vs v2.0.0" w:date="2023-03-14T14:56:00Z">
        <w:r>
          <w:fldChar w:fldCharType="begin"/>
        </w:r>
        <w:r>
          <w:delInstrText xml:space="preserve"> PAGEREF _Toc113357354 \h </w:delInstrText>
        </w:r>
        <w:r>
          <w:fldChar w:fldCharType="separate"/>
        </w:r>
        <w:r>
          <w:delText>11</w:delText>
        </w:r>
        <w:r>
          <w:fldChar w:fldCharType="end"/>
        </w:r>
      </w:del>
    </w:p>
    <w:p w14:paraId="79D8F7FA" w14:textId="12425686" w:rsidR="00062681" w:rsidRDefault="00062681">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General</w:t>
      </w:r>
      <w:r>
        <w:tab/>
      </w:r>
      <w:ins w:id="77" w:author="v1.0.0 vs v2.0.0" w:date="2023-03-14T14:56:00Z">
        <w:r w:rsidR="00E859C1">
          <w:rPr>
            <w:noProof/>
          </w:rPr>
          <w:fldChar w:fldCharType="begin"/>
        </w:r>
        <w:r w:rsidR="00E859C1">
          <w:rPr>
            <w:noProof/>
          </w:rPr>
          <w:instrText xml:space="preserve"> PAGEREF _Toc129697047 \h </w:instrText>
        </w:r>
      </w:ins>
      <w:r w:rsidR="00E859C1">
        <w:rPr>
          <w:noProof/>
        </w:rPr>
      </w:r>
      <w:ins w:id="78" w:author="v1.0.0 vs v2.0.0" w:date="2023-03-14T14:56:00Z">
        <w:r w:rsidR="00E859C1">
          <w:rPr>
            <w:noProof/>
          </w:rPr>
          <w:fldChar w:fldCharType="separate"/>
        </w:r>
        <w:r w:rsidR="00E859C1">
          <w:rPr>
            <w:noProof/>
          </w:rPr>
          <w:t>11</w:t>
        </w:r>
        <w:r w:rsidR="00E859C1">
          <w:rPr>
            <w:noProof/>
          </w:rPr>
          <w:fldChar w:fldCharType="end"/>
        </w:r>
      </w:ins>
      <w:del w:id="79" w:author="v1.0.0 vs v2.0.0" w:date="2023-03-14T14:56:00Z">
        <w:r>
          <w:fldChar w:fldCharType="begin"/>
        </w:r>
        <w:r>
          <w:delInstrText xml:space="preserve"> PAGEREF _Toc113357355 \h </w:delInstrText>
        </w:r>
        <w:r>
          <w:fldChar w:fldCharType="separate"/>
        </w:r>
        <w:r>
          <w:delText>11</w:delText>
        </w:r>
        <w:r>
          <w:fldChar w:fldCharType="end"/>
        </w:r>
      </w:del>
    </w:p>
    <w:p w14:paraId="13AE22D1" w14:textId="15FE046F" w:rsidR="00062681" w:rsidRDefault="00062681">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On-network functional model description</w:t>
      </w:r>
      <w:r>
        <w:tab/>
      </w:r>
      <w:ins w:id="80" w:author="v1.0.0 vs v2.0.0" w:date="2023-03-14T14:56:00Z">
        <w:r w:rsidR="00E859C1">
          <w:rPr>
            <w:noProof/>
          </w:rPr>
          <w:fldChar w:fldCharType="begin"/>
        </w:r>
        <w:r w:rsidR="00E859C1">
          <w:rPr>
            <w:noProof/>
          </w:rPr>
          <w:instrText xml:space="preserve"> PAGEREF _Toc129697048 \h </w:instrText>
        </w:r>
      </w:ins>
      <w:r w:rsidR="00E859C1">
        <w:rPr>
          <w:noProof/>
        </w:rPr>
      </w:r>
      <w:ins w:id="81" w:author="v1.0.0 vs v2.0.0" w:date="2023-03-14T14:56:00Z">
        <w:r w:rsidR="00E859C1">
          <w:rPr>
            <w:noProof/>
          </w:rPr>
          <w:fldChar w:fldCharType="separate"/>
        </w:r>
        <w:r w:rsidR="00E859C1">
          <w:rPr>
            <w:noProof/>
          </w:rPr>
          <w:t>11</w:t>
        </w:r>
        <w:r w:rsidR="00E859C1">
          <w:rPr>
            <w:noProof/>
          </w:rPr>
          <w:fldChar w:fldCharType="end"/>
        </w:r>
      </w:ins>
      <w:del w:id="82" w:author="v1.0.0 vs v2.0.0" w:date="2023-03-14T14:56:00Z">
        <w:r>
          <w:fldChar w:fldCharType="begin"/>
        </w:r>
        <w:r>
          <w:delInstrText xml:space="preserve"> PAGEREF _Toc113357356 \h </w:delInstrText>
        </w:r>
        <w:r>
          <w:fldChar w:fldCharType="separate"/>
        </w:r>
        <w:r>
          <w:delText>11</w:delText>
        </w:r>
        <w:r>
          <w:fldChar w:fldCharType="end"/>
        </w:r>
      </w:del>
    </w:p>
    <w:p w14:paraId="1A7A5C1B" w14:textId="4CFCE12D" w:rsidR="00062681" w:rsidRDefault="00062681">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Functional entities description</w:t>
      </w:r>
      <w:r>
        <w:tab/>
      </w:r>
      <w:ins w:id="83" w:author="v1.0.0 vs v2.0.0" w:date="2023-03-14T14:56:00Z">
        <w:r w:rsidR="00E859C1">
          <w:rPr>
            <w:noProof/>
          </w:rPr>
          <w:fldChar w:fldCharType="begin"/>
        </w:r>
        <w:r w:rsidR="00E859C1">
          <w:rPr>
            <w:noProof/>
          </w:rPr>
          <w:instrText xml:space="preserve"> PAGEREF _Toc129697049 \h </w:instrText>
        </w:r>
      </w:ins>
      <w:r w:rsidR="00E859C1">
        <w:rPr>
          <w:noProof/>
        </w:rPr>
      </w:r>
      <w:ins w:id="84" w:author="v1.0.0 vs v2.0.0" w:date="2023-03-14T14:56:00Z">
        <w:r w:rsidR="00E859C1">
          <w:rPr>
            <w:noProof/>
          </w:rPr>
          <w:fldChar w:fldCharType="separate"/>
        </w:r>
        <w:r w:rsidR="00E859C1">
          <w:rPr>
            <w:noProof/>
          </w:rPr>
          <w:t>11</w:t>
        </w:r>
        <w:r w:rsidR="00E859C1">
          <w:rPr>
            <w:noProof/>
          </w:rPr>
          <w:fldChar w:fldCharType="end"/>
        </w:r>
      </w:ins>
      <w:del w:id="85" w:author="v1.0.0 vs v2.0.0" w:date="2023-03-14T14:56:00Z">
        <w:r>
          <w:fldChar w:fldCharType="begin"/>
        </w:r>
        <w:r>
          <w:delInstrText xml:space="preserve"> PAGEREF _Toc113357357 \h </w:delInstrText>
        </w:r>
        <w:r>
          <w:fldChar w:fldCharType="separate"/>
        </w:r>
        <w:r>
          <w:delText>11</w:delText>
        </w:r>
        <w:r>
          <w:fldChar w:fldCharType="end"/>
        </w:r>
      </w:del>
    </w:p>
    <w:p w14:paraId="632C49C7" w14:textId="1C5766CC" w:rsidR="00062681" w:rsidRDefault="00062681">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ins w:id="86" w:author="v1.0.0 vs v2.0.0" w:date="2023-03-14T14:56:00Z">
        <w:r w:rsidR="00E859C1">
          <w:rPr>
            <w:noProof/>
          </w:rPr>
          <w:fldChar w:fldCharType="begin"/>
        </w:r>
        <w:r w:rsidR="00E859C1">
          <w:rPr>
            <w:noProof/>
          </w:rPr>
          <w:instrText xml:space="preserve"> PAGEREF _Toc129697050 \h </w:instrText>
        </w:r>
      </w:ins>
      <w:r w:rsidR="00E859C1">
        <w:rPr>
          <w:noProof/>
        </w:rPr>
      </w:r>
      <w:ins w:id="87" w:author="v1.0.0 vs v2.0.0" w:date="2023-03-14T14:56:00Z">
        <w:r w:rsidR="00E859C1">
          <w:rPr>
            <w:noProof/>
          </w:rPr>
          <w:fldChar w:fldCharType="separate"/>
        </w:r>
        <w:r w:rsidR="00E859C1">
          <w:rPr>
            <w:noProof/>
          </w:rPr>
          <w:t>11</w:t>
        </w:r>
        <w:r w:rsidR="00E859C1">
          <w:rPr>
            <w:noProof/>
          </w:rPr>
          <w:fldChar w:fldCharType="end"/>
        </w:r>
      </w:ins>
      <w:del w:id="88" w:author="v1.0.0 vs v2.0.0" w:date="2023-03-14T14:56:00Z">
        <w:r>
          <w:fldChar w:fldCharType="begin"/>
        </w:r>
        <w:r>
          <w:delInstrText xml:space="preserve"> PAGEREF _Toc113357358 \h </w:delInstrText>
        </w:r>
        <w:r>
          <w:fldChar w:fldCharType="separate"/>
        </w:r>
        <w:r>
          <w:delText>11</w:delText>
        </w:r>
        <w:r>
          <w:fldChar w:fldCharType="end"/>
        </w:r>
      </w:del>
    </w:p>
    <w:p w14:paraId="35174C8F" w14:textId="600F65B7" w:rsidR="00062681" w:rsidRDefault="00062681">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Application service management client</w:t>
      </w:r>
      <w:r>
        <w:tab/>
      </w:r>
      <w:ins w:id="89" w:author="v1.0.0 vs v2.0.0" w:date="2023-03-14T14:56:00Z">
        <w:r w:rsidR="00E859C1">
          <w:rPr>
            <w:noProof/>
          </w:rPr>
          <w:fldChar w:fldCharType="begin"/>
        </w:r>
        <w:r w:rsidR="00E859C1">
          <w:rPr>
            <w:noProof/>
          </w:rPr>
          <w:instrText xml:space="preserve"> PAGEREF _Toc129697051 \h </w:instrText>
        </w:r>
      </w:ins>
      <w:r w:rsidR="00E859C1">
        <w:rPr>
          <w:noProof/>
        </w:rPr>
      </w:r>
      <w:ins w:id="90" w:author="v1.0.0 vs v2.0.0" w:date="2023-03-14T14:56:00Z">
        <w:r w:rsidR="00E859C1">
          <w:rPr>
            <w:noProof/>
          </w:rPr>
          <w:fldChar w:fldCharType="separate"/>
        </w:r>
        <w:r w:rsidR="00E859C1">
          <w:rPr>
            <w:noProof/>
          </w:rPr>
          <w:t>11</w:t>
        </w:r>
        <w:r w:rsidR="00E859C1">
          <w:rPr>
            <w:noProof/>
          </w:rPr>
          <w:fldChar w:fldCharType="end"/>
        </w:r>
      </w:ins>
      <w:del w:id="91" w:author="v1.0.0 vs v2.0.0" w:date="2023-03-14T14:56:00Z">
        <w:r>
          <w:fldChar w:fldCharType="begin"/>
        </w:r>
        <w:r>
          <w:delInstrText xml:space="preserve"> PAGEREF _Toc113357359 \h </w:delInstrText>
        </w:r>
        <w:r>
          <w:fldChar w:fldCharType="separate"/>
        </w:r>
        <w:r>
          <w:delText>11</w:delText>
        </w:r>
        <w:r>
          <w:fldChar w:fldCharType="end"/>
        </w:r>
      </w:del>
    </w:p>
    <w:p w14:paraId="59E0C7B0" w14:textId="49BE13DE" w:rsidR="00062681" w:rsidRDefault="00062681">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Application service management server</w:t>
      </w:r>
      <w:r>
        <w:tab/>
      </w:r>
      <w:ins w:id="92" w:author="v1.0.0 vs v2.0.0" w:date="2023-03-14T14:56:00Z">
        <w:r w:rsidR="00E859C1">
          <w:rPr>
            <w:noProof/>
          </w:rPr>
          <w:fldChar w:fldCharType="begin"/>
        </w:r>
        <w:r w:rsidR="00E859C1">
          <w:rPr>
            <w:noProof/>
          </w:rPr>
          <w:instrText xml:space="preserve"> PAGEREF _Toc129697052 \h </w:instrText>
        </w:r>
      </w:ins>
      <w:r w:rsidR="00E859C1">
        <w:rPr>
          <w:noProof/>
        </w:rPr>
      </w:r>
      <w:ins w:id="93" w:author="v1.0.0 vs v2.0.0" w:date="2023-03-14T14:56:00Z">
        <w:r w:rsidR="00E859C1">
          <w:rPr>
            <w:noProof/>
          </w:rPr>
          <w:fldChar w:fldCharType="separate"/>
        </w:r>
        <w:r w:rsidR="00E859C1">
          <w:rPr>
            <w:noProof/>
          </w:rPr>
          <w:t>12</w:t>
        </w:r>
        <w:r w:rsidR="00E859C1">
          <w:rPr>
            <w:noProof/>
          </w:rPr>
          <w:fldChar w:fldCharType="end"/>
        </w:r>
      </w:ins>
      <w:del w:id="94" w:author="v1.0.0 vs v2.0.0" w:date="2023-03-14T14:56:00Z">
        <w:r>
          <w:fldChar w:fldCharType="begin"/>
        </w:r>
        <w:r>
          <w:delInstrText xml:space="preserve"> PAGEREF _Toc113357360 \h </w:delInstrText>
        </w:r>
        <w:r>
          <w:fldChar w:fldCharType="separate"/>
        </w:r>
        <w:r>
          <w:delText>12</w:delText>
        </w:r>
        <w:r>
          <w:fldChar w:fldCharType="end"/>
        </w:r>
      </w:del>
    </w:p>
    <w:p w14:paraId="1F599E8E" w14:textId="1C0D0531" w:rsidR="00062681" w:rsidRDefault="00062681">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Configuring VAL server</w:t>
      </w:r>
      <w:r>
        <w:tab/>
      </w:r>
      <w:ins w:id="95" w:author="v1.0.0 vs v2.0.0" w:date="2023-03-14T14:56:00Z">
        <w:r w:rsidR="00E859C1">
          <w:rPr>
            <w:noProof/>
          </w:rPr>
          <w:fldChar w:fldCharType="begin"/>
        </w:r>
        <w:r w:rsidR="00E859C1">
          <w:rPr>
            <w:noProof/>
          </w:rPr>
          <w:instrText xml:space="preserve"> PAGEREF _Toc129697053 \h </w:instrText>
        </w:r>
      </w:ins>
      <w:r w:rsidR="00E859C1">
        <w:rPr>
          <w:noProof/>
        </w:rPr>
      </w:r>
      <w:ins w:id="96" w:author="v1.0.0 vs v2.0.0" w:date="2023-03-14T14:56:00Z">
        <w:r w:rsidR="00E859C1">
          <w:rPr>
            <w:noProof/>
          </w:rPr>
          <w:fldChar w:fldCharType="separate"/>
        </w:r>
        <w:r w:rsidR="00E859C1">
          <w:rPr>
            <w:noProof/>
          </w:rPr>
          <w:t>12</w:t>
        </w:r>
        <w:r w:rsidR="00E859C1">
          <w:rPr>
            <w:noProof/>
          </w:rPr>
          <w:fldChar w:fldCharType="end"/>
        </w:r>
      </w:ins>
      <w:del w:id="97" w:author="v1.0.0 vs v2.0.0" w:date="2023-03-14T14:56:00Z">
        <w:r>
          <w:fldChar w:fldCharType="begin"/>
        </w:r>
        <w:r>
          <w:delInstrText xml:space="preserve"> PAGEREF _Toc113357361 \h </w:delInstrText>
        </w:r>
        <w:r>
          <w:fldChar w:fldCharType="separate"/>
        </w:r>
        <w:r>
          <w:delText>12</w:delText>
        </w:r>
        <w:r>
          <w:fldChar w:fldCharType="end"/>
        </w:r>
      </w:del>
    </w:p>
    <w:p w14:paraId="4C246B7A" w14:textId="3A8CDE9A" w:rsidR="00062681" w:rsidRDefault="00062681">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Request-response model</w:t>
      </w:r>
      <w:r>
        <w:tab/>
      </w:r>
      <w:ins w:id="98" w:author="v1.0.0 vs v2.0.0" w:date="2023-03-14T14:56:00Z">
        <w:r w:rsidR="00E859C1">
          <w:rPr>
            <w:noProof/>
          </w:rPr>
          <w:fldChar w:fldCharType="begin"/>
        </w:r>
        <w:r w:rsidR="00E859C1">
          <w:rPr>
            <w:noProof/>
          </w:rPr>
          <w:instrText xml:space="preserve"> PAGEREF _Toc129697054 \h </w:instrText>
        </w:r>
      </w:ins>
      <w:r w:rsidR="00E859C1">
        <w:rPr>
          <w:noProof/>
        </w:rPr>
      </w:r>
      <w:ins w:id="99" w:author="v1.0.0 vs v2.0.0" w:date="2023-03-14T14:56:00Z">
        <w:r w:rsidR="00E859C1">
          <w:rPr>
            <w:noProof/>
          </w:rPr>
          <w:fldChar w:fldCharType="separate"/>
        </w:r>
        <w:r w:rsidR="00E859C1">
          <w:rPr>
            <w:noProof/>
          </w:rPr>
          <w:t>12</w:t>
        </w:r>
        <w:r w:rsidR="00E859C1">
          <w:rPr>
            <w:noProof/>
          </w:rPr>
          <w:fldChar w:fldCharType="end"/>
        </w:r>
      </w:ins>
      <w:del w:id="100" w:author="v1.0.0 vs v2.0.0" w:date="2023-03-14T14:56:00Z">
        <w:r>
          <w:fldChar w:fldCharType="begin"/>
        </w:r>
        <w:r>
          <w:delInstrText xml:space="preserve"> PAGEREF _Toc113357362 \h </w:delInstrText>
        </w:r>
        <w:r>
          <w:fldChar w:fldCharType="separate"/>
        </w:r>
        <w:r>
          <w:delText>12</w:delText>
        </w:r>
        <w:r>
          <w:fldChar w:fldCharType="end"/>
        </w:r>
      </w:del>
    </w:p>
    <w:p w14:paraId="2C3C0282" w14:textId="49447D75" w:rsidR="00062681" w:rsidRDefault="00062681">
      <w:pPr>
        <w:pStyle w:val="TOC4"/>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ASM server requesting for on-demand status</w:t>
      </w:r>
      <w:r>
        <w:tab/>
      </w:r>
      <w:ins w:id="101" w:author="v1.0.0 vs v2.0.0" w:date="2023-03-14T14:56:00Z">
        <w:r w:rsidR="00E859C1">
          <w:rPr>
            <w:noProof/>
          </w:rPr>
          <w:fldChar w:fldCharType="begin"/>
        </w:r>
        <w:r w:rsidR="00E859C1">
          <w:rPr>
            <w:noProof/>
          </w:rPr>
          <w:instrText xml:space="preserve"> PAGEREF _Toc129697055 \h </w:instrText>
        </w:r>
      </w:ins>
      <w:r w:rsidR="00E859C1">
        <w:rPr>
          <w:noProof/>
        </w:rPr>
      </w:r>
      <w:ins w:id="102" w:author="v1.0.0 vs v2.0.0" w:date="2023-03-14T14:56:00Z">
        <w:r w:rsidR="00E859C1">
          <w:rPr>
            <w:noProof/>
          </w:rPr>
          <w:fldChar w:fldCharType="separate"/>
        </w:r>
        <w:r w:rsidR="00E859C1">
          <w:rPr>
            <w:noProof/>
          </w:rPr>
          <w:t>12</w:t>
        </w:r>
        <w:r w:rsidR="00E859C1">
          <w:rPr>
            <w:noProof/>
          </w:rPr>
          <w:fldChar w:fldCharType="end"/>
        </w:r>
      </w:ins>
      <w:del w:id="103" w:author="v1.0.0 vs v2.0.0" w:date="2023-03-14T14:56:00Z">
        <w:r>
          <w:fldChar w:fldCharType="begin"/>
        </w:r>
        <w:r>
          <w:delInstrText xml:space="preserve"> PAGEREF _Toc113357363 \h </w:delInstrText>
        </w:r>
        <w:r>
          <w:fldChar w:fldCharType="separate"/>
        </w:r>
        <w:r>
          <w:delText>12</w:delText>
        </w:r>
        <w:r>
          <w:fldChar w:fldCharType="end"/>
        </w:r>
      </w:del>
    </w:p>
    <w:p w14:paraId="1539113E" w14:textId="638DBE3B" w:rsidR="00062681" w:rsidRDefault="00062681">
      <w:pPr>
        <w:pStyle w:val="TOC4"/>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ASM Client pushes service experience report to the ASM Server</w:t>
      </w:r>
      <w:r>
        <w:tab/>
      </w:r>
      <w:ins w:id="104" w:author="v1.0.0 vs v2.0.0" w:date="2023-03-14T14:56:00Z">
        <w:r w:rsidR="00E859C1">
          <w:rPr>
            <w:noProof/>
          </w:rPr>
          <w:fldChar w:fldCharType="begin"/>
        </w:r>
        <w:r w:rsidR="00E859C1">
          <w:rPr>
            <w:noProof/>
          </w:rPr>
          <w:instrText xml:space="preserve"> PAGEREF _Toc129697056 \h </w:instrText>
        </w:r>
      </w:ins>
      <w:r w:rsidR="00E859C1">
        <w:rPr>
          <w:noProof/>
        </w:rPr>
      </w:r>
      <w:ins w:id="105" w:author="v1.0.0 vs v2.0.0" w:date="2023-03-14T14:56:00Z">
        <w:r w:rsidR="00E859C1">
          <w:rPr>
            <w:noProof/>
          </w:rPr>
          <w:fldChar w:fldCharType="separate"/>
        </w:r>
        <w:r w:rsidR="00E859C1">
          <w:rPr>
            <w:noProof/>
          </w:rPr>
          <w:t>13</w:t>
        </w:r>
        <w:r w:rsidR="00E859C1">
          <w:rPr>
            <w:noProof/>
          </w:rPr>
          <w:fldChar w:fldCharType="end"/>
        </w:r>
      </w:ins>
      <w:del w:id="106" w:author="v1.0.0 vs v2.0.0" w:date="2023-03-14T14:56:00Z">
        <w:r>
          <w:fldChar w:fldCharType="begin"/>
        </w:r>
        <w:r>
          <w:delInstrText xml:space="preserve"> PAGEREF _Toc113357364 \h </w:delInstrText>
        </w:r>
        <w:r>
          <w:fldChar w:fldCharType="separate"/>
        </w:r>
        <w:r>
          <w:delText>13</w:delText>
        </w:r>
        <w:r>
          <w:fldChar w:fldCharType="end"/>
        </w:r>
      </w:del>
    </w:p>
    <w:p w14:paraId="49572D19" w14:textId="4FC7B746" w:rsidR="00062681" w:rsidRDefault="00062681">
      <w:pPr>
        <w:pStyle w:val="TOC4"/>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ASM Server pulls service experience report from the ASM Client</w:t>
      </w:r>
      <w:r>
        <w:tab/>
      </w:r>
      <w:ins w:id="107" w:author="v1.0.0 vs v2.0.0" w:date="2023-03-14T14:56:00Z">
        <w:r w:rsidR="00E859C1">
          <w:rPr>
            <w:noProof/>
          </w:rPr>
          <w:fldChar w:fldCharType="begin"/>
        </w:r>
        <w:r w:rsidR="00E859C1">
          <w:rPr>
            <w:noProof/>
          </w:rPr>
          <w:instrText xml:space="preserve"> PAGEREF _Toc129697057 \h </w:instrText>
        </w:r>
      </w:ins>
      <w:r w:rsidR="00E859C1">
        <w:rPr>
          <w:noProof/>
        </w:rPr>
      </w:r>
      <w:ins w:id="108" w:author="v1.0.0 vs v2.0.0" w:date="2023-03-14T14:56:00Z">
        <w:r w:rsidR="00E859C1">
          <w:rPr>
            <w:noProof/>
          </w:rPr>
          <w:fldChar w:fldCharType="separate"/>
        </w:r>
        <w:r w:rsidR="00E859C1">
          <w:rPr>
            <w:noProof/>
          </w:rPr>
          <w:t>14</w:t>
        </w:r>
        <w:r w:rsidR="00E859C1">
          <w:rPr>
            <w:noProof/>
          </w:rPr>
          <w:fldChar w:fldCharType="end"/>
        </w:r>
      </w:ins>
      <w:del w:id="109" w:author="v1.0.0 vs v2.0.0" w:date="2023-03-14T14:56:00Z">
        <w:r>
          <w:fldChar w:fldCharType="begin"/>
        </w:r>
        <w:r>
          <w:delInstrText xml:space="preserve"> PAGEREF _Toc113357365 \h </w:delInstrText>
        </w:r>
        <w:r>
          <w:fldChar w:fldCharType="separate"/>
        </w:r>
        <w:r>
          <w:delText>14</w:delText>
        </w:r>
        <w:r>
          <w:fldChar w:fldCharType="end"/>
        </w:r>
      </w:del>
    </w:p>
    <w:p w14:paraId="3069ED0D" w14:textId="3BCECA1A" w:rsidR="00062681" w:rsidRDefault="00062681">
      <w:pPr>
        <w:pStyle w:val="TOC4"/>
        <w:rPr>
          <w:rFonts w:asciiTheme="minorHAnsi" w:eastAsiaTheme="minorEastAsia" w:hAnsiTheme="minorHAnsi" w:cstheme="minorBidi"/>
          <w:sz w:val="22"/>
          <w:szCs w:val="22"/>
          <w:lang w:eastAsia="en-GB"/>
        </w:rPr>
      </w:pPr>
      <w:r>
        <w:t>5.1.4.4</w:t>
      </w:r>
      <w:r>
        <w:rPr>
          <w:rFonts w:asciiTheme="minorHAnsi" w:eastAsiaTheme="minorEastAsia" w:hAnsiTheme="minorHAnsi" w:cstheme="minorBidi"/>
          <w:sz w:val="22"/>
          <w:szCs w:val="22"/>
          <w:lang w:eastAsia="en-GB"/>
        </w:rPr>
        <w:tab/>
      </w:r>
      <w:r>
        <w:t>ASM Server determines corrective action</w:t>
      </w:r>
      <w:r>
        <w:tab/>
      </w:r>
      <w:ins w:id="110" w:author="v1.0.0 vs v2.0.0" w:date="2023-03-14T14:56:00Z">
        <w:r w:rsidR="00E859C1">
          <w:rPr>
            <w:noProof/>
          </w:rPr>
          <w:fldChar w:fldCharType="begin"/>
        </w:r>
        <w:r w:rsidR="00E859C1">
          <w:rPr>
            <w:noProof/>
          </w:rPr>
          <w:instrText xml:space="preserve"> PAGEREF _Toc129697058 \h </w:instrText>
        </w:r>
      </w:ins>
      <w:r w:rsidR="00E859C1">
        <w:rPr>
          <w:noProof/>
        </w:rPr>
      </w:r>
      <w:ins w:id="111" w:author="v1.0.0 vs v2.0.0" w:date="2023-03-14T14:56:00Z">
        <w:r w:rsidR="00E859C1">
          <w:rPr>
            <w:noProof/>
          </w:rPr>
          <w:fldChar w:fldCharType="separate"/>
        </w:r>
        <w:r w:rsidR="00E859C1">
          <w:rPr>
            <w:noProof/>
          </w:rPr>
          <w:t>15</w:t>
        </w:r>
        <w:r w:rsidR="00E859C1">
          <w:rPr>
            <w:noProof/>
          </w:rPr>
          <w:fldChar w:fldCharType="end"/>
        </w:r>
      </w:ins>
      <w:del w:id="112" w:author="v1.0.0 vs v2.0.0" w:date="2023-03-14T14:56:00Z">
        <w:r>
          <w:fldChar w:fldCharType="begin"/>
        </w:r>
        <w:r>
          <w:delInstrText xml:space="preserve"> PAGEREF _Toc113357366 \h </w:delInstrText>
        </w:r>
        <w:r>
          <w:fldChar w:fldCharType="separate"/>
        </w:r>
        <w:r>
          <w:delText>15</w:delText>
        </w:r>
        <w:r>
          <w:fldChar w:fldCharType="end"/>
        </w:r>
      </w:del>
    </w:p>
    <w:p w14:paraId="6AB7E4CF" w14:textId="072C20D7" w:rsidR="00062681" w:rsidRDefault="00062681">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Subscribe-notify model</w:t>
      </w:r>
      <w:r>
        <w:tab/>
      </w:r>
      <w:ins w:id="113" w:author="v1.0.0 vs v2.0.0" w:date="2023-03-14T14:56:00Z">
        <w:r w:rsidR="00E859C1">
          <w:rPr>
            <w:noProof/>
          </w:rPr>
          <w:fldChar w:fldCharType="begin"/>
        </w:r>
        <w:r w:rsidR="00E859C1">
          <w:rPr>
            <w:noProof/>
          </w:rPr>
          <w:instrText xml:space="preserve"> PAGEREF _Toc129697059 \h </w:instrText>
        </w:r>
      </w:ins>
      <w:r w:rsidR="00E859C1">
        <w:rPr>
          <w:noProof/>
        </w:rPr>
      </w:r>
      <w:ins w:id="114" w:author="v1.0.0 vs v2.0.0" w:date="2023-03-14T14:56:00Z">
        <w:r w:rsidR="00E859C1">
          <w:rPr>
            <w:noProof/>
          </w:rPr>
          <w:fldChar w:fldCharType="separate"/>
        </w:r>
        <w:r w:rsidR="00E859C1">
          <w:rPr>
            <w:noProof/>
          </w:rPr>
          <w:t>15</w:t>
        </w:r>
        <w:r w:rsidR="00E859C1">
          <w:rPr>
            <w:noProof/>
          </w:rPr>
          <w:fldChar w:fldCharType="end"/>
        </w:r>
      </w:ins>
      <w:del w:id="115" w:author="v1.0.0 vs v2.0.0" w:date="2023-03-14T14:56:00Z">
        <w:r>
          <w:fldChar w:fldCharType="begin"/>
        </w:r>
        <w:r>
          <w:delInstrText xml:space="preserve"> PAGEREF _Toc113357367 \h </w:delInstrText>
        </w:r>
        <w:r>
          <w:fldChar w:fldCharType="separate"/>
        </w:r>
        <w:r>
          <w:delText>15</w:delText>
        </w:r>
        <w:r>
          <w:fldChar w:fldCharType="end"/>
        </w:r>
      </w:del>
    </w:p>
    <w:p w14:paraId="2BD1D847" w14:textId="42F47FF8" w:rsidR="00062681" w:rsidRDefault="00062681">
      <w:pPr>
        <w:pStyle w:val="TOC4"/>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ASM server subscribes to the monitoring status information</w:t>
      </w:r>
      <w:r>
        <w:tab/>
      </w:r>
      <w:ins w:id="116" w:author="v1.0.0 vs v2.0.0" w:date="2023-03-14T14:56:00Z">
        <w:r w:rsidR="00E859C1">
          <w:rPr>
            <w:noProof/>
          </w:rPr>
          <w:fldChar w:fldCharType="begin"/>
        </w:r>
        <w:r w:rsidR="00E859C1">
          <w:rPr>
            <w:noProof/>
          </w:rPr>
          <w:instrText xml:space="preserve"> PAGEREF _Toc129697060 \h </w:instrText>
        </w:r>
      </w:ins>
      <w:r w:rsidR="00E859C1">
        <w:rPr>
          <w:noProof/>
        </w:rPr>
      </w:r>
      <w:ins w:id="117" w:author="v1.0.0 vs v2.0.0" w:date="2023-03-14T14:56:00Z">
        <w:r w:rsidR="00E859C1">
          <w:rPr>
            <w:noProof/>
          </w:rPr>
          <w:fldChar w:fldCharType="separate"/>
        </w:r>
        <w:r w:rsidR="00E859C1">
          <w:rPr>
            <w:noProof/>
          </w:rPr>
          <w:t>15</w:t>
        </w:r>
        <w:r w:rsidR="00E859C1">
          <w:rPr>
            <w:noProof/>
          </w:rPr>
          <w:fldChar w:fldCharType="end"/>
        </w:r>
      </w:ins>
      <w:del w:id="118" w:author="v1.0.0 vs v2.0.0" w:date="2023-03-14T14:56:00Z">
        <w:r>
          <w:fldChar w:fldCharType="begin"/>
        </w:r>
        <w:r>
          <w:delInstrText xml:space="preserve"> PAGEREF _Toc113357368 \h </w:delInstrText>
        </w:r>
        <w:r>
          <w:fldChar w:fldCharType="separate"/>
        </w:r>
        <w:r>
          <w:delText>15</w:delText>
        </w:r>
        <w:r>
          <w:fldChar w:fldCharType="end"/>
        </w:r>
      </w:del>
    </w:p>
    <w:p w14:paraId="2C62F808" w14:textId="38DE18D9" w:rsidR="00062681" w:rsidRDefault="00062681">
      <w:pPr>
        <w:pStyle w:val="TOC4"/>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t>VAL server notifies the monitoring status information</w:t>
      </w:r>
      <w:r>
        <w:tab/>
      </w:r>
      <w:ins w:id="119" w:author="v1.0.0 vs v2.0.0" w:date="2023-03-14T14:56:00Z">
        <w:r w:rsidR="00E859C1">
          <w:rPr>
            <w:noProof/>
          </w:rPr>
          <w:fldChar w:fldCharType="begin"/>
        </w:r>
        <w:r w:rsidR="00E859C1">
          <w:rPr>
            <w:noProof/>
          </w:rPr>
          <w:instrText xml:space="preserve"> PAGEREF _Toc129697061 \h </w:instrText>
        </w:r>
      </w:ins>
      <w:r w:rsidR="00E859C1">
        <w:rPr>
          <w:noProof/>
        </w:rPr>
      </w:r>
      <w:ins w:id="120" w:author="v1.0.0 vs v2.0.0" w:date="2023-03-14T14:56:00Z">
        <w:r w:rsidR="00E859C1">
          <w:rPr>
            <w:noProof/>
          </w:rPr>
          <w:fldChar w:fldCharType="separate"/>
        </w:r>
        <w:r w:rsidR="00E859C1">
          <w:rPr>
            <w:noProof/>
          </w:rPr>
          <w:t>16</w:t>
        </w:r>
        <w:r w:rsidR="00E859C1">
          <w:rPr>
            <w:noProof/>
          </w:rPr>
          <w:fldChar w:fldCharType="end"/>
        </w:r>
      </w:ins>
      <w:del w:id="121" w:author="v1.0.0 vs v2.0.0" w:date="2023-03-14T14:56:00Z">
        <w:r>
          <w:fldChar w:fldCharType="begin"/>
        </w:r>
        <w:r>
          <w:delInstrText xml:space="preserve"> PAGEREF _Toc113357369 \h </w:delInstrText>
        </w:r>
        <w:r>
          <w:fldChar w:fldCharType="separate"/>
        </w:r>
        <w:r>
          <w:delText>16</w:delText>
        </w:r>
        <w:r>
          <w:fldChar w:fldCharType="end"/>
        </w:r>
      </w:del>
    </w:p>
    <w:p w14:paraId="6BD21562" w14:textId="3B6C08CF" w:rsidR="00062681" w:rsidRDefault="00062681">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Reference Points</w:t>
      </w:r>
      <w:r>
        <w:tab/>
      </w:r>
      <w:ins w:id="122" w:author="v1.0.0 vs v2.0.0" w:date="2023-03-14T14:56:00Z">
        <w:r w:rsidR="00E859C1">
          <w:rPr>
            <w:noProof/>
          </w:rPr>
          <w:fldChar w:fldCharType="begin"/>
        </w:r>
        <w:r w:rsidR="00E859C1">
          <w:rPr>
            <w:noProof/>
          </w:rPr>
          <w:instrText xml:space="preserve"> PAGEREF _Toc129697062 \h </w:instrText>
        </w:r>
      </w:ins>
      <w:r w:rsidR="00E859C1">
        <w:rPr>
          <w:noProof/>
        </w:rPr>
      </w:r>
      <w:ins w:id="123" w:author="v1.0.0 vs v2.0.0" w:date="2023-03-14T14:56:00Z">
        <w:r w:rsidR="00E859C1">
          <w:rPr>
            <w:noProof/>
          </w:rPr>
          <w:fldChar w:fldCharType="separate"/>
        </w:r>
        <w:r w:rsidR="00E859C1">
          <w:rPr>
            <w:noProof/>
          </w:rPr>
          <w:t>16</w:t>
        </w:r>
        <w:r w:rsidR="00E859C1">
          <w:rPr>
            <w:noProof/>
          </w:rPr>
          <w:fldChar w:fldCharType="end"/>
        </w:r>
      </w:ins>
      <w:del w:id="124" w:author="v1.0.0 vs v2.0.0" w:date="2023-03-14T14:56:00Z">
        <w:r>
          <w:fldChar w:fldCharType="begin"/>
        </w:r>
        <w:r>
          <w:delInstrText xml:space="preserve"> PAGEREF _Toc113357370 \h </w:delInstrText>
        </w:r>
        <w:r>
          <w:fldChar w:fldCharType="separate"/>
        </w:r>
        <w:r>
          <w:delText>16</w:delText>
        </w:r>
        <w:r>
          <w:fldChar w:fldCharType="end"/>
        </w:r>
      </w:del>
    </w:p>
    <w:p w14:paraId="758B3F91" w14:textId="3A9ACE15" w:rsidR="00062681" w:rsidRDefault="00062681">
      <w:pPr>
        <w:pStyle w:val="TOC4"/>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ins w:id="125" w:author="v1.0.0 vs v2.0.0" w:date="2023-03-14T14:56:00Z">
        <w:r w:rsidR="00E859C1">
          <w:rPr>
            <w:noProof/>
          </w:rPr>
          <w:fldChar w:fldCharType="begin"/>
        </w:r>
        <w:r w:rsidR="00E859C1">
          <w:rPr>
            <w:noProof/>
          </w:rPr>
          <w:instrText xml:space="preserve"> PAGEREF _Toc129697063 \h </w:instrText>
        </w:r>
      </w:ins>
      <w:r w:rsidR="00E859C1">
        <w:rPr>
          <w:noProof/>
        </w:rPr>
      </w:r>
      <w:ins w:id="126" w:author="v1.0.0 vs v2.0.0" w:date="2023-03-14T14:56:00Z">
        <w:r w:rsidR="00E859C1">
          <w:rPr>
            <w:noProof/>
          </w:rPr>
          <w:fldChar w:fldCharType="separate"/>
        </w:r>
        <w:r w:rsidR="00E859C1">
          <w:rPr>
            <w:noProof/>
          </w:rPr>
          <w:t>16</w:t>
        </w:r>
        <w:r w:rsidR="00E859C1">
          <w:rPr>
            <w:noProof/>
          </w:rPr>
          <w:fldChar w:fldCharType="end"/>
        </w:r>
      </w:ins>
      <w:del w:id="127" w:author="v1.0.0 vs v2.0.0" w:date="2023-03-14T14:56:00Z">
        <w:r>
          <w:fldChar w:fldCharType="begin"/>
        </w:r>
        <w:r>
          <w:delInstrText xml:space="preserve"> PAGEREF _Toc113357371 \h </w:delInstrText>
        </w:r>
        <w:r>
          <w:fldChar w:fldCharType="separate"/>
        </w:r>
        <w:r>
          <w:delText>16</w:delText>
        </w:r>
        <w:r>
          <w:fldChar w:fldCharType="end"/>
        </w:r>
      </w:del>
    </w:p>
    <w:p w14:paraId="7A129E53" w14:textId="5FE0D025" w:rsidR="00062681" w:rsidRDefault="00062681">
      <w:pPr>
        <w:pStyle w:val="TOC4"/>
        <w:rPr>
          <w:rFonts w:asciiTheme="minorHAnsi" w:eastAsiaTheme="minorEastAsia" w:hAnsiTheme="minorHAnsi" w:cstheme="minorBidi"/>
          <w:sz w:val="22"/>
          <w:szCs w:val="22"/>
          <w:lang w:eastAsia="en-GB"/>
        </w:rPr>
      </w:pPr>
      <w:r>
        <w:t>5.1.6.2</w:t>
      </w:r>
      <w:r>
        <w:rPr>
          <w:rFonts w:asciiTheme="minorHAnsi" w:eastAsiaTheme="minorEastAsia" w:hAnsiTheme="minorHAnsi" w:cstheme="minorBidi"/>
          <w:sz w:val="22"/>
          <w:szCs w:val="22"/>
          <w:lang w:eastAsia="en-GB"/>
        </w:rPr>
        <w:tab/>
      </w:r>
      <w:r w:rsidRPr="00903AAE">
        <w:rPr>
          <w:lang w:val="en-US"/>
        </w:rPr>
        <w:t>ASM-C</w:t>
      </w:r>
      <w:r>
        <w:tab/>
      </w:r>
      <w:ins w:id="128" w:author="v1.0.0 vs v2.0.0" w:date="2023-03-14T14:56:00Z">
        <w:r w:rsidR="00E859C1">
          <w:rPr>
            <w:noProof/>
          </w:rPr>
          <w:fldChar w:fldCharType="begin"/>
        </w:r>
        <w:r w:rsidR="00E859C1">
          <w:rPr>
            <w:noProof/>
          </w:rPr>
          <w:instrText xml:space="preserve"> PAGEREF _Toc129697064 \h </w:instrText>
        </w:r>
      </w:ins>
      <w:r w:rsidR="00E859C1">
        <w:rPr>
          <w:noProof/>
        </w:rPr>
      </w:r>
      <w:ins w:id="129" w:author="v1.0.0 vs v2.0.0" w:date="2023-03-14T14:56:00Z">
        <w:r w:rsidR="00E859C1">
          <w:rPr>
            <w:noProof/>
          </w:rPr>
          <w:fldChar w:fldCharType="separate"/>
        </w:r>
        <w:r w:rsidR="00E859C1">
          <w:rPr>
            <w:noProof/>
          </w:rPr>
          <w:t>16</w:t>
        </w:r>
        <w:r w:rsidR="00E859C1">
          <w:rPr>
            <w:noProof/>
          </w:rPr>
          <w:fldChar w:fldCharType="end"/>
        </w:r>
      </w:ins>
      <w:del w:id="130" w:author="v1.0.0 vs v2.0.0" w:date="2023-03-14T14:56:00Z">
        <w:r>
          <w:fldChar w:fldCharType="begin"/>
        </w:r>
        <w:r>
          <w:delInstrText xml:space="preserve"> PAGEREF _Toc113357372 \h </w:delInstrText>
        </w:r>
        <w:r>
          <w:fldChar w:fldCharType="separate"/>
        </w:r>
        <w:r>
          <w:delText>16</w:delText>
        </w:r>
        <w:r>
          <w:fldChar w:fldCharType="end"/>
        </w:r>
      </w:del>
    </w:p>
    <w:p w14:paraId="3750D1B6" w14:textId="4E9E1772" w:rsidR="00062681" w:rsidRDefault="00062681">
      <w:pPr>
        <w:pStyle w:val="TOC4"/>
        <w:rPr>
          <w:rFonts w:asciiTheme="minorHAnsi" w:eastAsiaTheme="minorEastAsia" w:hAnsiTheme="minorHAnsi" w:cstheme="minorBidi"/>
          <w:sz w:val="22"/>
          <w:szCs w:val="22"/>
          <w:lang w:eastAsia="en-GB"/>
        </w:rPr>
      </w:pPr>
      <w:r>
        <w:t>5.1.6.3</w:t>
      </w:r>
      <w:r>
        <w:rPr>
          <w:rFonts w:asciiTheme="minorHAnsi" w:eastAsiaTheme="minorEastAsia" w:hAnsiTheme="minorHAnsi" w:cstheme="minorBidi"/>
          <w:sz w:val="22"/>
          <w:szCs w:val="22"/>
          <w:lang w:eastAsia="en-GB"/>
        </w:rPr>
        <w:tab/>
      </w:r>
      <w:r w:rsidRPr="00903AAE">
        <w:rPr>
          <w:lang w:val="en-US"/>
        </w:rPr>
        <w:t>ASM-UU</w:t>
      </w:r>
      <w:r>
        <w:tab/>
      </w:r>
      <w:ins w:id="131" w:author="v1.0.0 vs v2.0.0" w:date="2023-03-14T14:56:00Z">
        <w:r w:rsidR="00E859C1">
          <w:rPr>
            <w:noProof/>
          </w:rPr>
          <w:fldChar w:fldCharType="begin"/>
        </w:r>
        <w:r w:rsidR="00E859C1">
          <w:rPr>
            <w:noProof/>
          </w:rPr>
          <w:instrText xml:space="preserve"> PAGEREF _Toc129697065 \h </w:instrText>
        </w:r>
      </w:ins>
      <w:r w:rsidR="00E859C1">
        <w:rPr>
          <w:noProof/>
        </w:rPr>
      </w:r>
      <w:ins w:id="132" w:author="v1.0.0 vs v2.0.0" w:date="2023-03-14T14:56:00Z">
        <w:r w:rsidR="00E859C1">
          <w:rPr>
            <w:noProof/>
          </w:rPr>
          <w:fldChar w:fldCharType="separate"/>
        </w:r>
        <w:r w:rsidR="00E859C1">
          <w:rPr>
            <w:noProof/>
          </w:rPr>
          <w:t>16</w:t>
        </w:r>
        <w:r w:rsidR="00E859C1">
          <w:rPr>
            <w:noProof/>
          </w:rPr>
          <w:fldChar w:fldCharType="end"/>
        </w:r>
      </w:ins>
      <w:del w:id="133" w:author="v1.0.0 vs v2.0.0" w:date="2023-03-14T14:56:00Z">
        <w:r>
          <w:fldChar w:fldCharType="begin"/>
        </w:r>
        <w:r>
          <w:delInstrText xml:space="preserve"> PAGEREF _Toc113357373 \h </w:delInstrText>
        </w:r>
        <w:r>
          <w:fldChar w:fldCharType="separate"/>
        </w:r>
        <w:r>
          <w:delText>16</w:delText>
        </w:r>
        <w:r>
          <w:fldChar w:fldCharType="end"/>
        </w:r>
      </w:del>
    </w:p>
    <w:p w14:paraId="3289FAD3" w14:textId="21F661DC" w:rsidR="00062681" w:rsidRDefault="00062681">
      <w:pPr>
        <w:pStyle w:val="TOC4"/>
        <w:rPr>
          <w:rFonts w:asciiTheme="minorHAnsi" w:eastAsiaTheme="minorEastAsia" w:hAnsiTheme="minorHAnsi" w:cstheme="minorBidi"/>
          <w:sz w:val="22"/>
          <w:szCs w:val="22"/>
          <w:lang w:eastAsia="en-GB"/>
        </w:rPr>
      </w:pPr>
      <w:r>
        <w:t>5.1.6.4</w:t>
      </w:r>
      <w:r>
        <w:rPr>
          <w:rFonts w:asciiTheme="minorHAnsi" w:eastAsiaTheme="minorEastAsia" w:hAnsiTheme="minorHAnsi" w:cstheme="minorBidi"/>
          <w:sz w:val="22"/>
          <w:szCs w:val="22"/>
          <w:lang w:eastAsia="en-GB"/>
        </w:rPr>
        <w:tab/>
      </w:r>
      <w:r w:rsidRPr="00903AAE">
        <w:rPr>
          <w:lang w:val="en-US"/>
        </w:rPr>
        <w:t>ASM-S</w:t>
      </w:r>
      <w:r>
        <w:tab/>
      </w:r>
      <w:ins w:id="134" w:author="v1.0.0 vs v2.0.0" w:date="2023-03-14T14:56:00Z">
        <w:r w:rsidR="00E859C1">
          <w:rPr>
            <w:noProof/>
          </w:rPr>
          <w:fldChar w:fldCharType="begin"/>
        </w:r>
        <w:r w:rsidR="00E859C1">
          <w:rPr>
            <w:noProof/>
          </w:rPr>
          <w:instrText xml:space="preserve"> PAGEREF _Toc129697066 \h </w:instrText>
        </w:r>
      </w:ins>
      <w:r w:rsidR="00E859C1">
        <w:rPr>
          <w:noProof/>
        </w:rPr>
      </w:r>
      <w:ins w:id="135" w:author="v1.0.0 vs v2.0.0" w:date="2023-03-14T14:56:00Z">
        <w:r w:rsidR="00E859C1">
          <w:rPr>
            <w:noProof/>
          </w:rPr>
          <w:fldChar w:fldCharType="separate"/>
        </w:r>
        <w:r w:rsidR="00E859C1">
          <w:rPr>
            <w:noProof/>
          </w:rPr>
          <w:t>16</w:t>
        </w:r>
        <w:r w:rsidR="00E859C1">
          <w:rPr>
            <w:noProof/>
          </w:rPr>
          <w:fldChar w:fldCharType="end"/>
        </w:r>
      </w:ins>
      <w:del w:id="136" w:author="v1.0.0 vs v2.0.0" w:date="2023-03-14T14:56:00Z">
        <w:r>
          <w:fldChar w:fldCharType="begin"/>
        </w:r>
        <w:r>
          <w:delInstrText xml:space="preserve"> PAGEREF _Toc113357374 \h </w:delInstrText>
        </w:r>
        <w:r>
          <w:fldChar w:fldCharType="separate"/>
        </w:r>
        <w:r>
          <w:delText>16</w:delText>
        </w:r>
        <w:r>
          <w:fldChar w:fldCharType="end"/>
        </w:r>
      </w:del>
    </w:p>
    <w:p w14:paraId="726843F8" w14:textId="0414E88D" w:rsidR="00062681" w:rsidRDefault="0006268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Solution #2: IoT Platform deployment options</w:t>
      </w:r>
      <w:r>
        <w:tab/>
      </w:r>
      <w:ins w:id="137" w:author="v1.0.0 vs v2.0.0" w:date="2023-03-14T14:56:00Z">
        <w:r w:rsidR="00E859C1">
          <w:rPr>
            <w:noProof/>
          </w:rPr>
          <w:fldChar w:fldCharType="begin"/>
        </w:r>
        <w:r w:rsidR="00E859C1">
          <w:rPr>
            <w:noProof/>
          </w:rPr>
          <w:instrText xml:space="preserve"> PAGEREF _Toc129697067 \h </w:instrText>
        </w:r>
      </w:ins>
      <w:r w:rsidR="00E859C1">
        <w:rPr>
          <w:noProof/>
        </w:rPr>
      </w:r>
      <w:ins w:id="138" w:author="v1.0.0 vs v2.0.0" w:date="2023-03-14T14:56:00Z">
        <w:r w:rsidR="00E859C1">
          <w:rPr>
            <w:noProof/>
          </w:rPr>
          <w:fldChar w:fldCharType="separate"/>
        </w:r>
        <w:r w:rsidR="00E859C1">
          <w:rPr>
            <w:noProof/>
          </w:rPr>
          <w:t>17</w:t>
        </w:r>
        <w:r w:rsidR="00E859C1">
          <w:rPr>
            <w:noProof/>
          </w:rPr>
          <w:fldChar w:fldCharType="end"/>
        </w:r>
      </w:ins>
      <w:del w:id="139" w:author="v1.0.0 vs v2.0.0" w:date="2023-03-14T14:56:00Z">
        <w:r>
          <w:fldChar w:fldCharType="begin"/>
        </w:r>
        <w:r>
          <w:delInstrText xml:space="preserve"> PAGEREF _Toc113357375 \h </w:delInstrText>
        </w:r>
        <w:r>
          <w:fldChar w:fldCharType="separate"/>
        </w:r>
        <w:r>
          <w:delText>17</w:delText>
        </w:r>
        <w:r>
          <w:fldChar w:fldCharType="end"/>
        </w:r>
      </w:del>
    </w:p>
    <w:p w14:paraId="250480B3" w14:textId="312A2278" w:rsidR="00062681" w:rsidRDefault="0006268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ins w:id="140" w:author="v1.0.0 vs v2.0.0" w:date="2023-03-14T14:56:00Z">
        <w:r w:rsidR="00E859C1">
          <w:rPr>
            <w:noProof/>
          </w:rPr>
          <w:fldChar w:fldCharType="begin"/>
        </w:r>
        <w:r w:rsidR="00E859C1">
          <w:rPr>
            <w:noProof/>
          </w:rPr>
          <w:instrText xml:space="preserve"> PAGEREF _Toc129697068 \h </w:instrText>
        </w:r>
      </w:ins>
      <w:r w:rsidR="00E859C1">
        <w:rPr>
          <w:noProof/>
        </w:rPr>
      </w:r>
      <w:ins w:id="141" w:author="v1.0.0 vs v2.0.0" w:date="2023-03-14T14:56:00Z">
        <w:r w:rsidR="00E859C1">
          <w:rPr>
            <w:noProof/>
          </w:rPr>
          <w:fldChar w:fldCharType="separate"/>
        </w:r>
        <w:r w:rsidR="00E859C1">
          <w:rPr>
            <w:noProof/>
          </w:rPr>
          <w:t>17</w:t>
        </w:r>
        <w:r w:rsidR="00E859C1">
          <w:rPr>
            <w:noProof/>
          </w:rPr>
          <w:fldChar w:fldCharType="end"/>
        </w:r>
      </w:ins>
      <w:del w:id="142" w:author="v1.0.0 vs v2.0.0" w:date="2023-03-14T14:56:00Z">
        <w:r>
          <w:fldChar w:fldCharType="begin"/>
        </w:r>
        <w:r>
          <w:delInstrText xml:space="preserve"> PAGEREF _Toc113357376 \h </w:delInstrText>
        </w:r>
        <w:r>
          <w:fldChar w:fldCharType="separate"/>
        </w:r>
        <w:r>
          <w:delText>17</w:delText>
        </w:r>
        <w:r>
          <w:fldChar w:fldCharType="end"/>
        </w:r>
      </w:del>
    </w:p>
    <w:p w14:paraId="38CA1364" w14:textId="387926BE" w:rsidR="00062681" w:rsidRDefault="0006268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Deployment models in single PLMN operator domain</w:t>
      </w:r>
      <w:r>
        <w:tab/>
      </w:r>
      <w:ins w:id="143" w:author="v1.0.0 vs v2.0.0" w:date="2023-03-14T14:56:00Z">
        <w:r w:rsidR="00E859C1">
          <w:rPr>
            <w:noProof/>
          </w:rPr>
          <w:fldChar w:fldCharType="begin"/>
        </w:r>
        <w:r w:rsidR="00E859C1">
          <w:rPr>
            <w:noProof/>
          </w:rPr>
          <w:instrText xml:space="preserve"> PAGEREF _Toc129697069 \h </w:instrText>
        </w:r>
      </w:ins>
      <w:r w:rsidR="00E859C1">
        <w:rPr>
          <w:noProof/>
        </w:rPr>
      </w:r>
      <w:ins w:id="144" w:author="v1.0.0 vs v2.0.0" w:date="2023-03-14T14:56:00Z">
        <w:r w:rsidR="00E859C1">
          <w:rPr>
            <w:noProof/>
          </w:rPr>
          <w:fldChar w:fldCharType="separate"/>
        </w:r>
        <w:r w:rsidR="00E859C1">
          <w:rPr>
            <w:noProof/>
          </w:rPr>
          <w:t>17</w:t>
        </w:r>
        <w:r w:rsidR="00E859C1">
          <w:rPr>
            <w:noProof/>
          </w:rPr>
          <w:fldChar w:fldCharType="end"/>
        </w:r>
      </w:ins>
      <w:del w:id="145" w:author="v1.0.0 vs v2.0.0" w:date="2023-03-14T14:56:00Z">
        <w:r>
          <w:fldChar w:fldCharType="begin"/>
        </w:r>
        <w:r>
          <w:delInstrText xml:space="preserve"> PAGEREF _Toc113357377 \h </w:delInstrText>
        </w:r>
        <w:r>
          <w:fldChar w:fldCharType="separate"/>
        </w:r>
        <w:r>
          <w:delText>17</w:delText>
        </w:r>
        <w:r>
          <w:fldChar w:fldCharType="end"/>
        </w:r>
      </w:del>
    </w:p>
    <w:p w14:paraId="3B56BE4B" w14:textId="1AD01600" w:rsidR="00062681" w:rsidRDefault="00062681">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ins w:id="146" w:author="v1.0.0 vs v2.0.0" w:date="2023-03-14T14:56:00Z">
        <w:r w:rsidR="00E859C1">
          <w:rPr>
            <w:noProof/>
          </w:rPr>
          <w:fldChar w:fldCharType="begin"/>
        </w:r>
        <w:r w:rsidR="00E859C1">
          <w:rPr>
            <w:noProof/>
          </w:rPr>
          <w:instrText xml:space="preserve"> PAGEREF _Toc129697070 \h </w:instrText>
        </w:r>
      </w:ins>
      <w:r w:rsidR="00E859C1">
        <w:rPr>
          <w:noProof/>
        </w:rPr>
      </w:r>
      <w:ins w:id="147" w:author="v1.0.0 vs v2.0.0" w:date="2023-03-14T14:56:00Z">
        <w:r w:rsidR="00E859C1">
          <w:rPr>
            <w:noProof/>
          </w:rPr>
          <w:fldChar w:fldCharType="separate"/>
        </w:r>
        <w:r w:rsidR="00E859C1">
          <w:rPr>
            <w:noProof/>
          </w:rPr>
          <w:t>17</w:t>
        </w:r>
        <w:r w:rsidR="00E859C1">
          <w:rPr>
            <w:noProof/>
          </w:rPr>
          <w:fldChar w:fldCharType="end"/>
        </w:r>
      </w:ins>
      <w:del w:id="148" w:author="v1.0.0 vs v2.0.0" w:date="2023-03-14T14:56:00Z">
        <w:r>
          <w:fldChar w:fldCharType="begin"/>
        </w:r>
        <w:r>
          <w:delInstrText xml:space="preserve"> PAGEREF _Toc113357378 \h </w:delInstrText>
        </w:r>
        <w:r>
          <w:fldChar w:fldCharType="separate"/>
        </w:r>
        <w:r>
          <w:delText>17</w:delText>
        </w:r>
        <w:r>
          <w:fldChar w:fldCharType="end"/>
        </w:r>
      </w:del>
    </w:p>
    <w:p w14:paraId="09CF0A5B" w14:textId="3BE8C2B6" w:rsidR="00062681" w:rsidRDefault="00062681">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Single network exposure access model</w:t>
      </w:r>
      <w:r>
        <w:tab/>
      </w:r>
      <w:ins w:id="149" w:author="v1.0.0 vs v2.0.0" w:date="2023-03-14T14:56:00Z">
        <w:r w:rsidR="00E859C1">
          <w:rPr>
            <w:noProof/>
          </w:rPr>
          <w:fldChar w:fldCharType="begin"/>
        </w:r>
        <w:r w:rsidR="00E859C1">
          <w:rPr>
            <w:noProof/>
          </w:rPr>
          <w:instrText xml:space="preserve"> PAGEREF _Toc129697071 \h </w:instrText>
        </w:r>
      </w:ins>
      <w:r w:rsidR="00E859C1">
        <w:rPr>
          <w:noProof/>
        </w:rPr>
      </w:r>
      <w:ins w:id="150" w:author="v1.0.0 vs v2.0.0" w:date="2023-03-14T14:56:00Z">
        <w:r w:rsidR="00E859C1">
          <w:rPr>
            <w:noProof/>
          </w:rPr>
          <w:fldChar w:fldCharType="separate"/>
        </w:r>
        <w:r w:rsidR="00E859C1">
          <w:rPr>
            <w:noProof/>
          </w:rPr>
          <w:t>18</w:t>
        </w:r>
        <w:r w:rsidR="00E859C1">
          <w:rPr>
            <w:noProof/>
          </w:rPr>
          <w:fldChar w:fldCharType="end"/>
        </w:r>
      </w:ins>
      <w:del w:id="151" w:author="v1.0.0 vs v2.0.0" w:date="2023-03-14T14:56:00Z">
        <w:r>
          <w:fldChar w:fldCharType="begin"/>
        </w:r>
        <w:r>
          <w:delInstrText xml:space="preserve"> PAGEREF _Toc113357379 \h </w:delInstrText>
        </w:r>
        <w:r>
          <w:fldChar w:fldCharType="separate"/>
        </w:r>
        <w:r>
          <w:delText>18</w:delText>
        </w:r>
        <w:r>
          <w:fldChar w:fldCharType="end"/>
        </w:r>
      </w:del>
    </w:p>
    <w:p w14:paraId="66CD06FE" w14:textId="6B82893F" w:rsidR="00062681" w:rsidRDefault="00062681">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Distributed network exposure access model</w:t>
      </w:r>
      <w:r>
        <w:tab/>
      </w:r>
      <w:ins w:id="152" w:author="v1.0.0 vs v2.0.0" w:date="2023-03-14T14:56:00Z">
        <w:r w:rsidR="00E859C1">
          <w:rPr>
            <w:noProof/>
          </w:rPr>
          <w:fldChar w:fldCharType="begin"/>
        </w:r>
        <w:r w:rsidR="00E859C1">
          <w:rPr>
            <w:noProof/>
          </w:rPr>
          <w:instrText xml:space="preserve"> PAGEREF _Toc129697072 \h </w:instrText>
        </w:r>
      </w:ins>
      <w:r w:rsidR="00E859C1">
        <w:rPr>
          <w:noProof/>
        </w:rPr>
      </w:r>
      <w:ins w:id="153" w:author="v1.0.0 vs v2.0.0" w:date="2023-03-14T14:56:00Z">
        <w:r w:rsidR="00E859C1">
          <w:rPr>
            <w:noProof/>
          </w:rPr>
          <w:fldChar w:fldCharType="separate"/>
        </w:r>
        <w:r w:rsidR="00E859C1">
          <w:rPr>
            <w:noProof/>
          </w:rPr>
          <w:t>18</w:t>
        </w:r>
        <w:r w:rsidR="00E859C1">
          <w:rPr>
            <w:noProof/>
          </w:rPr>
          <w:fldChar w:fldCharType="end"/>
        </w:r>
      </w:ins>
      <w:del w:id="154" w:author="v1.0.0 vs v2.0.0" w:date="2023-03-14T14:56:00Z">
        <w:r>
          <w:fldChar w:fldCharType="begin"/>
        </w:r>
        <w:r>
          <w:delInstrText xml:space="preserve"> PAGEREF _Toc113357380 \h </w:delInstrText>
        </w:r>
        <w:r>
          <w:fldChar w:fldCharType="separate"/>
        </w:r>
        <w:r>
          <w:delText>18</w:delText>
        </w:r>
        <w:r>
          <w:fldChar w:fldCharType="end"/>
        </w:r>
      </w:del>
    </w:p>
    <w:p w14:paraId="6292387B" w14:textId="09D81A85" w:rsidR="00062681" w:rsidRDefault="00062681">
      <w:pPr>
        <w:pStyle w:val="TOC2"/>
        <w:rPr>
          <w:rFonts w:asciiTheme="minorHAnsi" w:eastAsiaTheme="minorEastAsia" w:hAnsiTheme="minorHAnsi" w:cstheme="minorBidi"/>
          <w:sz w:val="22"/>
          <w:szCs w:val="22"/>
          <w:lang w:eastAsia="en-GB"/>
        </w:rPr>
      </w:pPr>
      <w:r w:rsidRPr="00903AAE">
        <w:rPr>
          <w:rFonts w:eastAsia="Malgun Gothic"/>
          <w:lang w:val="en-US"/>
        </w:rPr>
        <w:t>5.3</w:t>
      </w:r>
      <w:r>
        <w:rPr>
          <w:rFonts w:asciiTheme="minorHAnsi" w:eastAsiaTheme="minorEastAsia" w:hAnsiTheme="minorHAnsi" w:cstheme="minorBidi"/>
          <w:sz w:val="22"/>
          <w:szCs w:val="22"/>
          <w:lang w:eastAsia="en-GB"/>
        </w:rPr>
        <w:tab/>
      </w:r>
      <w:r w:rsidRPr="00903AAE">
        <w:rPr>
          <w:rFonts w:eastAsia="Malgun Gothic"/>
          <w:lang w:val="en-US"/>
        </w:rPr>
        <w:t>Solution #3: IoT Platform Functional Models</w:t>
      </w:r>
      <w:r>
        <w:tab/>
      </w:r>
      <w:ins w:id="155" w:author="v1.0.0 vs v2.0.0" w:date="2023-03-14T14:56:00Z">
        <w:r w:rsidR="00E859C1">
          <w:rPr>
            <w:noProof/>
          </w:rPr>
          <w:fldChar w:fldCharType="begin"/>
        </w:r>
        <w:r w:rsidR="00E859C1">
          <w:rPr>
            <w:noProof/>
          </w:rPr>
          <w:instrText xml:space="preserve"> PAGEREF _Toc129697073 \h </w:instrText>
        </w:r>
      </w:ins>
      <w:r w:rsidR="00E859C1">
        <w:rPr>
          <w:noProof/>
        </w:rPr>
      </w:r>
      <w:ins w:id="156" w:author="v1.0.0 vs v2.0.0" w:date="2023-03-14T14:56:00Z">
        <w:r w:rsidR="00E859C1">
          <w:rPr>
            <w:noProof/>
          </w:rPr>
          <w:fldChar w:fldCharType="separate"/>
        </w:r>
        <w:r w:rsidR="00E859C1">
          <w:rPr>
            <w:noProof/>
          </w:rPr>
          <w:t>19</w:t>
        </w:r>
        <w:r w:rsidR="00E859C1">
          <w:rPr>
            <w:noProof/>
          </w:rPr>
          <w:fldChar w:fldCharType="end"/>
        </w:r>
      </w:ins>
      <w:del w:id="157" w:author="v1.0.0 vs v2.0.0" w:date="2023-03-14T14:56:00Z">
        <w:r>
          <w:fldChar w:fldCharType="begin"/>
        </w:r>
        <w:r>
          <w:delInstrText xml:space="preserve"> PAGEREF _Toc113357381 \h </w:delInstrText>
        </w:r>
        <w:r>
          <w:fldChar w:fldCharType="separate"/>
        </w:r>
        <w:r>
          <w:delText>19</w:delText>
        </w:r>
        <w:r>
          <w:fldChar w:fldCharType="end"/>
        </w:r>
      </w:del>
    </w:p>
    <w:p w14:paraId="1E8DAA57" w14:textId="427E11B2" w:rsidR="00062681" w:rsidRDefault="00062681">
      <w:pPr>
        <w:pStyle w:val="TOC3"/>
        <w:rPr>
          <w:rFonts w:asciiTheme="minorHAnsi" w:eastAsiaTheme="minorEastAsia" w:hAnsiTheme="minorHAnsi" w:cstheme="minorBidi"/>
          <w:sz w:val="22"/>
          <w:szCs w:val="22"/>
          <w:lang w:eastAsia="en-GB"/>
        </w:rPr>
      </w:pPr>
      <w:r w:rsidRPr="00903AAE">
        <w:rPr>
          <w:rFonts w:eastAsia="Malgun Gothic"/>
          <w:lang w:val="en-US"/>
        </w:rPr>
        <w:t>5.3.1</w:t>
      </w:r>
      <w:r>
        <w:rPr>
          <w:rFonts w:asciiTheme="minorHAnsi" w:eastAsiaTheme="minorEastAsia" w:hAnsiTheme="minorHAnsi" w:cstheme="minorBidi"/>
          <w:sz w:val="22"/>
          <w:szCs w:val="22"/>
          <w:lang w:eastAsia="en-GB"/>
        </w:rPr>
        <w:tab/>
      </w:r>
      <w:r w:rsidRPr="00903AAE">
        <w:rPr>
          <w:rFonts w:eastAsia="Malgun Gothic"/>
          <w:lang w:val="en-US"/>
        </w:rPr>
        <w:t>General</w:t>
      </w:r>
      <w:r>
        <w:tab/>
      </w:r>
      <w:ins w:id="158" w:author="v1.0.0 vs v2.0.0" w:date="2023-03-14T14:56:00Z">
        <w:r w:rsidR="00E859C1">
          <w:rPr>
            <w:noProof/>
          </w:rPr>
          <w:fldChar w:fldCharType="begin"/>
        </w:r>
        <w:r w:rsidR="00E859C1">
          <w:rPr>
            <w:noProof/>
          </w:rPr>
          <w:instrText xml:space="preserve"> PAGEREF _Toc129697074 \h </w:instrText>
        </w:r>
      </w:ins>
      <w:r w:rsidR="00E859C1">
        <w:rPr>
          <w:noProof/>
        </w:rPr>
      </w:r>
      <w:ins w:id="159" w:author="v1.0.0 vs v2.0.0" w:date="2023-03-14T14:56:00Z">
        <w:r w:rsidR="00E859C1">
          <w:rPr>
            <w:noProof/>
          </w:rPr>
          <w:fldChar w:fldCharType="separate"/>
        </w:r>
        <w:r w:rsidR="00E859C1">
          <w:rPr>
            <w:noProof/>
          </w:rPr>
          <w:t>19</w:t>
        </w:r>
        <w:r w:rsidR="00E859C1">
          <w:rPr>
            <w:noProof/>
          </w:rPr>
          <w:fldChar w:fldCharType="end"/>
        </w:r>
      </w:ins>
      <w:del w:id="160" w:author="v1.0.0 vs v2.0.0" w:date="2023-03-14T14:56:00Z">
        <w:r>
          <w:fldChar w:fldCharType="begin"/>
        </w:r>
        <w:r>
          <w:delInstrText xml:space="preserve"> PAGEREF _Toc113357382 \h </w:delInstrText>
        </w:r>
        <w:r>
          <w:fldChar w:fldCharType="separate"/>
        </w:r>
        <w:r>
          <w:delText>19</w:delText>
        </w:r>
        <w:r>
          <w:fldChar w:fldCharType="end"/>
        </w:r>
      </w:del>
    </w:p>
    <w:p w14:paraId="3BCC9569" w14:textId="7979A809" w:rsidR="00062681" w:rsidRDefault="00062681">
      <w:pPr>
        <w:pStyle w:val="TOC3"/>
        <w:rPr>
          <w:rFonts w:asciiTheme="minorHAnsi" w:eastAsiaTheme="minorEastAsia" w:hAnsiTheme="minorHAnsi" w:cstheme="minorBidi"/>
          <w:sz w:val="22"/>
          <w:szCs w:val="22"/>
          <w:lang w:eastAsia="en-GB"/>
        </w:rPr>
      </w:pPr>
      <w:r w:rsidRPr="00903AAE">
        <w:rPr>
          <w:rFonts w:eastAsia="Malgun Gothic"/>
          <w:lang w:val="en-US"/>
        </w:rPr>
        <w:t>5.3.2</w:t>
      </w:r>
      <w:r>
        <w:rPr>
          <w:rFonts w:asciiTheme="minorHAnsi" w:eastAsiaTheme="minorEastAsia" w:hAnsiTheme="minorHAnsi" w:cstheme="minorBidi"/>
          <w:sz w:val="22"/>
          <w:szCs w:val="22"/>
          <w:lang w:eastAsia="en-GB"/>
        </w:rPr>
        <w:tab/>
      </w:r>
      <w:r w:rsidRPr="00903AAE">
        <w:rPr>
          <w:rFonts w:eastAsia="Malgun Gothic"/>
          <w:lang w:val="en-US"/>
        </w:rPr>
        <w:t>On-network functional models</w:t>
      </w:r>
      <w:r>
        <w:tab/>
      </w:r>
      <w:ins w:id="161" w:author="v1.0.0 vs v2.0.0" w:date="2023-03-14T14:56:00Z">
        <w:r w:rsidR="00E859C1">
          <w:rPr>
            <w:noProof/>
          </w:rPr>
          <w:fldChar w:fldCharType="begin"/>
        </w:r>
        <w:r w:rsidR="00E859C1">
          <w:rPr>
            <w:noProof/>
          </w:rPr>
          <w:instrText xml:space="preserve"> PAGEREF _Toc129697075 \h </w:instrText>
        </w:r>
      </w:ins>
      <w:r w:rsidR="00E859C1">
        <w:rPr>
          <w:noProof/>
        </w:rPr>
      </w:r>
      <w:ins w:id="162" w:author="v1.0.0 vs v2.0.0" w:date="2023-03-14T14:56:00Z">
        <w:r w:rsidR="00E859C1">
          <w:rPr>
            <w:noProof/>
          </w:rPr>
          <w:fldChar w:fldCharType="separate"/>
        </w:r>
        <w:r w:rsidR="00E859C1">
          <w:rPr>
            <w:noProof/>
          </w:rPr>
          <w:t>19</w:t>
        </w:r>
        <w:r w:rsidR="00E859C1">
          <w:rPr>
            <w:noProof/>
          </w:rPr>
          <w:fldChar w:fldCharType="end"/>
        </w:r>
      </w:ins>
      <w:del w:id="163" w:author="v1.0.0 vs v2.0.0" w:date="2023-03-14T14:56:00Z">
        <w:r>
          <w:fldChar w:fldCharType="begin"/>
        </w:r>
        <w:r>
          <w:delInstrText xml:space="preserve"> PAGEREF _Toc113357383 \h </w:delInstrText>
        </w:r>
        <w:r>
          <w:fldChar w:fldCharType="separate"/>
        </w:r>
        <w:r>
          <w:delText>19</w:delText>
        </w:r>
        <w:r>
          <w:fldChar w:fldCharType="end"/>
        </w:r>
      </w:del>
    </w:p>
    <w:p w14:paraId="328CB3C3" w14:textId="4B306152" w:rsidR="00062681" w:rsidRDefault="00062681">
      <w:pPr>
        <w:pStyle w:val="TOC2"/>
        <w:rPr>
          <w:rFonts w:asciiTheme="minorHAnsi" w:eastAsiaTheme="minorEastAsia" w:hAnsiTheme="minorHAnsi" w:cstheme="minorBidi"/>
          <w:sz w:val="22"/>
          <w:szCs w:val="22"/>
          <w:lang w:eastAsia="en-GB"/>
        </w:rPr>
      </w:pPr>
      <w:r w:rsidRPr="00903AAE">
        <w:rPr>
          <w:rFonts w:eastAsia="Malgun Gothic"/>
        </w:rPr>
        <w:t>5.4</w:t>
      </w:r>
      <w:r>
        <w:rPr>
          <w:rFonts w:asciiTheme="minorHAnsi" w:eastAsiaTheme="minorEastAsia" w:hAnsiTheme="minorHAnsi" w:cstheme="minorBidi"/>
          <w:sz w:val="22"/>
          <w:szCs w:val="22"/>
          <w:lang w:eastAsia="en-GB"/>
        </w:rPr>
        <w:tab/>
      </w:r>
      <w:r w:rsidRPr="00903AAE">
        <w:rPr>
          <w:rFonts w:eastAsia="Malgun Gothic"/>
        </w:rPr>
        <w:t>Solution #4: Device triggering</w:t>
      </w:r>
      <w:r>
        <w:tab/>
      </w:r>
      <w:ins w:id="164" w:author="v1.0.0 vs v2.0.0" w:date="2023-03-14T14:56:00Z">
        <w:r w:rsidR="00E859C1">
          <w:rPr>
            <w:noProof/>
          </w:rPr>
          <w:fldChar w:fldCharType="begin"/>
        </w:r>
        <w:r w:rsidR="00E859C1">
          <w:rPr>
            <w:noProof/>
          </w:rPr>
          <w:instrText xml:space="preserve"> PAGEREF _Toc129697076 \h </w:instrText>
        </w:r>
      </w:ins>
      <w:r w:rsidR="00E859C1">
        <w:rPr>
          <w:noProof/>
        </w:rPr>
      </w:r>
      <w:ins w:id="165" w:author="v1.0.0 vs v2.0.0" w:date="2023-03-14T14:56:00Z">
        <w:r w:rsidR="00E859C1">
          <w:rPr>
            <w:noProof/>
          </w:rPr>
          <w:fldChar w:fldCharType="separate"/>
        </w:r>
        <w:r w:rsidR="00E859C1">
          <w:rPr>
            <w:noProof/>
          </w:rPr>
          <w:t>22</w:t>
        </w:r>
        <w:r w:rsidR="00E859C1">
          <w:rPr>
            <w:noProof/>
          </w:rPr>
          <w:fldChar w:fldCharType="end"/>
        </w:r>
      </w:ins>
      <w:del w:id="166" w:author="v1.0.0 vs v2.0.0" w:date="2023-03-14T14:56:00Z">
        <w:r>
          <w:fldChar w:fldCharType="begin"/>
        </w:r>
        <w:r>
          <w:delInstrText xml:space="preserve"> PAGEREF _Toc113357384 \h </w:delInstrText>
        </w:r>
        <w:r>
          <w:fldChar w:fldCharType="separate"/>
        </w:r>
        <w:r>
          <w:delText>22</w:delText>
        </w:r>
        <w:r>
          <w:fldChar w:fldCharType="end"/>
        </w:r>
      </w:del>
    </w:p>
    <w:p w14:paraId="5AD918C7" w14:textId="1A1270F7" w:rsidR="00062681" w:rsidRDefault="00062681">
      <w:pPr>
        <w:pStyle w:val="TOC3"/>
        <w:rPr>
          <w:rFonts w:asciiTheme="minorHAnsi" w:eastAsiaTheme="minorEastAsia" w:hAnsiTheme="minorHAnsi" w:cstheme="minorBidi"/>
          <w:sz w:val="22"/>
          <w:szCs w:val="22"/>
          <w:lang w:eastAsia="en-GB"/>
        </w:rPr>
      </w:pPr>
      <w:r w:rsidRPr="00903AAE">
        <w:rPr>
          <w:rFonts w:eastAsia="Malgun Gothic"/>
        </w:rPr>
        <w:t>5.4.1</w:t>
      </w:r>
      <w:r>
        <w:rPr>
          <w:rFonts w:asciiTheme="minorHAnsi" w:eastAsiaTheme="minorEastAsia" w:hAnsiTheme="minorHAnsi" w:cstheme="minorBidi"/>
          <w:sz w:val="22"/>
          <w:szCs w:val="22"/>
          <w:lang w:eastAsia="en-GB"/>
        </w:rPr>
        <w:tab/>
      </w:r>
      <w:r w:rsidRPr="00903AAE">
        <w:rPr>
          <w:rFonts w:eastAsia="Malgun Gothic"/>
        </w:rPr>
        <w:t>General</w:t>
      </w:r>
      <w:r>
        <w:tab/>
      </w:r>
      <w:ins w:id="167" w:author="v1.0.0 vs v2.0.0" w:date="2023-03-14T14:56:00Z">
        <w:r w:rsidR="00E859C1">
          <w:rPr>
            <w:noProof/>
          </w:rPr>
          <w:fldChar w:fldCharType="begin"/>
        </w:r>
        <w:r w:rsidR="00E859C1">
          <w:rPr>
            <w:noProof/>
          </w:rPr>
          <w:instrText xml:space="preserve"> PAGEREF _Toc129697077 \h </w:instrText>
        </w:r>
      </w:ins>
      <w:r w:rsidR="00E859C1">
        <w:rPr>
          <w:noProof/>
        </w:rPr>
      </w:r>
      <w:ins w:id="168" w:author="v1.0.0 vs v2.0.0" w:date="2023-03-14T14:56:00Z">
        <w:r w:rsidR="00E859C1">
          <w:rPr>
            <w:noProof/>
          </w:rPr>
          <w:fldChar w:fldCharType="separate"/>
        </w:r>
        <w:r w:rsidR="00E859C1">
          <w:rPr>
            <w:noProof/>
          </w:rPr>
          <w:t>22</w:t>
        </w:r>
        <w:r w:rsidR="00E859C1">
          <w:rPr>
            <w:noProof/>
          </w:rPr>
          <w:fldChar w:fldCharType="end"/>
        </w:r>
      </w:ins>
      <w:del w:id="169" w:author="v1.0.0 vs v2.0.0" w:date="2023-03-14T14:56:00Z">
        <w:r>
          <w:fldChar w:fldCharType="begin"/>
        </w:r>
        <w:r>
          <w:delInstrText xml:space="preserve"> PAGEREF _Toc113357385 \h </w:delInstrText>
        </w:r>
        <w:r>
          <w:fldChar w:fldCharType="separate"/>
        </w:r>
        <w:r>
          <w:delText>22</w:delText>
        </w:r>
        <w:r>
          <w:fldChar w:fldCharType="end"/>
        </w:r>
      </w:del>
    </w:p>
    <w:p w14:paraId="55987B6F" w14:textId="508475F7" w:rsidR="00062681" w:rsidRDefault="00062681">
      <w:pPr>
        <w:pStyle w:val="TOC3"/>
        <w:rPr>
          <w:rFonts w:asciiTheme="minorHAnsi" w:eastAsiaTheme="minorEastAsia" w:hAnsiTheme="minorHAnsi" w:cstheme="minorBidi"/>
          <w:sz w:val="22"/>
          <w:szCs w:val="22"/>
          <w:lang w:eastAsia="en-GB"/>
        </w:rPr>
      </w:pPr>
      <w:r w:rsidRPr="00903AAE">
        <w:rPr>
          <w:rFonts w:eastAsia="Malgun Gothic"/>
        </w:rPr>
        <w:t>5.4.2</w:t>
      </w:r>
      <w:r>
        <w:rPr>
          <w:rFonts w:asciiTheme="minorHAnsi" w:eastAsiaTheme="minorEastAsia" w:hAnsiTheme="minorHAnsi" w:cstheme="minorBidi"/>
          <w:sz w:val="22"/>
          <w:szCs w:val="22"/>
          <w:lang w:eastAsia="en-GB"/>
        </w:rPr>
        <w:tab/>
      </w:r>
      <w:r w:rsidRPr="00903AAE">
        <w:rPr>
          <w:rFonts w:eastAsia="Malgun Gothic"/>
        </w:rPr>
        <w:t>Procedures and information flows</w:t>
      </w:r>
      <w:r>
        <w:tab/>
      </w:r>
      <w:ins w:id="170" w:author="v1.0.0 vs v2.0.0" w:date="2023-03-14T14:56:00Z">
        <w:r w:rsidR="00E859C1">
          <w:rPr>
            <w:noProof/>
          </w:rPr>
          <w:fldChar w:fldCharType="begin"/>
        </w:r>
        <w:r w:rsidR="00E859C1">
          <w:rPr>
            <w:noProof/>
          </w:rPr>
          <w:instrText xml:space="preserve"> PAGEREF _Toc129697078 \h </w:instrText>
        </w:r>
      </w:ins>
      <w:r w:rsidR="00E859C1">
        <w:rPr>
          <w:noProof/>
        </w:rPr>
      </w:r>
      <w:ins w:id="171" w:author="v1.0.0 vs v2.0.0" w:date="2023-03-14T14:56:00Z">
        <w:r w:rsidR="00E859C1">
          <w:rPr>
            <w:noProof/>
          </w:rPr>
          <w:fldChar w:fldCharType="separate"/>
        </w:r>
        <w:r w:rsidR="00E859C1">
          <w:rPr>
            <w:noProof/>
          </w:rPr>
          <w:t>22</w:t>
        </w:r>
        <w:r w:rsidR="00E859C1">
          <w:rPr>
            <w:noProof/>
          </w:rPr>
          <w:fldChar w:fldCharType="end"/>
        </w:r>
      </w:ins>
      <w:del w:id="172" w:author="v1.0.0 vs v2.0.0" w:date="2023-03-14T14:56:00Z">
        <w:r>
          <w:fldChar w:fldCharType="begin"/>
        </w:r>
        <w:r>
          <w:delInstrText xml:space="preserve"> PAGEREF _Toc113357386 \h </w:delInstrText>
        </w:r>
        <w:r>
          <w:fldChar w:fldCharType="separate"/>
        </w:r>
        <w:r>
          <w:delText>22</w:delText>
        </w:r>
        <w:r>
          <w:fldChar w:fldCharType="end"/>
        </w:r>
      </w:del>
    </w:p>
    <w:p w14:paraId="55C435CD" w14:textId="04AE7474"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5.4.2.1</w:t>
      </w:r>
      <w:r>
        <w:rPr>
          <w:rFonts w:asciiTheme="minorHAnsi" w:eastAsiaTheme="minorEastAsia" w:hAnsiTheme="minorHAnsi" w:cstheme="minorBidi"/>
          <w:sz w:val="22"/>
          <w:szCs w:val="22"/>
          <w:lang w:eastAsia="en-GB"/>
        </w:rPr>
        <w:tab/>
      </w:r>
      <w:r w:rsidRPr="00903AAE">
        <w:rPr>
          <w:rFonts w:eastAsia="Malgun Gothic"/>
        </w:rPr>
        <w:t>Procedure</w:t>
      </w:r>
      <w:r>
        <w:tab/>
      </w:r>
      <w:ins w:id="173" w:author="v1.0.0 vs v2.0.0" w:date="2023-03-14T14:56:00Z">
        <w:r w:rsidR="00E859C1">
          <w:rPr>
            <w:noProof/>
          </w:rPr>
          <w:fldChar w:fldCharType="begin"/>
        </w:r>
        <w:r w:rsidR="00E859C1">
          <w:rPr>
            <w:noProof/>
          </w:rPr>
          <w:instrText xml:space="preserve"> PAGEREF _Toc129697079 \h </w:instrText>
        </w:r>
      </w:ins>
      <w:r w:rsidR="00E859C1">
        <w:rPr>
          <w:noProof/>
        </w:rPr>
      </w:r>
      <w:ins w:id="174" w:author="v1.0.0 vs v2.0.0" w:date="2023-03-14T14:56:00Z">
        <w:r w:rsidR="00E859C1">
          <w:rPr>
            <w:noProof/>
          </w:rPr>
          <w:fldChar w:fldCharType="separate"/>
        </w:r>
        <w:r w:rsidR="00E859C1">
          <w:rPr>
            <w:noProof/>
          </w:rPr>
          <w:t>22</w:t>
        </w:r>
        <w:r w:rsidR="00E859C1">
          <w:rPr>
            <w:noProof/>
          </w:rPr>
          <w:fldChar w:fldCharType="end"/>
        </w:r>
      </w:ins>
      <w:del w:id="175" w:author="v1.0.0 vs v2.0.0" w:date="2023-03-14T14:56:00Z">
        <w:r>
          <w:fldChar w:fldCharType="begin"/>
        </w:r>
        <w:r>
          <w:delInstrText xml:space="preserve"> PAGEREF _Toc113357387 \h </w:delInstrText>
        </w:r>
        <w:r>
          <w:fldChar w:fldCharType="separate"/>
        </w:r>
        <w:r>
          <w:delText>22</w:delText>
        </w:r>
        <w:r>
          <w:fldChar w:fldCharType="end"/>
        </w:r>
      </w:del>
    </w:p>
    <w:p w14:paraId="6350E990" w14:textId="6466B3BF" w:rsidR="00062681" w:rsidRDefault="00062681">
      <w:pPr>
        <w:pStyle w:val="TOC4"/>
        <w:rPr>
          <w:del w:id="176" w:author="v1.0.0 vs v2.0.0" w:date="2023-03-14T14:56:00Z"/>
          <w:rFonts w:asciiTheme="minorHAnsi" w:eastAsiaTheme="minorEastAsia" w:hAnsiTheme="minorHAnsi" w:cstheme="minorBidi"/>
          <w:sz w:val="22"/>
          <w:szCs w:val="22"/>
          <w:lang w:eastAsia="en-GB"/>
        </w:rPr>
      </w:pPr>
      <w:del w:id="177" w:author="v1.0.0 vs v2.0.0" w:date="2023-03-14T14:56:00Z">
        <w:r w:rsidRPr="00903AAE">
          <w:rPr>
            <w:rFonts w:eastAsia="Malgun Gothic"/>
          </w:rPr>
          <w:delText>5.4.2.2</w:delText>
        </w:r>
        <w:r>
          <w:rPr>
            <w:rFonts w:asciiTheme="minorHAnsi" w:eastAsiaTheme="minorEastAsia" w:hAnsiTheme="minorHAnsi" w:cstheme="minorBidi"/>
            <w:sz w:val="22"/>
            <w:szCs w:val="22"/>
            <w:lang w:eastAsia="en-GB"/>
          </w:rPr>
          <w:tab/>
        </w:r>
        <w:r w:rsidRPr="00903AAE">
          <w:rPr>
            <w:rFonts w:eastAsia="Malgun Gothic"/>
          </w:rPr>
          <w:delText>Information Flows</w:delText>
        </w:r>
        <w:r>
          <w:tab/>
        </w:r>
        <w:r>
          <w:fldChar w:fldCharType="begin"/>
        </w:r>
        <w:r>
          <w:delInstrText xml:space="preserve"> PAGEREF _Toc113357388 \h </w:delInstrText>
        </w:r>
        <w:r>
          <w:fldChar w:fldCharType="separate"/>
        </w:r>
        <w:r>
          <w:delText>23</w:delText>
        </w:r>
        <w:r>
          <w:fldChar w:fldCharType="end"/>
        </w:r>
      </w:del>
    </w:p>
    <w:p w14:paraId="321D2F53" w14:textId="33B632F3" w:rsidR="00062681" w:rsidRDefault="00062681">
      <w:pPr>
        <w:pStyle w:val="TOC3"/>
        <w:rPr>
          <w:rFonts w:asciiTheme="minorHAnsi" w:eastAsiaTheme="minorEastAsia" w:hAnsiTheme="minorHAnsi" w:cstheme="minorBidi"/>
          <w:sz w:val="22"/>
          <w:szCs w:val="22"/>
          <w:lang w:eastAsia="en-GB"/>
        </w:rPr>
      </w:pPr>
      <w:r w:rsidRPr="00903AAE">
        <w:rPr>
          <w:rFonts w:eastAsia="Malgun Gothic"/>
        </w:rPr>
        <w:t>5.4.3</w:t>
      </w:r>
      <w:r>
        <w:rPr>
          <w:rFonts w:asciiTheme="minorHAnsi" w:eastAsiaTheme="minorEastAsia" w:hAnsiTheme="minorHAnsi" w:cstheme="minorBidi"/>
          <w:sz w:val="22"/>
          <w:szCs w:val="22"/>
          <w:lang w:eastAsia="en-GB"/>
        </w:rPr>
        <w:tab/>
      </w:r>
      <w:r w:rsidRPr="00903AAE">
        <w:rPr>
          <w:rFonts w:eastAsia="Malgun Gothic"/>
        </w:rPr>
        <w:t>Evaluation</w:t>
      </w:r>
      <w:r>
        <w:tab/>
      </w:r>
      <w:r>
        <w:fldChar w:fldCharType="begin"/>
      </w:r>
      <w:r>
        <w:instrText xml:space="preserve"> PAGEREF _</w:instrText>
      </w:r>
      <w:ins w:id="178" w:author="v1.0.0 vs v2.0.0" w:date="2023-03-14T14:56:00Z">
        <w:r w:rsidR="00E859C1">
          <w:rPr>
            <w:noProof/>
          </w:rPr>
          <w:instrText>Toc129697080</w:instrText>
        </w:r>
      </w:ins>
      <w:del w:id="179" w:author="v1.0.0 vs v2.0.0" w:date="2023-03-14T14:56:00Z">
        <w:r>
          <w:delInstrText>Toc113357389</w:delInstrText>
        </w:r>
      </w:del>
      <w:r>
        <w:instrText xml:space="preserve"> \h </w:instrText>
      </w:r>
      <w:r>
        <w:fldChar w:fldCharType="separate"/>
      </w:r>
      <w:r>
        <w:t>23</w:t>
      </w:r>
      <w:r>
        <w:fldChar w:fldCharType="end"/>
      </w:r>
    </w:p>
    <w:p w14:paraId="24AD6037" w14:textId="6FCD5F94" w:rsidR="00062681" w:rsidRDefault="00062681">
      <w:pPr>
        <w:pStyle w:val="TOC2"/>
        <w:rPr>
          <w:rFonts w:asciiTheme="minorHAnsi" w:eastAsiaTheme="minorEastAsia" w:hAnsiTheme="minorHAnsi" w:cstheme="minorBidi"/>
          <w:sz w:val="22"/>
          <w:szCs w:val="22"/>
          <w:lang w:eastAsia="en-GB"/>
        </w:rPr>
      </w:pPr>
      <w:r w:rsidRPr="00903AAE">
        <w:rPr>
          <w:rFonts w:eastAsia="SimSun"/>
        </w:rPr>
        <w:t>5.5</w:t>
      </w:r>
      <w:r>
        <w:rPr>
          <w:rFonts w:asciiTheme="minorHAnsi" w:eastAsiaTheme="minorEastAsia" w:hAnsiTheme="minorHAnsi" w:cstheme="minorBidi"/>
          <w:sz w:val="22"/>
          <w:szCs w:val="22"/>
          <w:lang w:eastAsia="en-GB"/>
        </w:rPr>
        <w:tab/>
      </w:r>
      <w:r w:rsidRPr="00903AAE">
        <w:rPr>
          <w:rFonts w:eastAsia="SimSun"/>
        </w:rPr>
        <w:t>Solution #5: Application Server status monitoring via CAPIF</w:t>
      </w:r>
      <w:r>
        <w:tab/>
      </w:r>
      <w:r>
        <w:fldChar w:fldCharType="begin"/>
      </w:r>
      <w:r>
        <w:instrText xml:space="preserve"> PAGEREF _</w:instrText>
      </w:r>
      <w:ins w:id="180" w:author="v1.0.0 vs v2.0.0" w:date="2023-03-14T14:56:00Z">
        <w:r w:rsidR="00E859C1">
          <w:rPr>
            <w:noProof/>
          </w:rPr>
          <w:instrText>Toc129697081</w:instrText>
        </w:r>
      </w:ins>
      <w:del w:id="181" w:author="v1.0.0 vs v2.0.0" w:date="2023-03-14T14:56:00Z">
        <w:r>
          <w:delInstrText>Toc113357390</w:delInstrText>
        </w:r>
      </w:del>
      <w:r>
        <w:instrText xml:space="preserve"> \h </w:instrText>
      </w:r>
      <w:r>
        <w:fldChar w:fldCharType="separate"/>
      </w:r>
      <w:r>
        <w:t>24</w:t>
      </w:r>
      <w:r>
        <w:fldChar w:fldCharType="end"/>
      </w:r>
    </w:p>
    <w:p w14:paraId="2A50E863" w14:textId="34D89FA9" w:rsidR="00062681" w:rsidRDefault="00062681">
      <w:pPr>
        <w:pStyle w:val="TOC3"/>
        <w:rPr>
          <w:rFonts w:asciiTheme="minorHAnsi" w:eastAsiaTheme="minorEastAsia" w:hAnsiTheme="minorHAnsi" w:cstheme="minorBidi"/>
          <w:sz w:val="22"/>
          <w:szCs w:val="22"/>
          <w:lang w:eastAsia="en-GB"/>
        </w:rPr>
      </w:pPr>
      <w:r w:rsidRPr="00903AAE">
        <w:rPr>
          <w:rFonts w:eastAsia="SimSun"/>
        </w:rPr>
        <w:t>5.5.1</w:t>
      </w:r>
      <w:r>
        <w:rPr>
          <w:rFonts w:asciiTheme="minorHAnsi" w:eastAsiaTheme="minorEastAsia" w:hAnsiTheme="minorHAnsi" w:cstheme="minorBidi"/>
          <w:sz w:val="22"/>
          <w:szCs w:val="22"/>
          <w:lang w:eastAsia="en-GB"/>
        </w:rPr>
        <w:tab/>
      </w:r>
      <w:r w:rsidRPr="00903AAE">
        <w:rPr>
          <w:rFonts w:eastAsia="SimSun"/>
        </w:rPr>
        <w:t>Description</w:t>
      </w:r>
      <w:r>
        <w:tab/>
      </w:r>
      <w:r>
        <w:fldChar w:fldCharType="begin"/>
      </w:r>
      <w:r>
        <w:instrText xml:space="preserve"> PAGEREF _</w:instrText>
      </w:r>
      <w:ins w:id="182" w:author="v1.0.0 vs v2.0.0" w:date="2023-03-14T14:56:00Z">
        <w:r w:rsidR="00E859C1">
          <w:rPr>
            <w:noProof/>
          </w:rPr>
          <w:instrText>Toc129697082</w:instrText>
        </w:r>
      </w:ins>
      <w:del w:id="183" w:author="v1.0.0 vs v2.0.0" w:date="2023-03-14T14:56:00Z">
        <w:r>
          <w:delInstrText>Toc113357391</w:delInstrText>
        </w:r>
      </w:del>
      <w:r>
        <w:instrText xml:space="preserve"> \h </w:instrText>
      </w:r>
      <w:r>
        <w:fldChar w:fldCharType="separate"/>
      </w:r>
      <w:r>
        <w:t>24</w:t>
      </w:r>
      <w:r>
        <w:fldChar w:fldCharType="end"/>
      </w:r>
    </w:p>
    <w:p w14:paraId="7CEFDF99" w14:textId="7571E9A3" w:rsidR="00062681" w:rsidRDefault="00062681">
      <w:pPr>
        <w:pStyle w:val="TOC4"/>
        <w:rPr>
          <w:rFonts w:asciiTheme="minorHAnsi" w:eastAsiaTheme="minorEastAsia" w:hAnsiTheme="minorHAnsi" w:cstheme="minorBidi"/>
          <w:sz w:val="22"/>
          <w:szCs w:val="22"/>
          <w:lang w:eastAsia="en-GB"/>
        </w:rPr>
      </w:pPr>
      <w:r w:rsidRPr="00903AAE">
        <w:rPr>
          <w:rFonts w:eastAsia="SimSun"/>
        </w:rPr>
        <w:lastRenderedPageBreak/>
        <w:t>5.5.1.1</w:t>
      </w:r>
      <w:r>
        <w:rPr>
          <w:rFonts w:asciiTheme="minorHAnsi" w:eastAsiaTheme="minorEastAsia" w:hAnsiTheme="minorHAnsi" w:cstheme="minorBidi"/>
          <w:sz w:val="22"/>
          <w:szCs w:val="22"/>
          <w:lang w:eastAsia="en-GB"/>
        </w:rPr>
        <w:tab/>
      </w:r>
      <w:r w:rsidRPr="00903AAE">
        <w:rPr>
          <w:rFonts w:eastAsia="SimSun"/>
        </w:rPr>
        <w:t>AS service status monitoring</w:t>
      </w:r>
      <w:r>
        <w:tab/>
      </w:r>
      <w:r>
        <w:fldChar w:fldCharType="begin"/>
      </w:r>
      <w:r>
        <w:instrText xml:space="preserve"> PAGEREF _</w:instrText>
      </w:r>
      <w:ins w:id="184" w:author="v1.0.0 vs v2.0.0" w:date="2023-03-14T14:56:00Z">
        <w:r w:rsidR="00E859C1">
          <w:rPr>
            <w:noProof/>
          </w:rPr>
          <w:instrText>Toc129697083</w:instrText>
        </w:r>
      </w:ins>
      <w:del w:id="185" w:author="v1.0.0 vs v2.0.0" w:date="2023-03-14T14:56:00Z">
        <w:r>
          <w:delInstrText>Toc113357392</w:delInstrText>
        </w:r>
      </w:del>
      <w:r>
        <w:instrText xml:space="preserve"> \h </w:instrText>
      </w:r>
      <w:r>
        <w:fldChar w:fldCharType="separate"/>
      </w:r>
      <w:r>
        <w:t>24</w:t>
      </w:r>
      <w:r>
        <w:fldChar w:fldCharType="end"/>
      </w:r>
    </w:p>
    <w:p w14:paraId="1961F548" w14:textId="2E1D0ADA" w:rsidR="00062681" w:rsidRDefault="00062681">
      <w:pPr>
        <w:pStyle w:val="TOC3"/>
        <w:rPr>
          <w:rFonts w:asciiTheme="minorHAnsi" w:eastAsiaTheme="minorEastAsia" w:hAnsiTheme="minorHAnsi" w:cstheme="minorBidi"/>
          <w:sz w:val="22"/>
          <w:szCs w:val="22"/>
          <w:lang w:eastAsia="en-GB"/>
        </w:rPr>
      </w:pPr>
      <w:r w:rsidRPr="00903AAE">
        <w:rPr>
          <w:rFonts w:eastAsia="SimSun"/>
        </w:rPr>
        <w:t>5.5.2</w:t>
      </w:r>
      <w:r>
        <w:rPr>
          <w:rFonts w:asciiTheme="minorHAnsi" w:eastAsiaTheme="minorEastAsia" w:hAnsiTheme="minorHAnsi" w:cstheme="minorBidi"/>
          <w:sz w:val="22"/>
          <w:szCs w:val="22"/>
          <w:lang w:eastAsia="en-GB"/>
        </w:rPr>
        <w:tab/>
      </w:r>
      <w:r w:rsidRPr="00903AAE">
        <w:rPr>
          <w:rFonts w:eastAsia="SimSun"/>
        </w:rPr>
        <w:t>Evaluation</w:t>
      </w:r>
      <w:r>
        <w:tab/>
      </w:r>
      <w:r>
        <w:fldChar w:fldCharType="begin"/>
      </w:r>
      <w:r>
        <w:instrText xml:space="preserve"> PAGEREF _</w:instrText>
      </w:r>
      <w:ins w:id="186" w:author="v1.0.0 vs v2.0.0" w:date="2023-03-14T14:56:00Z">
        <w:r w:rsidR="00E859C1">
          <w:rPr>
            <w:noProof/>
          </w:rPr>
          <w:instrText>Toc129697084</w:instrText>
        </w:r>
      </w:ins>
      <w:del w:id="187" w:author="v1.0.0 vs v2.0.0" w:date="2023-03-14T14:56:00Z">
        <w:r>
          <w:delInstrText>Toc113357393</w:delInstrText>
        </w:r>
      </w:del>
      <w:r>
        <w:instrText xml:space="preserve"> \h </w:instrText>
      </w:r>
      <w:r>
        <w:fldChar w:fldCharType="separate"/>
      </w:r>
      <w:r>
        <w:t>24</w:t>
      </w:r>
      <w:r>
        <w:fldChar w:fldCharType="end"/>
      </w:r>
    </w:p>
    <w:p w14:paraId="5E0B9901" w14:textId="2B3611C2" w:rsidR="00062681" w:rsidRDefault="00062681">
      <w:pPr>
        <w:pStyle w:val="TOC2"/>
        <w:rPr>
          <w:rFonts w:asciiTheme="minorHAnsi" w:eastAsiaTheme="minorEastAsia" w:hAnsiTheme="minorHAnsi" w:cstheme="minorBidi"/>
          <w:sz w:val="22"/>
          <w:szCs w:val="22"/>
          <w:lang w:eastAsia="en-GB"/>
        </w:rPr>
      </w:pPr>
      <w:r w:rsidRPr="00903AAE">
        <w:rPr>
          <w:rFonts w:eastAsia="Malgun Gothic"/>
        </w:rPr>
        <w:t>5.6</w:t>
      </w:r>
      <w:r>
        <w:rPr>
          <w:rFonts w:asciiTheme="minorHAnsi" w:eastAsiaTheme="minorEastAsia" w:hAnsiTheme="minorHAnsi" w:cstheme="minorBidi"/>
          <w:sz w:val="22"/>
          <w:szCs w:val="22"/>
          <w:lang w:eastAsia="en-GB"/>
        </w:rPr>
        <w:tab/>
      </w:r>
      <w:r w:rsidRPr="00903AAE">
        <w:rPr>
          <w:rFonts w:eastAsia="Malgun Gothic"/>
        </w:rPr>
        <w:t>Solution #6: BDT configuration</w:t>
      </w:r>
      <w:r>
        <w:tab/>
      </w:r>
      <w:r>
        <w:fldChar w:fldCharType="begin"/>
      </w:r>
      <w:r>
        <w:instrText xml:space="preserve"> PAGEREF _</w:instrText>
      </w:r>
      <w:ins w:id="188" w:author="v1.0.0 vs v2.0.0" w:date="2023-03-14T14:56:00Z">
        <w:r w:rsidR="00E859C1">
          <w:rPr>
            <w:noProof/>
          </w:rPr>
          <w:instrText>Toc129697085</w:instrText>
        </w:r>
      </w:ins>
      <w:del w:id="189" w:author="v1.0.0 vs v2.0.0" w:date="2023-03-14T14:56:00Z">
        <w:r>
          <w:delInstrText>Toc113357394</w:delInstrText>
        </w:r>
      </w:del>
      <w:r>
        <w:instrText xml:space="preserve"> \h </w:instrText>
      </w:r>
      <w:r>
        <w:fldChar w:fldCharType="separate"/>
      </w:r>
      <w:r>
        <w:t>25</w:t>
      </w:r>
      <w:r>
        <w:fldChar w:fldCharType="end"/>
      </w:r>
    </w:p>
    <w:p w14:paraId="7DF9B0FF" w14:textId="5453FAAB" w:rsidR="00062681" w:rsidRDefault="00062681">
      <w:pPr>
        <w:pStyle w:val="TOC3"/>
        <w:rPr>
          <w:rFonts w:asciiTheme="minorHAnsi" w:eastAsiaTheme="minorEastAsia" w:hAnsiTheme="minorHAnsi" w:cstheme="minorBidi"/>
          <w:sz w:val="22"/>
          <w:szCs w:val="22"/>
          <w:lang w:eastAsia="en-GB"/>
        </w:rPr>
      </w:pPr>
      <w:r w:rsidRPr="00903AAE">
        <w:rPr>
          <w:rFonts w:eastAsia="Malgun Gothic"/>
        </w:rPr>
        <w:t>5.6.1</w:t>
      </w:r>
      <w:r>
        <w:rPr>
          <w:rFonts w:asciiTheme="minorHAnsi" w:eastAsiaTheme="minorEastAsia" w:hAnsiTheme="minorHAnsi" w:cstheme="minorBidi"/>
          <w:sz w:val="22"/>
          <w:szCs w:val="22"/>
          <w:lang w:eastAsia="en-GB"/>
        </w:rPr>
        <w:tab/>
      </w:r>
      <w:r w:rsidRPr="00903AAE">
        <w:rPr>
          <w:rFonts w:eastAsia="Malgun Gothic"/>
        </w:rPr>
        <w:t>General</w:t>
      </w:r>
      <w:r>
        <w:tab/>
      </w:r>
      <w:r>
        <w:fldChar w:fldCharType="begin"/>
      </w:r>
      <w:r>
        <w:instrText xml:space="preserve"> PAGEREF _</w:instrText>
      </w:r>
      <w:ins w:id="190" w:author="v1.0.0 vs v2.0.0" w:date="2023-03-14T14:56:00Z">
        <w:r w:rsidR="00E859C1">
          <w:rPr>
            <w:noProof/>
          </w:rPr>
          <w:instrText>Toc129697086</w:instrText>
        </w:r>
      </w:ins>
      <w:del w:id="191" w:author="v1.0.0 vs v2.0.0" w:date="2023-03-14T14:56:00Z">
        <w:r>
          <w:delInstrText>Toc113357395</w:delInstrText>
        </w:r>
      </w:del>
      <w:r>
        <w:instrText xml:space="preserve"> \h </w:instrText>
      </w:r>
      <w:r>
        <w:fldChar w:fldCharType="separate"/>
      </w:r>
      <w:r>
        <w:t>25</w:t>
      </w:r>
      <w:r>
        <w:fldChar w:fldCharType="end"/>
      </w:r>
    </w:p>
    <w:p w14:paraId="6F082D94" w14:textId="34C45EFE" w:rsidR="00062681" w:rsidRDefault="00062681">
      <w:pPr>
        <w:pStyle w:val="TOC3"/>
        <w:rPr>
          <w:rFonts w:asciiTheme="minorHAnsi" w:eastAsiaTheme="minorEastAsia" w:hAnsiTheme="minorHAnsi" w:cstheme="minorBidi"/>
          <w:sz w:val="22"/>
          <w:szCs w:val="22"/>
          <w:lang w:eastAsia="en-GB"/>
        </w:rPr>
      </w:pPr>
      <w:r w:rsidRPr="00903AAE">
        <w:rPr>
          <w:rFonts w:eastAsia="Malgun Gothic"/>
        </w:rPr>
        <w:t>5.6.2</w:t>
      </w:r>
      <w:r>
        <w:rPr>
          <w:rFonts w:asciiTheme="minorHAnsi" w:eastAsiaTheme="minorEastAsia" w:hAnsiTheme="minorHAnsi" w:cstheme="minorBidi"/>
          <w:sz w:val="22"/>
          <w:szCs w:val="22"/>
          <w:lang w:eastAsia="en-GB"/>
        </w:rPr>
        <w:tab/>
      </w:r>
      <w:r w:rsidRPr="00903AAE">
        <w:rPr>
          <w:rFonts w:eastAsia="Malgun Gothic"/>
        </w:rPr>
        <w:t>Procedures and information flows</w:t>
      </w:r>
      <w:r>
        <w:tab/>
      </w:r>
      <w:r>
        <w:fldChar w:fldCharType="begin"/>
      </w:r>
      <w:r>
        <w:instrText xml:space="preserve"> PAGEREF _</w:instrText>
      </w:r>
      <w:ins w:id="192" w:author="v1.0.0 vs v2.0.0" w:date="2023-03-14T14:56:00Z">
        <w:r w:rsidR="00E859C1">
          <w:rPr>
            <w:noProof/>
          </w:rPr>
          <w:instrText>Toc129697087</w:instrText>
        </w:r>
      </w:ins>
      <w:del w:id="193" w:author="v1.0.0 vs v2.0.0" w:date="2023-03-14T14:56:00Z">
        <w:r>
          <w:delInstrText>Toc113357396</w:delInstrText>
        </w:r>
      </w:del>
      <w:r>
        <w:instrText xml:space="preserve"> \h </w:instrText>
      </w:r>
      <w:r>
        <w:fldChar w:fldCharType="separate"/>
      </w:r>
      <w:r>
        <w:t>25</w:t>
      </w:r>
      <w:r>
        <w:fldChar w:fldCharType="end"/>
      </w:r>
    </w:p>
    <w:p w14:paraId="27C98C37" w14:textId="6C7D0D30"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5.6.2.1</w:t>
      </w:r>
      <w:r>
        <w:rPr>
          <w:rFonts w:asciiTheme="minorHAnsi" w:eastAsiaTheme="minorEastAsia" w:hAnsiTheme="minorHAnsi" w:cstheme="minorBidi"/>
          <w:sz w:val="22"/>
          <w:szCs w:val="22"/>
          <w:lang w:eastAsia="en-GB"/>
        </w:rPr>
        <w:tab/>
      </w:r>
      <w:r w:rsidRPr="00903AAE">
        <w:rPr>
          <w:rFonts w:eastAsia="Malgun Gothic"/>
        </w:rPr>
        <w:t>General</w:t>
      </w:r>
      <w:r>
        <w:tab/>
      </w:r>
      <w:r>
        <w:fldChar w:fldCharType="begin"/>
      </w:r>
      <w:r>
        <w:instrText xml:space="preserve"> PAGEREF _</w:instrText>
      </w:r>
      <w:ins w:id="194" w:author="v1.0.0 vs v2.0.0" w:date="2023-03-14T14:56:00Z">
        <w:r w:rsidR="00E859C1">
          <w:rPr>
            <w:noProof/>
          </w:rPr>
          <w:instrText>Toc129697088</w:instrText>
        </w:r>
      </w:ins>
      <w:del w:id="195" w:author="v1.0.0 vs v2.0.0" w:date="2023-03-14T14:56:00Z">
        <w:r>
          <w:delInstrText>Toc113357397</w:delInstrText>
        </w:r>
      </w:del>
      <w:r>
        <w:instrText xml:space="preserve"> \h </w:instrText>
      </w:r>
      <w:r>
        <w:fldChar w:fldCharType="separate"/>
      </w:r>
      <w:r>
        <w:t>25</w:t>
      </w:r>
      <w:r>
        <w:fldChar w:fldCharType="end"/>
      </w:r>
    </w:p>
    <w:p w14:paraId="7A14E0C9" w14:textId="146FDF41"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5.6.2.2</w:t>
      </w:r>
      <w:r>
        <w:rPr>
          <w:rFonts w:asciiTheme="minorHAnsi" w:eastAsiaTheme="minorEastAsia" w:hAnsiTheme="minorHAnsi" w:cstheme="minorBidi"/>
          <w:sz w:val="22"/>
          <w:szCs w:val="22"/>
          <w:lang w:eastAsia="en-GB"/>
        </w:rPr>
        <w:tab/>
      </w:r>
      <w:r w:rsidRPr="00903AAE">
        <w:rPr>
          <w:rFonts w:eastAsia="Malgun Gothic"/>
        </w:rPr>
        <w:t>Request and Select Background Data Transfer Policy</w:t>
      </w:r>
      <w:r>
        <w:tab/>
      </w:r>
      <w:r>
        <w:fldChar w:fldCharType="begin"/>
      </w:r>
      <w:r>
        <w:instrText xml:space="preserve"> PAGEREF _</w:instrText>
      </w:r>
      <w:ins w:id="196" w:author="v1.0.0 vs v2.0.0" w:date="2023-03-14T14:56:00Z">
        <w:r w:rsidR="00E859C1">
          <w:rPr>
            <w:noProof/>
          </w:rPr>
          <w:instrText>Toc129697089</w:instrText>
        </w:r>
      </w:ins>
      <w:del w:id="197" w:author="v1.0.0 vs v2.0.0" w:date="2023-03-14T14:56:00Z">
        <w:r>
          <w:delInstrText>Toc113357398</w:delInstrText>
        </w:r>
      </w:del>
      <w:r>
        <w:instrText xml:space="preserve"> \h </w:instrText>
      </w:r>
      <w:r>
        <w:fldChar w:fldCharType="separate"/>
      </w:r>
      <w:r>
        <w:t>25</w:t>
      </w:r>
      <w:r>
        <w:fldChar w:fldCharType="end"/>
      </w:r>
    </w:p>
    <w:p w14:paraId="0E0071D0" w14:textId="22D47AFC" w:rsidR="00062681" w:rsidRDefault="00062681">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Evaluation</w:t>
      </w:r>
      <w:r>
        <w:tab/>
      </w:r>
      <w:ins w:id="198" w:author="v1.0.0 vs v2.0.0" w:date="2023-03-14T14:56:00Z">
        <w:r w:rsidR="00E859C1">
          <w:rPr>
            <w:noProof/>
          </w:rPr>
          <w:fldChar w:fldCharType="begin"/>
        </w:r>
        <w:r w:rsidR="00E859C1">
          <w:rPr>
            <w:noProof/>
          </w:rPr>
          <w:instrText xml:space="preserve"> PAGEREF _Toc129697090 \h </w:instrText>
        </w:r>
      </w:ins>
      <w:r w:rsidR="00E859C1">
        <w:rPr>
          <w:noProof/>
        </w:rPr>
      </w:r>
      <w:ins w:id="199" w:author="v1.0.0 vs v2.0.0" w:date="2023-03-14T14:56:00Z">
        <w:r w:rsidR="00E859C1">
          <w:rPr>
            <w:noProof/>
          </w:rPr>
          <w:fldChar w:fldCharType="separate"/>
        </w:r>
        <w:r w:rsidR="00E859C1">
          <w:rPr>
            <w:noProof/>
          </w:rPr>
          <w:t>27</w:t>
        </w:r>
        <w:r w:rsidR="00E859C1">
          <w:rPr>
            <w:noProof/>
          </w:rPr>
          <w:fldChar w:fldCharType="end"/>
        </w:r>
      </w:ins>
      <w:del w:id="200" w:author="v1.0.0 vs v2.0.0" w:date="2023-03-14T14:56:00Z">
        <w:r>
          <w:fldChar w:fldCharType="begin"/>
        </w:r>
        <w:r>
          <w:delInstrText xml:space="preserve"> PAGEREF _Toc113357399 \h </w:delInstrText>
        </w:r>
        <w:r>
          <w:fldChar w:fldCharType="separate"/>
        </w:r>
        <w:r>
          <w:delText>27</w:delText>
        </w:r>
        <w:r>
          <w:fldChar w:fldCharType="end"/>
        </w:r>
      </w:del>
    </w:p>
    <w:p w14:paraId="421AF687" w14:textId="4C7EDC21" w:rsidR="00062681" w:rsidRDefault="00062681">
      <w:pPr>
        <w:pStyle w:val="TOC2"/>
        <w:rPr>
          <w:rFonts w:asciiTheme="minorHAnsi" w:eastAsiaTheme="minorEastAsia" w:hAnsiTheme="minorHAnsi" w:cstheme="minorBidi"/>
          <w:sz w:val="22"/>
          <w:szCs w:val="22"/>
          <w:lang w:eastAsia="en-GB"/>
        </w:rPr>
      </w:pPr>
      <w:r w:rsidRPr="00903AAE">
        <w:rPr>
          <w:rFonts w:eastAsia="Malgun Gothic"/>
        </w:rPr>
        <w:t>5.7</w:t>
      </w:r>
      <w:r>
        <w:rPr>
          <w:rFonts w:asciiTheme="minorHAnsi" w:eastAsiaTheme="minorEastAsia" w:hAnsiTheme="minorHAnsi" w:cstheme="minorBidi"/>
          <w:sz w:val="22"/>
          <w:szCs w:val="22"/>
          <w:lang w:eastAsia="en-GB"/>
        </w:rPr>
        <w:tab/>
      </w:r>
      <w:r w:rsidRPr="00903AAE">
        <w:rPr>
          <w:rFonts w:eastAsia="Malgun Gothic"/>
        </w:rPr>
        <w:t>Solution #7: UE unified traffic pattern and monitoring management</w:t>
      </w:r>
      <w:r>
        <w:tab/>
      </w:r>
      <w:r>
        <w:fldChar w:fldCharType="begin"/>
      </w:r>
      <w:r>
        <w:instrText xml:space="preserve"> PAGEREF _</w:instrText>
      </w:r>
      <w:ins w:id="201" w:author="v1.0.0 vs v2.0.0" w:date="2023-03-14T14:56:00Z">
        <w:r w:rsidR="00E859C1">
          <w:rPr>
            <w:noProof/>
          </w:rPr>
          <w:instrText>Toc129697091</w:instrText>
        </w:r>
      </w:ins>
      <w:del w:id="202" w:author="v1.0.0 vs v2.0.0" w:date="2023-03-14T14:56:00Z">
        <w:r>
          <w:delInstrText>Toc113357400</w:delInstrText>
        </w:r>
      </w:del>
      <w:r>
        <w:instrText xml:space="preserve"> \h </w:instrText>
      </w:r>
      <w:r>
        <w:fldChar w:fldCharType="separate"/>
      </w:r>
      <w:r>
        <w:t>28</w:t>
      </w:r>
      <w:r>
        <w:fldChar w:fldCharType="end"/>
      </w:r>
    </w:p>
    <w:p w14:paraId="1F707B34" w14:textId="39CFBBE0" w:rsidR="00062681" w:rsidRDefault="00062681">
      <w:pPr>
        <w:pStyle w:val="TOC3"/>
        <w:rPr>
          <w:rFonts w:asciiTheme="minorHAnsi" w:eastAsiaTheme="minorEastAsia" w:hAnsiTheme="minorHAnsi" w:cstheme="minorBidi"/>
          <w:sz w:val="22"/>
          <w:szCs w:val="22"/>
          <w:lang w:eastAsia="en-GB"/>
        </w:rPr>
      </w:pPr>
      <w:r w:rsidRPr="00903AAE">
        <w:rPr>
          <w:rFonts w:eastAsia="Malgun Gothic"/>
        </w:rPr>
        <w:t>5.7.1</w:t>
      </w:r>
      <w:r>
        <w:rPr>
          <w:rFonts w:asciiTheme="minorHAnsi" w:eastAsiaTheme="minorEastAsia" w:hAnsiTheme="minorHAnsi" w:cstheme="minorBidi"/>
          <w:sz w:val="22"/>
          <w:szCs w:val="22"/>
          <w:lang w:eastAsia="en-GB"/>
        </w:rPr>
        <w:tab/>
      </w:r>
      <w:r w:rsidRPr="00903AAE">
        <w:rPr>
          <w:rFonts w:eastAsia="Malgun Gothic"/>
        </w:rPr>
        <w:t>General</w:t>
      </w:r>
      <w:r>
        <w:tab/>
      </w:r>
      <w:r>
        <w:fldChar w:fldCharType="begin"/>
      </w:r>
      <w:r>
        <w:instrText xml:space="preserve"> PAGEREF _</w:instrText>
      </w:r>
      <w:ins w:id="203" w:author="v1.0.0 vs v2.0.0" w:date="2023-03-14T14:56:00Z">
        <w:r w:rsidR="00E859C1">
          <w:rPr>
            <w:noProof/>
          </w:rPr>
          <w:instrText>Toc129697092</w:instrText>
        </w:r>
      </w:ins>
      <w:del w:id="204" w:author="v1.0.0 vs v2.0.0" w:date="2023-03-14T14:56:00Z">
        <w:r>
          <w:delInstrText>Toc113357401</w:delInstrText>
        </w:r>
      </w:del>
      <w:r>
        <w:instrText xml:space="preserve"> \h </w:instrText>
      </w:r>
      <w:r>
        <w:fldChar w:fldCharType="separate"/>
      </w:r>
      <w:r>
        <w:t>28</w:t>
      </w:r>
      <w:r>
        <w:fldChar w:fldCharType="end"/>
      </w:r>
    </w:p>
    <w:p w14:paraId="39332B6B" w14:textId="71674AB4" w:rsidR="00062681" w:rsidRDefault="00062681">
      <w:pPr>
        <w:pStyle w:val="TOC3"/>
        <w:rPr>
          <w:rFonts w:asciiTheme="minorHAnsi" w:eastAsiaTheme="minorEastAsia" w:hAnsiTheme="minorHAnsi" w:cstheme="minorBidi"/>
          <w:sz w:val="22"/>
          <w:szCs w:val="22"/>
          <w:lang w:eastAsia="en-GB"/>
        </w:rPr>
      </w:pPr>
      <w:r w:rsidRPr="00903AAE">
        <w:rPr>
          <w:rFonts w:eastAsia="Malgun Gothic"/>
        </w:rPr>
        <w:t>5.7.2</w:t>
      </w:r>
      <w:r>
        <w:rPr>
          <w:rFonts w:asciiTheme="minorHAnsi" w:eastAsiaTheme="minorEastAsia" w:hAnsiTheme="minorHAnsi" w:cstheme="minorBidi"/>
          <w:sz w:val="22"/>
          <w:szCs w:val="22"/>
          <w:lang w:eastAsia="en-GB"/>
        </w:rPr>
        <w:tab/>
      </w:r>
      <w:r w:rsidRPr="00903AAE">
        <w:rPr>
          <w:rFonts w:eastAsia="Malgun Gothic"/>
        </w:rPr>
        <w:t>Procedures and information flows</w:t>
      </w:r>
      <w:r>
        <w:tab/>
      </w:r>
      <w:r>
        <w:fldChar w:fldCharType="begin"/>
      </w:r>
      <w:r>
        <w:instrText xml:space="preserve"> PAGEREF _</w:instrText>
      </w:r>
      <w:ins w:id="205" w:author="v1.0.0 vs v2.0.0" w:date="2023-03-14T14:56:00Z">
        <w:r w:rsidR="00E859C1">
          <w:rPr>
            <w:noProof/>
          </w:rPr>
          <w:instrText>Toc129697093</w:instrText>
        </w:r>
      </w:ins>
      <w:del w:id="206" w:author="v1.0.0 vs v2.0.0" w:date="2023-03-14T14:56:00Z">
        <w:r>
          <w:delInstrText>Toc113357402</w:delInstrText>
        </w:r>
      </w:del>
      <w:r>
        <w:instrText xml:space="preserve"> \h </w:instrText>
      </w:r>
      <w:r>
        <w:fldChar w:fldCharType="separate"/>
      </w:r>
      <w:r>
        <w:t>28</w:t>
      </w:r>
      <w:r>
        <w:fldChar w:fldCharType="end"/>
      </w:r>
    </w:p>
    <w:p w14:paraId="7B15842E" w14:textId="22A9BC6D"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5.7.2.1</w:t>
      </w:r>
      <w:r>
        <w:rPr>
          <w:rFonts w:asciiTheme="minorHAnsi" w:eastAsiaTheme="minorEastAsia" w:hAnsiTheme="minorHAnsi" w:cstheme="minorBidi"/>
          <w:sz w:val="22"/>
          <w:szCs w:val="22"/>
          <w:lang w:eastAsia="en-GB"/>
        </w:rPr>
        <w:tab/>
      </w:r>
      <w:r w:rsidRPr="00903AAE">
        <w:rPr>
          <w:rFonts w:eastAsia="Malgun Gothic"/>
        </w:rPr>
        <w:t>General</w:t>
      </w:r>
      <w:r>
        <w:tab/>
      </w:r>
      <w:ins w:id="207" w:author="v1.0.0 vs v2.0.0" w:date="2023-03-14T14:56:00Z">
        <w:r w:rsidR="00E859C1">
          <w:rPr>
            <w:noProof/>
          </w:rPr>
          <w:fldChar w:fldCharType="begin"/>
        </w:r>
        <w:r w:rsidR="00E859C1">
          <w:rPr>
            <w:noProof/>
          </w:rPr>
          <w:instrText xml:space="preserve"> PAGEREF _Toc129697094 \h </w:instrText>
        </w:r>
      </w:ins>
      <w:r w:rsidR="00E859C1">
        <w:rPr>
          <w:noProof/>
        </w:rPr>
      </w:r>
      <w:ins w:id="208" w:author="v1.0.0 vs v2.0.0" w:date="2023-03-14T14:56:00Z">
        <w:r w:rsidR="00E859C1">
          <w:rPr>
            <w:noProof/>
          </w:rPr>
          <w:fldChar w:fldCharType="separate"/>
        </w:r>
        <w:r w:rsidR="00E859C1">
          <w:rPr>
            <w:noProof/>
          </w:rPr>
          <w:t>27</w:t>
        </w:r>
        <w:r w:rsidR="00E859C1">
          <w:rPr>
            <w:noProof/>
          </w:rPr>
          <w:fldChar w:fldCharType="end"/>
        </w:r>
      </w:ins>
      <w:del w:id="209" w:author="v1.0.0 vs v2.0.0" w:date="2023-03-14T14:56:00Z">
        <w:r>
          <w:fldChar w:fldCharType="begin"/>
        </w:r>
        <w:r>
          <w:delInstrText xml:space="preserve"> PAGEREF _Toc113357403 \h </w:delInstrText>
        </w:r>
        <w:r>
          <w:fldChar w:fldCharType="separate"/>
        </w:r>
        <w:r>
          <w:delText>28</w:delText>
        </w:r>
        <w:r>
          <w:fldChar w:fldCharType="end"/>
        </w:r>
      </w:del>
    </w:p>
    <w:p w14:paraId="037CD086" w14:textId="64AE5DC3"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5.7.2.2</w:t>
      </w:r>
      <w:r>
        <w:rPr>
          <w:rFonts w:asciiTheme="minorHAnsi" w:eastAsiaTheme="minorEastAsia" w:hAnsiTheme="minorHAnsi" w:cstheme="minorBidi"/>
          <w:sz w:val="22"/>
          <w:szCs w:val="22"/>
          <w:lang w:eastAsia="en-GB"/>
        </w:rPr>
        <w:tab/>
      </w:r>
      <w:r w:rsidRPr="00903AAE">
        <w:rPr>
          <w:rFonts w:eastAsia="Malgun Gothic"/>
        </w:rPr>
        <w:t>UE unified traffic pattern and monitoring management subscription procedure</w:t>
      </w:r>
      <w:r>
        <w:tab/>
      </w:r>
      <w:r>
        <w:fldChar w:fldCharType="begin"/>
      </w:r>
      <w:r>
        <w:instrText xml:space="preserve"> PAGEREF _</w:instrText>
      </w:r>
      <w:ins w:id="210" w:author="v1.0.0 vs v2.0.0" w:date="2023-03-14T14:56:00Z">
        <w:r w:rsidR="00E859C1">
          <w:rPr>
            <w:noProof/>
          </w:rPr>
          <w:instrText>Toc129697095</w:instrText>
        </w:r>
      </w:ins>
      <w:del w:id="211" w:author="v1.0.0 vs v2.0.0" w:date="2023-03-14T14:56:00Z">
        <w:r>
          <w:delInstrText>Toc113357404</w:delInstrText>
        </w:r>
      </w:del>
      <w:r>
        <w:instrText xml:space="preserve"> \h </w:instrText>
      </w:r>
      <w:r>
        <w:fldChar w:fldCharType="separate"/>
      </w:r>
      <w:r>
        <w:t>28</w:t>
      </w:r>
      <w:r>
        <w:fldChar w:fldCharType="end"/>
      </w:r>
    </w:p>
    <w:p w14:paraId="6658693D" w14:textId="104FFC93"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5.7.2.4</w:t>
      </w:r>
      <w:r>
        <w:rPr>
          <w:rFonts w:asciiTheme="minorHAnsi" w:eastAsiaTheme="minorEastAsia" w:hAnsiTheme="minorHAnsi" w:cstheme="minorBidi"/>
          <w:sz w:val="22"/>
          <w:szCs w:val="22"/>
          <w:lang w:eastAsia="en-GB"/>
        </w:rPr>
        <w:tab/>
      </w:r>
      <w:r w:rsidRPr="00903AAE">
        <w:rPr>
          <w:rFonts w:eastAsia="Malgun Gothic"/>
        </w:rPr>
        <w:t>Traffic pattern configuration request procedure</w:t>
      </w:r>
      <w:r>
        <w:tab/>
      </w:r>
      <w:ins w:id="212" w:author="v1.0.0 vs v2.0.0" w:date="2023-03-14T14:56:00Z">
        <w:r w:rsidR="00E859C1">
          <w:rPr>
            <w:noProof/>
          </w:rPr>
          <w:fldChar w:fldCharType="begin"/>
        </w:r>
        <w:r w:rsidR="00E859C1">
          <w:rPr>
            <w:noProof/>
          </w:rPr>
          <w:instrText xml:space="preserve"> PAGEREF _Toc129697096 \h </w:instrText>
        </w:r>
      </w:ins>
      <w:r w:rsidR="00E859C1">
        <w:rPr>
          <w:noProof/>
        </w:rPr>
      </w:r>
      <w:ins w:id="213" w:author="v1.0.0 vs v2.0.0" w:date="2023-03-14T14:56:00Z">
        <w:r w:rsidR="00E859C1">
          <w:rPr>
            <w:noProof/>
          </w:rPr>
          <w:fldChar w:fldCharType="separate"/>
        </w:r>
        <w:r w:rsidR="00E859C1">
          <w:rPr>
            <w:noProof/>
          </w:rPr>
          <w:t>30</w:t>
        </w:r>
        <w:r w:rsidR="00E859C1">
          <w:rPr>
            <w:noProof/>
          </w:rPr>
          <w:fldChar w:fldCharType="end"/>
        </w:r>
      </w:ins>
      <w:del w:id="214" w:author="v1.0.0 vs v2.0.0" w:date="2023-03-14T14:56:00Z">
        <w:r>
          <w:fldChar w:fldCharType="begin"/>
        </w:r>
        <w:r>
          <w:delInstrText xml:space="preserve"> PAGEREF _Toc113357405 \h </w:delInstrText>
        </w:r>
        <w:r>
          <w:fldChar w:fldCharType="separate"/>
        </w:r>
        <w:r>
          <w:delText>30</w:delText>
        </w:r>
        <w:r>
          <w:fldChar w:fldCharType="end"/>
        </w:r>
      </w:del>
    </w:p>
    <w:p w14:paraId="68CA2AB7" w14:textId="67995B1B"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5.7.2.5</w:t>
      </w:r>
      <w:r>
        <w:rPr>
          <w:rFonts w:asciiTheme="minorHAnsi" w:eastAsiaTheme="minorEastAsia" w:hAnsiTheme="minorHAnsi" w:cstheme="minorBidi"/>
          <w:sz w:val="22"/>
          <w:szCs w:val="22"/>
          <w:lang w:eastAsia="en-GB"/>
        </w:rPr>
        <w:tab/>
      </w:r>
      <w:r w:rsidRPr="00903AAE">
        <w:rPr>
          <w:rFonts w:eastAsia="Malgun Gothic"/>
        </w:rPr>
        <w:t>Information Flows</w:t>
      </w:r>
      <w:r>
        <w:tab/>
      </w:r>
      <w:ins w:id="215" w:author="v1.0.0 vs v2.0.0" w:date="2023-03-14T14:56:00Z">
        <w:r w:rsidR="00E859C1">
          <w:rPr>
            <w:noProof/>
          </w:rPr>
          <w:fldChar w:fldCharType="begin"/>
        </w:r>
        <w:r w:rsidR="00E859C1">
          <w:rPr>
            <w:noProof/>
          </w:rPr>
          <w:instrText xml:space="preserve"> PAGEREF _Toc129697097 \h </w:instrText>
        </w:r>
      </w:ins>
      <w:r w:rsidR="00E859C1">
        <w:rPr>
          <w:noProof/>
        </w:rPr>
      </w:r>
      <w:ins w:id="216" w:author="v1.0.0 vs v2.0.0" w:date="2023-03-14T14:56:00Z">
        <w:r w:rsidR="00E859C1">
          <w:rPr>
            <w:noProof/>
          </w:rPr>
          <w:fldChar w:fldCharType="separate"/>
        </w:r>
        <w:r w:rsidR="00E859C1">
          <w:rPr>
            <w:noProof/>
          </w:rPr>
          <w:t>30</w:t>
        </w:r>
        <w:r w:rsidR="00E859C1">
          <w:rPr>
            <w:noProof/>
          </w:rPr>
          <w:fldChar w:fldCharType="end"/>
        </w:r>
      </w:ins>
      <w:del w:id="217" w:author="v1.0.0 vs v2.0.0" w:date="2023-03-14T14:56:00Z">
        <w:r>
          <w:fldChar w:fldCharType="begin"/>
        </w:r>
        <w:r>
          <w:delInstrText xml:space="preserve"> PAGEREF _Toc113357406 \h </w:delInstrText>
        </w:r>
        <w:r>
          <w:fldChar w:fldCharType="separate"/>
        </w:r>
        <w:r>
          <w:delText>31</w:delText>
        </w:r>
        <w:r>
          <w:fldChar w:fldCharType="end"/>
        </w:r>
      </w:del>
    </w:p>
    <w:p w14:paraId="2ED59B5A" w14:textId="0149147F" w:rsidR="00062681" w:rsidRDefault="00062681">
      <w:pPr>
        <w:pStyle w:val="TOC5"/>
        <w:rPr>
          <w:rFonts w:asciiTheme="minorHAnsi" w:eastAsiaTheme="minorEastAsia" w:hAnsiTheme="minorHAnsi" w:cstheme="minorBidi"/>
          <w:sz w:val="22"/>
          <w:szCs w:val="22"/>
          <w:lang w:eastAsia="en-GB"/>
        </w:rPr>
      </w:pPr>
      <w:r w:rsidRPr="00903AAE">
        <w:rPr>
          <w:rFonts w:eastAsia="Malgun Gothic"/>
        </w:rPr>
        <w:t xml:space="preserve">5.7.2.5.1 </w:t>
      </w:r>
      <w:r>
        <w:rPr>
          <w:rFonts w:asciiTheme="minorHAnsi" w:eastAsiaTheme="minorEastAsia" w:hAnsiTheme="minorHAnsi" w:cstheme="minorBidi"/>
          <w:sz w:val="22"/>
          <w:szCs w:val="22"/>
          <w:lang w:eastAsia="en-GB"/>
        </w:rPr>
        <w:tab/>
      </w:r>
      <w:r w:rsidRPr="00903AAE">
        <w:rPr>
          <w:rFonts w:eastAsia="Malgun Gothic"/>
        </w:rPr>
        <w:t>UE unified traffic pattern and monitoring management subscription request</w:t>
      </w:r>
      <w:r>
        <w:tab/>
      </w:r>
      <w:r>
        <w:fldChar w:fldCharType="begin"/>
      </w:r>
      <w:r>
        <w:instrText xml:space="preserve"> PAGEREF _</w:instrText>
      </w:r>
      <w:ins w:id="218" w:author="v1.0.0 vs v2.0.0" w:date="2023-03-14T14:56:00Z">
        <w:r w:rsidR="00E859C1">
          <w:rPr>
            <w:noProof/>
          </w:rPr>
          <w:instrText>Toc129697098</w:instrText>
        </w:r>
      </w:ins>
      <w:del w:id="219" w:author="v1.0.0 vs v2.0.0" w:date="2023-03-14T14:56:00Z">
        <w:r>
          <w:delInstrText>Toc113357407</w:delInstrText>
        </w:r>
      </w:del>
      <w:r>
        <w:instrText xml:space="preserve"> \h </w:instrText>
      </w:r>
      <w:r>
        <w:fldChar w:fldCharType="separate"/>
      </w:r>
      <w:r>
        <w:t>31</w:t>
      </w:r>
      <w:r>
        <w:fldChar w:fldCharType="end"/>
      </w:r>
    </w:p>
    <w:p w14:paraId="53B5A29C" w14:textId="6BA3FF03" w:rsidR="00062681" w:rsidRDefault="00062681">
      <w:pPr>
        <w:pStyle w:val="TOC5"/>
        <w:rPr>
          <w:rFonts w:asciiTheme="minorHAnsi" w:eastAsiaTheme="minorEastAsia" w:hAnsiTheme="minorHAnsi" w:cstheme="minorBidi"/>
          <w:sz w:val="22"/>
          <w:szCs w:val="22"/>
          <w:lang w:eastAsia="en-GB"/>
        </w:rPr>
      </w:pPr>
      <w:r w:rsidRPr="00903AAE">
        <w:rPr>
          <w:rFonts w:eastAsia="Malgun Gothic"/>
        </w:rPr>
        <w:t xml:space="preserve">5.7.2.5.2 </w:t>
      </w:r>
      <w:r>
        <w:rPr>
          <w:rFonts w:asciiTheme="minorHAnsi" w:eastAsiaTheme="minorEastAsia" w:hAnsiTheme="minorHAnsi" w:cstheme="minorBidi"/>
          <w:sz w:val="22"/>
          <w:szCs w:val="22"/>
          <w:lang w:eastAsia="en-GB"/>
        </w:rPr>
        <w:tab/>
      </w:r>
      <w:r w:rsidRPr="00903AAE">
        <w:rPr>
          <w:rFonts w:eastAsia="Malgun Gothic"/>
        </w:rPr>
        <w:t>UE unified traffic pattern and monitoring management subscription response</w:t>
      </w:r>
      <w:r>
        <w:tab/>
      </w:r>
      <w:r>
        <w:fldChar w:fldCharType="begin"/>
      </w:r>
      <w:r>
        <w:instrText xml:space="preserve"> PAGEREF _</w:instrText>
      </w:r>
      <w:ins w:id="220" w:author="v1.0.0 vs v2.0.0" w:date="2023-03-14T14:56:00Z">
        <w:r w:rsidR="00E859C1">
          <w:rPr>
            <w:noProof/>
          </w:rPr>
          <w:instrText>Toc129697099</w:instrText>
        </w:r>
      </w:ins>
      <w:del w:id="221" w:author="v1.0.0 vs v2.0.0" w:date="2023-03-14T14:56:00Z">
        <w:r>
          <w:delInstrText>Toc113357408</w:delInstrText>
        </w:r>
      </w:del>
      <w:r>
        <w:instrText xml:space="preserve"> \h </w:instrText>
      </w:r>
      <w:r>
        <w:fldChar w:fldCharType="separate"/>
      </w:r>
      <w:r>
        <w:t>32</w:t>
      </w:r>
      <w:r>
        <w:fldChar w:fldCharType="end"/>
      </w:r>
    </w:p>
    <w:p w14:paraId="7A2C2F7B" w14:textId="423EE48F" w:rsidR="00062681" w:rsidRDefault="00062681">
      <w:pPr>
        <w:pStyle w:val="TOC5"/>
        <w:rPr>
          <w:rFonts w:asciiTheme="minorHAnsi" w:eastAsiaTheme="minorEastAsia" w:hAnsiTheme="minorHAnsi" w:cstheme="minorBidi"/>
          <w:sz w:val="22"/>
          <w:szCs w:val="22"/>
          <w:lang w:eastAsia="en-GB"/>
        </w:rPr>
      </w:pPr>
      <w:r w:rsidRPr="00903AAE">
        <w:rPr>
          <w:rFonts w:eastAsia="Malgun Gothic"/>
        </w:rPr>
        <w:t xml:space="preserve">5.7.2.5.3 </w:t>
      </w:r>
      <w:r>
        <w:rPr>
          <w:rFonts w:asciiTheme="minorHAnsi" w:eastAsiaTheme="minorEastAsia" w:hAnsiTheme="minorHAnsi" w:cstheme="minorBidi"/>
          <w:sz w:val="22"/>
          <w:szCs w:val="22"/>
          <w:lang w:eastAsia="en-GB"/>
        </w:rPr>
        <w:tab/>
      </w:r>
      <w:r w:rsidRPr="00903AAE">
        <w:rPr>
          <w:rFonts w:eastAsia="Malgun Gothic"/>
        </w:rPr>
        <w:t xml:space="preserve">UE </w:t>
      </w:r>
      <w:ins w:id="222" w:author="v1.0.0 vs v2.0.0" w:date="2023-03-14T14:56:00Z">
        <w:r w:rsidR="00E859C1" w:rsidRPr="005A6EE0">
          <w:rPr>
            <w:rFonts w:eastAsia="Malgun Gothic"/>
            <w:noProof/>
          </w:rPr>
          <w:t>unified traffic</w:t>
        </w:r>
      </w:ins>
      <w:del w:id="223" w:author="v1.0.0 vs v2.0.0" w:date="2023-03-14T14:56:00Z">
        <w:r w:rsidRPr="00903AAE">
          <w:rPr>
            <w:rFonts w:eastAsia="Malgun Gothic"/>
          </w:rPr>
          <w:delText xml:space="preserve"> activity</w:delText>
        </w:r>
      </w:del>
      <w:r w:rsidRPr="00903AAE">
        <w:rPr>
          <w:rFonts w:eastAsia="Malgun Gothic"/>
        </w:rPr>
        <w:t xml:space="preserve"> pattern update notification</w:t>
      </w:r>
      <w:r>
        <w:tab/>
      </w:r>
      <w:ins w:id="224" w:author="v1.0.0 vs v2.0.0" w:date="2023-03-14T14:56:00Z">
        <w:r w:rsidR="00E859C1">
          <w:rPr>
            <w:noProof/>
          </w:rPr>
          <w:fldChar w:fldCharType="begin"/>
        </w:r>
        <w:r w:rsidR="00E859C1">
          <w:rPr>
            <w:noProof/>
          </w:rPr>
          <w:instrText xml:space="preserve"> PAGEREF _Toc129697100 \h </w:instrText>
        </w:r>
      </w:ins>
      <w:r w:rsidR="00E859C1">
        <w:rPr>
          <w:noProof/>
        </w:rPr>
      </w:r>
      <w:ins w:id="225" w:author="v1.0.0 vs v2.0.0" w:date="2023-03-14T14:56:00Z">
        <w:r w:rsidR="00E859C1">
          <w:rPr>
            <w:noProof/>
          </w:rPr>
          <w:fldChar w:fldCharType="separate"/>
        </w:r>
        <w:r w:rsidR="00E859C1">
          <w:rPr>
            <w:noProof/>
          </w:rPr>
          <w:t>32</w:t>
        </w:r>
        <w:r w:rsidR="00E859C1">
          <w:rPr>
            <w:noProof/>
          </w:rPr>
          <w:fldChar w:fldCharType="end"/>
        </w:r>
      </w:ins>
      <w:del w:id="226" w:author="v1.0.0 vs v2.0.0" w:date="2023-03-14T14:56:00Z">
        <w:r>
          <w:fldChar w:fldCharType="begin"/>
        </w:r>
        <w:r>
          <w:delInstrText xml:space="preserve"> PAGEREF _Toc113357409 \h </w:delInstrText>
        </w:r>
        <w:r>
          <w:fldChar w:fldCharType="separate"/>
        </w:r>
        <w:r>
          <w:delText>32</w:delText>
        </w:r>
        <w:r>
          <w:fldChar w:fldCharType="end"/>
        </w:r>
      </w:del>
    </w:p>
    <w:p w14:paraId="0C2688B5" w14:textId="01D30C22" w:rsidR="00062681" w:rsidRDefault="00062681">
      <w:pPr>
        <w:pStyle w:val="TOC5"/>
        <w:rPr>
          <w:rFonts w:asciiTheme="minorHAnsi" w:eastAsiaTheme="minorEastAsia" w:hAnsiTheme="minorHAnsi" w:cstheme="minorBidi"/>
          <w:sz w:val="22"/>
          <w:szCs w:val="22"/>
          <w:lang w:eastAsia="en-GB"/>
        </w:rPr>
      </w:pPr>
      <w:r w:rsidRPr="00903AAE">
        <w:rPr>
          <w:rFonts w:eastAsia="Malgun Gothic"/>
        </w:rPr>
        <w:t xml:space="preserve">5.7.2.5.4 </w:t>
      </w:r>
      <w:r>
        <w:rPr>
          <w:rFonts w:asciiTheme="minorHAnsi" w:eastAsiaTheme="minorEastAsia" w:hAnsiTheme="minorHAnsi" w:cstheme="minorBidi"/>
          <w:sz w:val="22"/>
          <w:szCs w:val="22"/>
          <w:lang w:eastAsia="en-GB"/>
        </w:rPr>
        <w:tab/>
      </w:r>
      <w:r w:rsidRPr="00903AAE">
        <w:rPr>
          <w:rFonts w:eastAsia="Malgun Gothic"/>
        </w:rPr>
        <w:t>Traffic pattern configuration request</w:t>
      </w:r>
      <w:r>
        <w:tab/>
      </w:r>
      <w:ins w:id="227" w:author="v1.0.0 vs v2.0.0" w:date="2023-03-14T14:56:00Z">
        <w:r w:rsidR="00E859C1">
          <w:rPr>
            <w:noProof/>
          </w:rPr>
          <w:fldChar w:fldCharType="begin"/>
        </w:r>
        <w:r w:rsidR="00E859C1">
          <w:rPr>
            <w:noProof/>
          </w:rPr>
          <w:instrText xml:space="preserve"> PAGEREF _Toc129697101 \h </w:instrText>
        </w:r>
      </w:ins>
      <w:r w:rsidR="00E859C1">
        <w:rPr>
          <w:noProof/>
        </w:rPr>
      </w:r>
      <w:ins w:id="228" w:author="v1.0.0 vs v2.0.0" w:date="2023-03-14T14:56:00Z">
        <w:r w:rsidR="00E859C1">
          <w:rPr>
            <w:noProof/>
          </w:rPr>
          <w:fldChar w:fldCharType="separate"/>
        </w:r>
        <w:r w:rsidR="00E859C1">
          <w:rPr>
            <w:noProof/>
          </w:rPr>
          <w:t>32</w:t>
        </w:r>
        <w:r w:rsidR="00E859C1">
          <w:rPr>
            <w:noProof/>
          </w:rPr>
          <w:fldChar w:fldCharType="end"/>
        </w:r>
      </w:ins>
      <w:del w:id="229" w:author="v1.0.0 vs v2.0.0" w:date="2023-03-14T14:56:00Z">
        <w:r>
          <w:fldChar w:fldCharType="begin"/>
        </w:r>
        <w:r>
          <w:delInstrText xml:space="preserve"> PAGEREF _Toc113357410 \h </w:delInstrText>
        </w:r>
        <w:r>
          <w:fldChar w:fldCharType="separate"/>
        </w:r>
        <w:r>
          <w:delText>32</w:delText>
        </w:r>
        <w:r>
          <w:fldChar w:fldCharType="end"/>
        </w:r>
      </w:del>
    </w:p>
    <w:p w14:paraId="3D574785" w14:textId="18852116" w:rsidR="00062681" w:rsidRDefault="00062681">
      <w:pPr>
        <w:pStyle w:val="TOC5"/>
        <w:rPr>
          <w:rFonts w:asciiTheme="minorHAnsi" w:eastAsiaTheme="minorEastAsia" w:hAnsiTheme="minorHAnsi" w:cstheme="minorBidi"/>
          <w:sz w:val="22"/>
          <w:szCs w:val="22"/>
          <w:lang w:eastAsia="en-GB"/>
        </w:rPr>
      </w:pPr>
      <w:r w:rsidRPr="00903AAE">
        <w:rPr>
          <w:rFonts w:eastAsia="Malgun Gothic"/>
        </w:rPr>
        <w:t xml:space="preserve">5.7.2.5.5 </w:t>
      </w:r>
      <w:r>
        <w:rPr>
          <w:rFonts w:asciiTheme="minorHAnsi" w:eastAsiaTheme="minorEastAsia" w:hAnsiTheme="minorHAnsi" w:cstheme="minorBidi"/>
          <w:sz w:val="22"/>
          <w:szCs w:val="22"/>
          <w:lang w:eastAsia="en-GB"/>
        </w:rPr>
        <w:tab/>
      </w:r>
      <w:r w:rsidRPr="00903AAE">
        <w:rPr>
          <w:rFonts w:eastAsia="Malgun Gothic"/>
        </w:rPr>
        <w:t>Traffic pattern configuration response</w:t>
      </w:r>
      <w:r>
        <w:tab/>
      </w:r>
      <w:r>
        <w:fldChar w:fldCharType="begin"/>
      </w:r>
      <w:r>
        <w:instrText xml:space="preserve"> PAGEREF _</w:instrText>
      </w:r>
      <w:ins w:id="230" w:author="v1.0.0 vs v2.0.0" w:date="2023-03-14T14:56:00Z">
        <w:r w:rsidR="00E859C1">
          <w:rPr>
            <w:noProof/>
          </w:rPr>
          <w:instrText>Toc129697102</w:instrText>
        </w:r>
      </w:ins>
      <w:del w:id="231" w:author="v1.0.0 vs v2.0.0" w:date="2023-03-14T14:56:00Z">
        <w:r>
          <w:delInstrText>Toc113357411</w:delInstrText>
        </w:r>
      </w:del>
      <w:r>
        <w:instrText xml:space="preserve"> \h </w:instrText>
      </w:r>
      <w:r>
        <w:fldChar w:fldCharType="separate"/>
      </w:r>
      <w:r>
        <w:t>33</w:t>
      </w:r>
      <w:r>
        <w:fldChar w:fldCharType="end"/>
      </w:r>
    </w:p>
    <w:p w14:paraId="585F82E5" w14:textId="46530D54" w:rsidR="00062681" w:rsidRDefault="00062681">
      <w:pPr>
        <w:pStyle w:val="TOC3"/>
        <w:rPr>
          <w:rFonts w:asciiTheme="minorHAnsi" w:eastAsiaTheme="minorEastAsia" w:hAnsiTheme="minorHAnsi" w:cstheme="minorBidi"/>
          <w:sz w:val="22"/>
          <w:szCs w:val="22"/>
          <w:lang w:eastAsia="en-GB"/>
        </w:rPr>
      </w:pPr>
      <w:r w:rsidRPr="00903AAE">
        <w:rPr>
          <w:rFonts w:eastAsia="Malgun Gothic"/>
        </w:rPr>
        <w:t>5.7.3</w:t>
      </w:r>
      <w:r>
        <w:rPr>
          <w:rFonts w:asciiTheme="minorHAnsi" w:eastAsiaTheme="minorEastAsia" w:hAnsiTheme="minorHAnsi" w:cstheme="minorBidi"/>
          <w:sz w:val="22"/>
          <w:szCs w:val="22"/>
          <w:lang w:eastAsia="en-GB"/>
        </w:rPr>
        <w:tab/>
      </w:r>
      <w:r w:rsidRPr="00903AAE">
        <w:rPr>
          <w:rFonts w:eastAsia="Malgun Gothic"/>
        </w:rPr>
        <w:t>Management and 5GC exposure procedures</w:t>
      </w:r>
      <w:r>
        <w:tab/>
      </w:r>
      <w:r>
        <w:fldChar w:fldCharType="begin"/>
      </w:r>
      <w:r>
        <w:instrText xml:space="preserve"> PAGEREF _</w:instrText>
      </w:r>
      <w:ins w:id="232" w:author="v1.0.0 vs v2.0.0" w:date="2023-03-14T14:56:00Z">
        <w:r w:rsidR="00E859C1">
          <w:rPr>
            <w:noProof/>
          </w:rPr>
          <w:instrText>Toc129697103</w:instrText>
        </w:r>
      </w:ins>
      <w:del w:id="233" w:author="v1.0.0 vs v2.0.0" w:date="2023-03-14T14:56:00Z">
        <w:r>
          <w:delInstrText>Toc113357412</w:delInstrText>
        </w:r>
      </w:del>
      <w:r>
        <w:instrText xml:space="preserve"> \h </w:instrText>
      </w:r>
      <w:r>
        <w:fldChar w:fldCharType="separate"/>
      </w:r>
      <w:r>
        <w:t>33</w:t>
      </w:r>
      <w:r>
        <w:fldChar w:fldCharType="end"/>
      </w:r>
    </w:p>
    <w:p w14:paraId="632D7344" w14:textId="7B33332B"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5.7.3.1</w:t>
      </w:r>
      <w:r>
        <w:rPr>
          <w:rFonts w:asciiTheme="minorHAnsi" w:eastAsiaTheme="minorEastAsia" w:hAnsiTheme="minorHAnsi" w:cstheme="minorBidi"/>
          <w:sz w:val="22"/>
          <w:szCs w:val="22"/>
          <w:lang w:eastAsia="en-GB"/>
        </w:rPr>
        <w:tab/>
      </w:r>
      <w:r w:rsidRPr="00903AAE">
        <w:rPr>
          <w:rFonts w:eastAsia="Malgun Gothic"/>
        </w:rPr>
        <w:t>General</w:t>
      </w:r>
      <w:r>
        <w:tab/>
      </w:r>
      <w:r>
        <w:fldChar w:fldCharType="begin"/>
      </w:r>
      <w:r>
        <w:instrText xml:space="preserve"> PAGEREF _</w:instrText>
      </w:r>
      <w:ins w:id="234" w:author="v1.0.0 vs v2.0.0" w:date="2023-03-14T14:56:00Z">
        <w:r w:rsidR="00E859C1">
          <w:rPr>
            <w:noProof/>
          </w:rPr>
          <w:instrText>Toc129697104</w:instrText>
        </w:r>
      </w:ins>
      <w:del w:id="235" w:author="v1.0.0 vs v2.0.0" w:date="2023-03-14T14:56:00Z">
        <w:r>
          <w:delInstrText>Toc113357413</w:delInstrText>
        </w:r>
      </w:del>
      <w:r>
        <w:instrText xml:space="preserve"> \h </w:instrText>
      </w:r>
      <w:r>
        <w:fldChar w:fldCharType="separate"/>
      </w:r>
      <w:r>
        <w:t>33</w:t>
      </w:r>
      <w:r>
        <w:fldChar w:fldCharType="end"/>
      </w:r>
    </w:p>
    <w:p w14:paraId="61ABDD01" w14:textId="763EE8C9"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5.7.3.2</w:t>
      </w:r>
      <w:r>
        <w:rPr>
          <w:rFonts w:asciiTheme="minorHAnsi" w:eastAsiaTheme="minorEastAsia" w:hAnsiTheme="minorHAnsi" w:cstheme="minorBidi"/>
          <w:sz w:val="22"/>
          <w:szCs w:val="22"/>
          <w:lang w:eastAsia="en-GB"/>
        </w:rPr>
        <w:tab/>
      </w:r>
      <w:r w:rsidRPr="00903AAE">
        <w:rPr>
          <w:rFonts w:eastAsia="Malgun Gothic"/>
        </w:rPr>
        <w:t>CP configuration procedure</w:t>
      </w:r>
      <w:r>
        <w:tab/>
      </w:r>
      <w:ins w:id="236" w:author="v1.0.0 vs v2.0.0" w:date="2023-03-14T14:56:00Z">
        <w:r w:rsidR="00E859C1">
          <w:rPr>
            <w:noProof/>
          </w:rPr>
          <w:fldChar w:fldCharType="begin"/>
        </w:r>
        <w:r w:rsidR="00E859C1">
          <w:rPr>
            <w:noProof/>
          </w:rPr>
          <w:instrText xml:space="preserve"> PAGEREF _Toc129697105 \h </w:instrText>
        </w:r>
      </w:ins>
      <w:r w:rsidR="00E859C1">
        <w:rPr>
          <w:noProof/>
        </w:rPr>
      </w:r>
      <w:ins w:id="237" w:author="v1.0.0 vs v2.0.0" w:date="2023-03-14T14:56:00Z">
        <w:r w:rsidR="00E859C1">
          <w:rPr>
            <w:noProof/>
          </w:rPr>
          <w:fldChar w:fldCharType="separate"/>
        </w:r>
        <w:r w:rsidR="00E859C1">
          <w:rPr>
            <w:noProof/>
          </w:rPr>
          <w:t>33</w:t>
        </w:r>
        <w:r w:rsidR="00E859C1">
          <w:rPr>
            <w:noProof/>
          </w:rPr>
          <w:fldChar w:fldCharType="end"/>
        </w:r>
      </w:ins>
      <w:del w:id="238" w:author="v1.0.0 vs v2.0.0" w:date="2023-03-14T14:56:00Z">
        <w:r>
          <w:fldChar w:fldCharType="begin"/>
        </w:r>
        <w:r>
          <w:delInstrText xml:space="preserve"> PAGEREF _Toc113357414 \h </w:delInstrText>
        </w:r>
        <w:r>
          <w:fldChar w:fldCharType="separate"/>
        </w:r>
        <w:r>
          <w:delText>33</w:delText>
        </w:r>
        <w:r>
          <w:fldChar w:fldCharType="end"/>
        </w:r>
      </w:del>
    </w:p>
    <w:p w14:paraId="194A5F62" w14:textId="66756413"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5.7.3.3</w:t>
      </w:r>
      <w:r>
        <w:rPr>
          <w:rFonts w:asciiTheme="minorHAnsi" w:eastAsiaTheme="minorEastAsia" w:hAnsiTheme="minorHAnsi" w:cstheme="minorBidi"/>
          <w:sz w:val="22"/>
          <w:szCs w:val="22"/>
          <w:lang w:eastAsia="en-GB"/>
        </w:rPr>
        <w:tab/>
      </w:r>
      <w:r w:rsidRPr="00903AAE">
        <w:rPr>
          <w:rFonts w:eastAsia="Malgun Gothic"/>
        </w:rPr>
        <w:t>UE unified traffic pattern management procedure</w:t>
      </w:r>
      <w:r>
        <w:tab/>
      </w:r>
      <w:r>
        <w:fldChar w:fldCharType="begin"/>
      </w:r>
      <w:r>
        <w:instrText xml:space="preserve"> PAGEREF _</w:instrText>
      </w:r>
      <w:ins w:id="239" w:author="v1.0.0 vs v2.0.0" w:date="2023-03-14T14:56:00Z">
        <w:r w:rsidR="00E859C1">
          <w:rPr>
            <w:noProof/>
          </w:rPr>
          <w:instrText>Toc129697106</w:instrText>
        </w:r>
      </w:ins>
      <w:del w:id="240" w:author="v1.0.0 vs v2.0.0" w:date="2023-03-14T14:56:00Z">
        <w:r>
          <w:delInstrText>Toc113357415</w:delInstrText>
        </w:r>
      </w:del>
      <w:r>
        <w:instrText xml:space="preserve"> \h </w:instrText>
      </w:r>
      <w:r>
        <w:fldChar w:fldCharType="separate"/>
      </w:r>
      <w:r>
        <w:t>34</w:t>
      </w:r>
      <w:r>
        <w:fldChar w:fldCharType="end"/>
      </w:r>
    </w:p>
    <w:p w14:paraId="5539FB48" w14:textId="408D0CE3"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5.7.3.4</w:t>
      </w:r>
      <w:r>
        <w:rPr>
          <w:rFonts w:asciiTheme="minorHAnsi" w:eastAsiaTheme="minorEastAsia" w:hAnsiTheme="minorHAnsi" w:cstheme="minorBidi"/>
          <w:sz w:val="22"/>
          <w:szCs w:val="22"/>
          <w:lang w:eastAsia="en-GB"/>
        </w:rPr>
        <w:tab/>
      </w:r>
      <w:r w:rsidRPr="00903AAE">
        <w:rPr>
          <w:rFonts w:eastAsia="Malgun Gothic"/>
        </w:rPr>
        <w:t>Network parameter coordination procedure</w:t>
      </w:r>
      <w:r>
        <w:tab/>
      </w:r>
      <w:ins w:id="241" w:author="v1.0.0 vs v2.0.0" w:date="2023-03-14T14:56:00Z">
        <w:r w:rsidR="00E859C1">
          <w:rPr>
            <w:noProof/>
          </w:rPr>
          <w:fldChar w:fldCharType="begin"/>
        </w:r>
        <w:r w:rsidR="00E859C1">
          <w:rPr>
            <w:noProof/>
          </w:rPr>
          <w:instrText xml:space="preserve"> PAGEREF _Toc129697107 \h </w:instrText>
        </w:r>
      </w:ins>
      <w:r w:rsidR="00E859C1">
        <w:rPr>
          <w:noProof/>
        </w:rPr>
      </w:r>
      <w:ins w:id="242" w:author="v1.0.0 vs v2.0.0" w:date="2023-03-14T14:56:00Z">
        <w:r w:rsidR="00E859C1">
          <w:rPr>
            <w:noProof/>
          </w:rPr>
          <w:fldChar w:fldCharType="separate"/>
        </w:r>
        <w:r w:rsidR="00E859C1">
          <w:rPr>
            <w:noProof/>
          </w:rPr>
          <w:t>35</w:t>
        </w:r>
        <w:r w:rsidR="00E859C1">
          <w:rPr>
            <w:noProof/>
          </w:rPr>
          <w:fldChar w:fldCharType="end"/>
        </w:r>
      </w:ins>
      <w:del w:id="243" w:author="v1.0.0 vs v2.0.0" w:date="2023-03-14T14:56:00Z">
        <w:r>
          <w:fldChar w:fldCharType="begin"/>
        </w:r>
        <w:r>
          <w:delInstrText xml:space="preserve"> PAGEREF _Toc113357416 \h </w:delInstrText>
        </w:r>
        <w:r>
          <w:fldChar w:fldCharType="separate"/>
        </w:r>
        <w:r>
          <w:delText>35</w:delText>
        </w:r>
        <w:r>
          <w:fldChar w:fldCharType="end"/>
        </w:r>
      </w:del>
    </w:p>
    <w:p w14:paraId="2C69DA57" w14:textId="7864B3C0" w:rsidR="00062681" w:rsidRDefault="00062681">
      <w:pPr>
        <w:pStyle w:val="TOC2"/>
        <w:rPr>
          <w:del w:id="244" w:author="v1.0.0 vs v2.0.0" w:date="2023-03-14T14:56:00Z"/>
          <w:rFonts w:asciiTheme="minorHAnsi" w:eastAsiaTheme="minorEastAsia" w:hAnsiTheme="minorHAnsi" w:cstheme="minorBidi"/>
          <w:sz w:val="22"/>
          <w:szCs w:val="22"/>
          <w:lang w:eastAsia="en-GB"/>
        </w:rPr>
      </w:pPr>
      <w:del w:id="245" w:author="v1.0.0 vs v2.0.0" w:date="2023-03-14T14:56:00Z">
        <w:r w:rsidRPr="00062681">
          <w:delText>5.x</w:delText>
        </w:r>
        <w:r>
          <w:rPr>
            <w:rFonts w:asciiTheme="minorHAnsi" w:eastAsiaTheme="minorEastAsia" w:hAnsiTheme="minorHAnsi" w:cstheme="minorBidi"/>
            <w:sz w:val="22"/>
            <w:szCs w:val="22"/>
            <w:lang w:eastAsia="en-GB"/>
          </w:rPr>
          <w:tab/>
        </w:r>
        <w:r w:rsidRPr="00062681">
          <w:delText>Solution #: &lt;Solution title&gt;</w:delText>
        </w:r>
        <w:r>
          <w:tab/>
        </w:r>
        <w:r>
          <w:fldChar w:fldCharType="begin"/>
        </w:r>
        <w:r>
          <w:delInstrText xml:space="preserve"> PAGEREF _Toc113357417 \h </w:delInstrText>
        </w:r>
        <w:r>
          <w:fldChar w:fldCharType="separate"/>
        </w:r>
        <w:r>
          <w:delText>36</w:delText>
        </w:r>
        <w:r>
          <w:fldChar w:fldCharType="end"/>
        </w:r>
      </w:del>
    </w:p>
    <w:p w14:paraId="73EA05A2" w14:textId="2E0A8EF3" w:rsidR="00062681" w:rsidRDefault="00062681">
      <w:pPr>
        <w:pStyle w:val="TOC3"/>
        <w:rPr>
          <w:del w:id="246" w:author="v1.0.0 vs v2.0.0" w:date="2023-03-14T14:56:00Z"/>
          <w:rFonts w:asciiTheme="minorHAnsi" w:eastAsiaTheme="minorEastAsia" w:hAnsiTheme="minorHAnsi" w:cstheme="minorBidi"/>
          <w:sz w:val="22"/>
          <w:szCs w:val="22"/>
          <w:lang w:eastAsia="en-GB"/>
        </w:rPr>
      </w:pPr>
      <w:del w:id="247" w:author="v1.0.0 vs v2.0.0" w:date="2023-03-14T14:56:00Z">
        <w:r w:rsidRPr="00062681">
          <w:delText>5.x.1</w:delText>
        </w:r>
        <w:r>
          <w:rPr>
            <w:rFonts w:asciiTheme="minorHAnsi" w:eastAsiaTheme="minorEastAsia" w:hAnsiTheme="minorHAnsi" w:cstheme="minorBidi"/>
            <w:sz w:val="22"/>
            <w:szCs w:val="22"/>
            <w:lang w:eastAsia="en-GB"/>
          </w:rPr>
          <w:tab/>
        </w:r>
        <w:r w:rsidRPr="00062681">
          <w:delText>Description</w:delText>
        </w:r>
        <w:r>
          <w:tab/>
        </w:r>
        <w:r>
          <w:fldChar w:fldCharType="begin"/>
        </w:r>
        <w:r>
          <w:delInstrText xml:space="preserve"> PAGEREF _Toc113357418 \h </w:delInstrText>
        </w:r>
        <w:r>
          <w:fldChar w:fldCharType="separate"/>
        </w:r>
        <w:r>
          <w:delText>36</w:delText>
        </w:r>
        <w:r>
          <w:fldChar w:fldCharType="end"/>
        </w:r>
      </w:del>
    </w:p>
    <w:p w14:paraId="73E7035F" w14:textId="7F8F7482" w:rsidR="00062681" w:rsidRDefault="00062681">
      <w:pPr>
        <w:pStyle w:val="TOC3"/>
        <w:rPr>
          <w:del w:id="248" w:author="v1.0.0 vs v2.0.0" w:date="2023-03-14T14:56:00Z"/>
          <w:rFonts w:asciiTheme="minorHAnsi" w:eastAsiaTheme="minorEastAsia" w:hAnsiTheme="minorHAnsi" w:cstheme="minorBidi"/>
          <w:sz w:val="22"/>
          <w:szCs w:val="22"/>
          <w:lang w:eastAsia="en-GB"/>
        </w:rPr>
      </w:pPr>
      <w:del w:id="249" w:author="v1.0.0 vs v2.0.0" w:date="2023-03-14T14:56:00Z">
        <w:r w:rsidRPr="00903AAE">
          <w:rPr>
            <w:lang w:val="en-US"/>
          </w:rPr>
          <w:delText>5.x.2</w:delText>
        </w:r>
        <w:r>
          <w:rPr>
            <w:rFonts w:asciiTheme="minorHAnsi" w:eastAsiaTheme="minorEastAsia" w:hAnsiTheme="minorHAnsi" w:cstheme="minorBidi"/>
            <w:sz w:val="22"/>
            <w:szCs w:val="22"/>
            <w:lang w:eastAsia="en-GB"/>
          </w:rPr>
          <w:tab/>
        </w:r>
        <w:r w:rsidRPr="00903AAE">
          <w:rPr>
            <w:lang w:val="en-US"/>
          </w:rPr>
          <w:delText>Evaluation</w:delText>
        </w:r>
        <w:r>
          <w:tab/>
        </w:r>
        <w:r>
          <w:fldChar w:fldCharType="begin"/>
        </w:r>
        <w:r>
          <w:delInstrText xml:space="preserve"> PAGEREF _Toc113357419 \h </w:delInstrText>
        </w:r>
        <w:r>
          <w:fldChar w:fldCharType="separate"/>
        </w:r>
        <w:r>
          <w:delText>36</w:delText>
        </w:r>
        <w:r>
          <w:fldChar w:fldCharType="end"/>
        </w:r>
      </w:del>
    </w:p>
    <w:p w14:paraId="00794688" w14:textId="7E342E16" w:rsidR="00062681" w:rsidRDefault="0006268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Overall Evaluation</w:t>
      </w:r>
      <w:r>
        <w:tab/>
      </w:r>
      <w:r>
        <w:fldChar w:fldCharType="begin"/>
      </w:r>
      <w:r>
        <w:instrText xml:space="preserve"> PAGEREF _</w:instrText>
      </w:r>
      <w:ins w:id="250" w:author="v1.0.0 vs v2.0.0" w:date="2023-03-14T14:56:00Z">
        <w:r w:rsidR="00E859C1">
          <w:rPr>
            <w:noProof/>
          </w:rPr>
          <w:instrText>Toc129697108</w:instrText>
        </w:r>
      </w:ins>
      <w:del w:id="251" w:author="v1.0.0 vs v2.0.0" w:date="2023-03-14T14:56:00Z">
        <w:r>
          <w:delInstrText>Toc113357420</w:delInstrText>
        </w:r>
      </w:del>
      <w:r>
        <w:instrText xml:space="preserve"> \h </w:instrText>
      </w:r>
      <w:r>
        <w:fldChar w:fldCharType="separate"/>
      </w:r>
      <w:r>
        <w:t>36</w:t>
      </w:r>
      <w:r>
        <w:fldChar w:fldCharType="end"/>
      </w:r>
    </w:p>
    <w:p w14:paraId="47937BFD" w14:textId="32D90917" w:rsidR="00062681" w:rsidRDefault="0006268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Architecture evaluation</w:t>
      </w:r>
      <w:r>
        <w:tab/>
      </w:r>
      <w:r>
        <w:fldChar w:fldCharType="begin"/>
      </w:r>
      <w:r>
        <w:instrText xml:space="preserve"> PAGEREF _</w:instrText>
      </w:r>
      <w:ins w:id="252" w:author="v1.0.0 vs v2.0.0" w:date="2023-03-14T14:56:00Z">
        <w:r w:rsidR="00E859C1">
          <w:rPr>
            <w:noProof/>
          </w:rPr>
          <w:instrText>Toc129697109</w:instrText>
        </w:r>
      </w:ins>
      <w:del w:id="253" w:author="v1.0.0 vs v2.0.0" w:date="2023-03-14T14:56:00Z">
        <w:r>
          <w:delInstrText>Toc113357421</w:delInstrText>
        </w:r>
      </w:del>
      <w:r>
        <w:instrText xml:space="preserve"> \h </w:instrText>
      </w:r>
      <w:r>
        <w:fldChar w:fldCharType="separate"/>
      </w:r>
      <w:r>
        <w:t>37</w:t>
      </w:r>
      <w:r>
        <w:fldChar w:fldCharType="end"/>
      </w:r>
    </w:p>
    <w:p w14:paraId="000875AD" w14:textId="4B3E7E03" w:rsidR="00062681" w:rsidRDefault="00062681">
      <w:pPr>
        <w:pStyle w:val="TOC2"/>
        <w:rPr>
          <w:rFonts w:asciiTheme="minorHAnsi" w:eastAsiaTheme="minorEastAsia" w:hAnsiTheme="minorHAnsi" w:cstheme="minorBidi"/>
          <w:sz w:val="22"/>
          <w:szCs w:val="22"/>
          <w:lang w:eastAsia="en-GB"/>
        </w:rPr>
      </w:pPr>
      <w:r w:rsidRPr="00903AAE">
        <w:rPr>
          <w:lang w:val="en-IN"/>
        </w:rPr>
        <w:t>6.2</w:t>
      </w:r>
      <w:r>
        <w:rPr>
          <w:rFonts w:asciiTheme="minorHAnsi" w:eastAsiaTheme="minorEastAsia" w:hAnsiTheme="minorHAnsi" w:cstheme="minorBidi"/>
          <w:sz w:val="22"/>
          <w:szCs w:val="22"/>
          <w:lang w:eastAsia="en-GB"/>
        </w:rPr>
        <w:tab/>
      </w:r>
      <w:r w:rsidRPr="00903AAE">
        <w:rPr>
          <w:lang w:val="en-IN"/>
        </w:rPr>
        <w:t>Solution evaluations</w:t>
      </w:r>
      <w:r>
        <w:tab/>
      </w:r>
      <w:r>
        <w:fldChar w:fldCharType="begin"/>
      </w:r>
      <w:r>
        <w:instrText xml:space="preserve"> PAGEREF _</w:instrText>
      </w:r>
      <w:ins w:id="254" w:author="v1.0.0 vs v2.0.0" w:date="2023-03-14T14:56:00Z">
        <w:r w:rsidR="00E859C1">
          <w:rPr>
            <w:noProof/>
          </w:rPr>
          <w:instrText>Toc129697110</w:instrText>
        </w:r>
      </w:ins>
      <w:del w:id="255" w:author="v1.0.0 vs v2.0.0" w:date="2023-03-14T14:56:00Z">
        <w:r>
          <w:delInstrText>Toc113357422</w:delInstrText>
        </w:r>
      </w:del>
      <w:r>
        <w:instrText xml:space="preserve"> \h </w:instrText>
      </w:r>
      <w:r>
        <w:fldChar w:fldCharType="separate"/>
      </w:r>
      <w:r>
        <w:t>37</w:t>
      </w:r>
      <w:r>
        <w:fldChar w:fldCharType="end"/>
      </w:r>
    </w:p>
    <w:p w14:paraId="5F9727D7" w14:textId="37751DF2" w:rsidR="00062681" w:rsidRDefault="0006268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w:instrText>
      </w:r>
      <w:ins w:id="256" w:author="v1.0.0 vs v2.0.0" w:date="2023-03-14T14:56:00Z">
        <w:r w:rsidR="00E859C1">
          <w:rPr>
            <w:noProof/>
          </w:rPr>
          <w:instrText>Toc129697111</w:instrText>
        </w:r>
      </w:ins>
      <w:del w:id="257" w:author="v1.0.0 vs v2.0.0" w:date="2023-03-14T14:56:00Z">
        <w:r>
          <w:delInstrText>Toc113357423</w:delInstrText>
        </w:r>
      </w:del>
      <w:r>
        <w:instrText xml:space="preserve"> \h </w:instrText>
      </w:r>
      <w:r>
        <w:fldChar w:fldCharType="separate"/>
      </w:r>
      <w:r>
        <w:t>37</w:t>
      </w:r>
      <w:r>
        <w:fldChar w:fldCharType="end"/>
      </w:r>
    </w:p>
    <w:p w14:paraId="44E05393" w14:textId="230A9320" w:rsidR="00062681" w:rsidRDefault="0006268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Key issue #2: Application server monitoring and control of traffic</w:t>
      </w:r>
      <w:r>
        <w:tab/>
      </w:r>
      <w:r>
        <w:fldChar w:fldCharType="begin"/>
      </w:r>
      <w:r>
        <w:instrText xml:space="preserve"> PAGEREF _</w:instrText>
      </w:r>
      <w:ins w:id="258" w:author="v1.0.0 vs v2.0.0" w:date="2023-03-14T14:56:00Z">
        <w:r w:rsidR="00E859C1">
          <w:rPr>
            <w:noProof/>
          </w:rPr>
          <w:instrText>Toc129697112</w:instrText>
        </w:r>
      </w:ins>
      <w:del w:id="259" w:author="v1.0.0 vs v2.0.0" w:date="2023-03-14T14:56:00Z">
        <w:r>
          <w:delInstrText>Toc113357424</w:delInstrText>
        </w:r>
      </w:del>
      <w:r>
        <w:instrText xml:space="preserve"> \h </w:instrText>
      </w:r>
      <w:r>
        <w:fldChar w:fldCharType="separate"/>
      </w:r>
      <w:r>
        <w:t>37</w:t>
      </w:r>
      <w:r>
        <w:fldChar w:fldCharType="end"/>
      </w:r>
    </w:p>
    <w:p w14:paraId="6CF3082A" w14:textId="67BAEDAB" w:rsidR="00062681" w:rsidRPr="00AE2F9F" w:rsidRDefault="00062681">
      <w:pPr>
        <w:pStyle w:val="TOC1"/>
        <w:rPr>
          <w:rFonts w:asciiTheme="minorHAnsi" w:eastAsiaTheme="minorEastAsia" w:hAnsiTheme="minorHAnsi" w:cstheme="minorBidi"/>
          <w:szCs w:val="22"/>
          <w:lang w:val="fr-FR" w:eastAsia="en-GB"/>
        </w:rPr>
      </w:pPr>
      <w:r w:rsidRPr="00AE2F9F">
        <w:rPr>
          <w:lang w:val="fr-FR"/>
        </w:rPr>
        <w:t>7</w:t>
      </w:r>
      <w:r w:rsidRPr="00AE2F9F">
        <w:rPr>
          <w:rFonts w:asciiTheme="minorHAnsi" w:eastAsiaTheme="minorEastAsia" w:hAnsiTheme="minorHAnsi" w:cstheme="minorBidi"/>
          <w:szCs w:val="22"/>
          <w:lang w:val="fr-FR" w:eastAsia="en-GB"/>
        </w:rPr>
        <w:tab/>
      </w:r>
      <w:r w:rsidRPr="00AE2F9F">
        <w:rPr>
          <w:lang w:val="fr-FR"/>
        </w:rPr>
        <w:t>Conclusions</w:t>
      </w:r>
      <w:r w:rsidRPr="00AE2F9F">
        <w:rPr>
          <w:lang w:val="fr-FR"/>
        </w:rPr>
        <w:tab/>
      </w:r>
      <w:ins w:id="260" w:author="v1.0.0 vs v2.0.0" w:date="2023-03-14T14:56:00Z">
        <w:r w:rsidR="00E859C1">
          <w:rPr>
            <w:noProof/>
          </w:rPr>
          <w:fldChar w:fldCharType="begin"/>
        </w:r>
        <w:r w:rsidR="00E859C1" w:rsidRPr="00AE2F9F">
          <w:rPr>
            <w:noProof/>
            <w:lang w:val="fr-FR"/>
          </w:rPr>
          <w:instrText xml:space="preserve"> PAGEREF _Toc129697113 \h </w:instrText>
        </w:r>
      </w:ins>
      <w:r w:rsidR="00E859C1">
        <w:rPr>
          <w:noProof/>
        </w:rPr>
      </w:r>
      <w:ins w:id="261" w:author="v1.0.0 vs v2.0.0" w:date="2023-03-14T14:56:00Z">
        <w:r w:rsidR="00E859C1">
          <w:rPr>
            <w:noProof/>
          </w:rPr>
          <w:fldChar w:fldCharType="separate"/>
        </w:r>
        <w:r w:rsidR="00E859C1" w:rsidRPr="00AE2F9F">
          <w:rPr>
            <w:noProof/>
            <w:lang w:val="fr-FR"/>
          </w:rPr>
          <w:t>38</w:t>
        </w:r>
        <w:r w:rsidR="00E859C1">
          <w:rPr>
            <w:noProof/>
          </w:rPr>
          <w:fldChar w:fldCharType="end"/>
        </w:r>
      </w:ins>
      <w:del w:id="262" w:author="v1.0.0 vs v2.0.0" w:date="2023-03-14T14:56:00Z">
        <w:r>
          <w:fldChar w:fldCharType="begin"/>
        </w:r>
        <w:r w:rsidRPr="00AE2F9F">
          <w:rPr>
            <w:lang w:val="fr-FR"/>
          </w:rPr>
          <w:delInstrText xml:space="preserve"> PAGEREF _Toc113357425 \h </w:delInstrText>
        </w:r>
        <w:r>
          <w:fldChar w:fldCharType="separate"/>
        </w:r>
        <w:r w:rsidRPr="00AE2F9F">
          <w:rPr>
            <w:lang w:val="fr-FR"/>
          </w:rPr>
          <w:delText>38</w:delText>
        </w:r>
        <w:r>
          <w:fldChar w:fldCharType="end"/>
        </w:r>
      </w:del>
    </w:p>
    <w:p w14:paraId="428D2453" w14:textId="093C980F" w:rsidR="00062681" w:rsidRPr="00AE2F9F" w:rsidRDefault="00062681">
      <w:pPr>
        <w:pStyle w:val="TOC2"/>
        <w:rPr>
          <w:rFonts w:asciiTheme="minorHAnsi" w:eastAsiaTheme="minorEastAsia" w:hAnsiTheme="minorHAnsi" w:cstheme="minorBidi"/>
          <w:sz w:val="22"/>
          <w:szCs w:val="22"/>
          <w:lang w:val="fr-FR" w:eastAsia="en-GB"/>
        </w:rPr>
      </w:pPr>
      <w:r w:rsidRPr="00AE2F9F">
        <w:rPr>
          <w:rFonts w:eastAsia="SimSun"/>
          <w:lang w:val="fr-FR"/>
        </w:rPr>
        <w:t>7.1</w:t>
      </w:r>
      <w:r w:rsidRPr="00AE2F9F">
        <w:rPr>
          <w:rFonts w:asciiTheme="minorHAnsi" w:eastAsiaTheme="minorEastAsia" w:hAnsiTheme="minorHAnsi" w:cstheme="minorBidi"/>
          <w:sz w:val="22"/>
          <w:szCs w:val="22"/>
          <w:lang w:val="fr-FR" w:eastAsia="en-GB"/>
        </w:rPr>
        <w:tab/>
      </w:r>
      <w:r w:rsidRPr="00AE2F9F">
        <w:rPr>
          <w:rFonts w:eastAsia="SimSun"/>
          <w:lang w:val="fr-FR"/>
        </w:rPr>
        <w:t>Solution conclusions</w:t>
      </w:r>
      <w:r w:rsidRPr="00AE2F9F">
        <w:rPr>
          <w:lang w:val="fr-FR"/>
        </w:rPr>
        <w:tab/>
      </w:r>
      <w:ins w:id="263" w:author="v1.0.0 vs v2.0.0" w:date="2023-03-14T14:56:00Z">
        <w:r w:rsidR="00E859C1">
          <w:rPr>
            <w:noProof/>
          </w:rPr>
          <w:fldChar w:fldCharType="begin"/>
        </w:r>
        <w:r w:rsidR="00E859C1" w:rsidRPr="00AE2F9F">
          <w:rPr>
            <w:noProof/>
            <w:lang w:val="fr-FR"/>
          </w:rPr>
          <w:instrText xml:space="preserve"> PAGEREF _Toc129697114 \h </w:instrText>
        </w:r>
      </w:ins>
      <w:r w:rsidR="00E859C1">
        <w:rPr>
          <w:noProof/>
        </w:rPr>
      </w:r>
      <w:ins w:id="264" w:author="v1.0.0 vs v2.0.0" w:date="2023-03-14T14:56:00Z">
        <w:r w:rsidR="00E859C1">
          <w:rPr>
            <w:noProof/>
          </w:rPr>
          <w:fldChar w:fldCharType="separate"/>
        </w:r>
        <w:r w:rsidR="00E859C1" w:rsidRPr="00AE2F9F">
          <w:rPr>
            <w:noProof/>
            <w:lang w:val="fr-FR"/>
          </w:rPr>
          <w:t>38</w:t>
        </w:r>
        <w:r w:rsidR="00E859C1">
          <w:rPr>
            <w:noProof/>
          </w:rPr>
          <w:fldChar w:fldCharType="end"/>
        </w:r>
      </w:ins>
      <w:del w:id="265" w:author="v1.0.0 vs v2.0.0" w:date="2023-03-14T14:56:00Z">
        <w:r>
          <w:fldChar w:fldCharType="begin"/>
        </w:r>
        <w:r w:rsidRPr="00AE2F9F">
          <w:rPr>
            <w:lang w:val="fr-FR"/>
          </w:rPr>
          <w:delInstrText xml:space="preserve"> PAGEREF _Toc113357426 \h </w:delInstrText>
        </w:r>
        <w:r>
          <w:fldChar w:fldCharType="separate"/>
        </w:r>
        <w:r w:rsidRPr="00AE2F9F">
          <w:rPr>
            <w:lang w:val="fr-FR"/>
          </w:rPr>
          <w:delText>38</w:delText>
        </w:r>
        <w:r>
          <w:fldChar w:fldCharType="end"/>
        </w:r>
      </w:del>
    </w:p>
    <w:p w14:paraId="3BB761BD" w14:textId="01922FBA" w:rsidR="00062681" w:rsidRPr="00AE2F9F" w:rsidRDefault="00062681">
      <w:pPr>
        <w:pStyle w:val="TOC9"/>
        <w:rPr>
          <w:del w:id="266" w:author="v1.0.0 vs v2.0.0" w:date="2023-03-14T14:56:00Z"/>
          <w:rFonts w:asciiTheme="minorHAnsi" w:eastAsiaTheme="minorEastAsia" w:hAnsiTheme="minorHAnsi" w:cstheme="minorBidi"/>
          <w:b w:val="0"/>
          <w:szCs w:val="22"/>
          <w:lang w:val="fr-FR" w:eastAsia="en-GB"/>
        </w:rPr>
      </w:pPr>
      <w:r w:rsidRPr="00AE2F9F">
        <w:rPr>
          <w:lang w:val="fr-FR"/>
        </w:rPr>
        <w:t xml:space="preserve">Annex A: </w:t>
      </w:r>
      <w:del w:id="267" w:author="v1.0.0 vs v2.0.0" w:date="2023-03-14T14:56:00Z">
        <w:r w:rsidRPr="00AE2F9F">
          <w:rPr>
            <w:lang w:val="fr-FR"/>
          </w:rPr>
          <w:delText>&lt;Informative annex title for a Technical Report&gt;</w:delText>
        </w:r>
        <w:r w:rsidRPr="00AE2F9F">
          <w:rPr>
            <w:lang w:val="fr-FR"/>
          </w:rPr>
          <w:tab/>
        </w:r>
        <w:r>
          <w:rPr>
            <w:b w:val="0"/>
          </w:rPr>
          <w:fldChar w:fldCharType="begin"/>
        </w:r>
        <w:r w:rsidRPr="00AE2F9F">
          <w:rPr>
            <w:lang w:val="fr-FR"/>
          </w:rPr>
          <w:delInstrText xml:space="preserve"> PAGEREF _Toc113357427 \h </w:delInstrText>
        </w:r>
        <w:r>
          <w:rPr>
            <w:b w:val="0"/>
          </w:rPr>
        </w:r>
        <w:r>
          <w:rPr>
            <w:b w:val="0"/>
          </w:rPr>
          <w:fldChar w:fldCharType="separate"/>
        </w:r>
        <w:r w:rsidRPr="00AE2F9F">
          <w:rPr>
            <w:lang w:val="fr-FR"/>
          </w:rPr>
          <w:delText>40</w:delText>
        </w:r>
        <w:r>
          <w:rPr>
            <w:b w:val="0"/>
          </w:rPr>
          <w:fldChar w:fldCharType="end"/>
        </w:r>
      </w:del>
    </w:p>
    <w:p w14:paraId="052D647C" w14:textId="74A2303E" w:rsidR="00062681" w:rsidRDefault="00062681">
      <w:pPr>
        <w:pStyle w:val="TOC9"/>
        <w:rPr>
          <w:rFonts w:asciiTheme="minorHAnsi" w:eastAsiaTheme="minorEastAsia" w:hAnsiTheme="minorHAnsi" w:cstheme="minorBidi"/>
          <w:b w:val="0"/>
          <w:szCs w:val="22"/>
          <w:lang w:eastAsia="en-GB"/>
        </w:rPr>
      </w:pPr>
      <w:del w:id="268" w:author="v1.0.0 vs v2.0.0" w:date="2023-03-14T14:56:00Z">
        <w:r>
          <w:delText xml:space="preserve">Annex B: </w:delText>
        </w:r>
      </w:del>
      <w:r>
        <w:t>Change history</w:t>
      </w:r>
      <w:r>
        <w:tab/>
      </w:r>
      <w:ins w:id="269" w:author="v1.0.0 vs v2.0.0" w:date="2023-03-14T14:56:00Z">
        <w:r w:rsidR="00E859C1">
          <w:rPr>
            <w:noProof/>
          </w:rPr>
          <w:fldChar w:fldCharType="begin"/>
        </w:r>
        <w:r w:rsidR="00E859C1">
          <w:rPr>
            <w:noProof/>
          </w:rPr>
          <w:instrText xml:space="preserve"> PAGEREF _Toc129697115 \h </w:instrText>
        </w:r>
      </w:ins>
      <w:r w:rsidR="00E859C1">
        <w:rPr>
          <w:noProof/>
        </w:rPr>
      </w:r>
      <w:ins w:id="270" w:author="v1.0.0 vs v2.0.0" w:date="2023-03-14T14:56:00Z">
        <w:r w:rsidR="00E859C1">
          <w:rPr>
            <w:noProof/>
          </w:rPr>
          <w:fldChar w:fldCharType="separate"/>
        </w:r>
        <w:r w:rsidR="00E859C1">
          <w:rPr>
            <w:noProof/>
          </w:rPr>
          <w:t>39</w:t>
        </w:r>
        <w:r w:rsidR="00E859C1">
          <w:rPr>
            <w:noProof/>
          </w:rPr>
          <w:fldChar w:fldCharType="end"/>
        </w:r>
      </w:ins>
      <w:del w:id="271" w:author="v1.0.0 vs v2.0.0" w:date="2023-03-14T14:56:00Z">
        <w:r>
          <w:fldChar w:fldCharType="begin"/>
        </w:r>
        <w:r>
          <w:delInstrText xml:space="preserve"> PAGEREF _Toc113357428 \h </w:delInstrText>
        </w:r>
        <w:r>
          <w:fldChar w:fldCharType="separate"/>
        </w:r>
        <w:r>
          <w:delText>41</w:delText>
        </w:r>
        <w:r>
          <w:fldChar w:fldCharType="end"/>
        </w:r>
      </w:del>
    </w:p>
    <w:p w14:paraId="7A042307" w14:textId="39748DD6"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272" w:name="_Toc2086433"/>
      <w:bookmarkStart w:id="273" w:name="_Toc76547865"/>
      <w:bookmarkStart w:id="274" w:name="_Toc77933458"/>
      <w:bookmarkStart w:id="275" w:name="_Toc88561483"/>
      <w:bookmarkStart w:id="276" w:name="_Toc88561644"/>
      <w:bookmarkStart w:id="277" w:name="_Toc113357337"/>
      <w:bookmarkStart w:id="278" w:name="_Toc116905602"/>
      <w:bookmarkStart w:id="279" w:name="_Toc129697030"/>
      <w:r w:rsidRPr="004322F7">
        <w:lastRenderedPageBreak/>
        <w:t>Foreword</w:t>
      </w:r>
      <w:bookmarkEnd w:id="272"/>
      <w:bookmarkEnd w:id="273"/>
      <w:bookmarkEnd w:id="274"/>
      <w:bookmarkEnd w:id="275"/>
      <w:bookmarkEnd w:id="276"/>
      <w:bookmarkEnd w:id="277"/>
      <w:bookmarkEnd w:id="278"/>
      <w:bookmarkEnd w:id="279"/>
    </w:p>
    <w:p w14:paraId="653DCC7B" w14:textId="660F78E8" w:rsidR="00D23D2E" w:rsidRPr="004322F7" w:rsidRDefault="00D23D2E" w:rsidP="00D23D2E">
      <w:r w:rsidRPr="004322F7">
        <w:t>This Technical</w:t>
      </w:r>
      <w:bookmarkStart w:id="280" w:name="spectype3"/>
      <w:r w:rsidRPr="004322F7">
        <w:t xml:space="preserve"> Report</w:t>
      </w:r>
      <w:bookmarkEnd w:id="280"/>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281" w:name="introduction"/>
      <w:bookmarkStart w:id="282" w:name="_Toc507354338"/>
      <w:bookmarkStart w:id="283" w:name="_Toc76547866"/>
      <w:bookmarkStart w:id="284" w:name="_Toc77933459"/>
      <w:bookmarkStart w:id="285" w:name="_Toc88561484"/>
      <w:bookmarkStart w:id="286" w:name="_Toc88561645"/>
      <w:bookmarkStart w:id="287" w:name="_Toc113357338"/>
      <w:bookmarkStart w:id="288" w:name="_Toc116905603"/>
      <w:bookmarkStart w:id="289" w:name="_Toc129697031"/>
      <w:bookmarkEnd w:id="281"/>
      <w:r w:rsidRPr="004322F7">
        <w:t>1</w:t>
      </w:r>
      <w:r w:rsidRPr="004322F7">
        <w:tab/>
        <w:t>Scope</w:t>
      </w:r>
      <w:bookmarkEnd w:id="282"/>
      <w:bookmarkEnd w:id="283"/>
      <w:bookmarkEnd w:id="284"/>
      <w:bookmarkEnd w:id="285"/>
      <w:bookmarkEnd w:id="286"/>
      <w:bookmarkEnd w:id="287"/>
      <w:bookmarkEnd w:id="288"/>
      <w:bookmarkEnd w:id="289"/>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290" w:name="references"/>
      <w:bookmarkStart w:id="291" w:name="_Toc76547867"/>
      <w:bookmarkStart w:id="292" w:name="_Toc77933460"/>
      <w:bookmarkStart w:id="293" w:name="_Toc88561485"/>
      <w:bookmarkStart w:id="294" w:name="_Toc88561646"/>
      <w:bookmarkStart w:id="295" w:name="_Toc113357339"/>
      <w:bookmarkStart w:id="296" w:name="_Toc116905604"/>
      <w:bookmarkStart w:id="297" w:name="_Toc129697032"/>
      <w:bookmarkEnd w:id="290"/>
      <w:r w:rsidRPr="004322F7">
        <w:t>2</w:t>
      </w:r>
      <w:r w:rsidRPr="004322F7">
        <w:tab/>
        <w:t>References</w:t>
      </w:r>
      <w:bookmarkEnd w:id="291"/>
      <w:bookmarkEnd w:id="292"/>
      <w:bookmarkEnd w:id="293"/>
      <w:bookmarkEnd w:id="294"/>
      <w:bookmarkEnd w:id="295"/>
      <w:bookmarkEnd w:id="296"/>
      <w:bookmarkEnd w:id="297"/>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037257A1" w:rsidR="00F845DC" w:rsidRDefault="00F845DC" w:rsidP="00F845DC">
      <w:pPr>
        <w:pStyle w:val="EX"/>
      </w:pPr>
      <w:r>
        <w:t>[7]</w:t>
      </w:r>
      <w:r>
        <w:tab/>
      </w:r>
      <w:r w:rsidRPr="003127E8">
        <w:t>3GPP TS 2</w:t>
      </w:r>
      <w:r>
        <w:t>3.682</w:t>
      </w:r>
      <w:r w:rsidRPr="003127E8">
        <w:t xml:space="preserve">: </w:t>
      </w:r>
      <w:r w:rsidR="00F440CF" w:rsidRPr="00F440CF">
        <w:t>"</w:t>
      </w:r>
      <w:r>
        <w:t>Architecture enhancements to facilitate communications with packet data networks and applications</w:t>
      </w:r>
      <w:r w:rsidR="00F440CF" w:rsidRPr="00F440CF">
        <w:t>"</w:t>
      </w:r>
    </w:p>
    <w:p w14:paraId="17965C59" w14:textId="57DC728D" w:rsidR="00076F5C" w:rsidRPr="00076F5C" w:rsidRDefault="00076F5C" w:rsidP="00076F5C">
      <w:pPr>
        <w:keepLines/>
        <w:ind w:left="1702" w:hanging="1418"/>
        <w:rPr>
          <w:rFonts w:eastAsia="SimSun"/>
        </w:rPr>
      </w:pPr>
      <w:r w:rsidRPr="00076F5C">
        <w:rPr>
          <w:rFonts w:eastAsia="SimSun"/>
        </w:rPr>
        <w:t>[</w:t>
      </w:r>
      <w:r>
        <w:rPr>
          <w:rFonts w:eastAsia="SimSun"/>
          <w:lang w:eastAsia="zh-CN"/>
        </w:rPr>
        <w:t>8</w:t>
      </w:r>
      <w:r w:rsidRPr="00076F5C">
        <w:rPr>
          <w:rFonts w:eastAsia="SimSun"/>
        </w:rPr>
        <w:t>]</w:t>
      </w:r>
      <w:r w:rsidRPr="00076F5C">
        <w:rPr>
          <w:rFonts w:eastAsia="SimSun"/>
        </w:rPr>
        <w:tab/>
        <w:t>3GPP TS 23.222: "Functional architecture and information flows to support Common API Framework for 3GPP Northbound APIs; Stage 2".</w:t>
      </w:r>
    </w:p>
    <w:p w14:paraId="7E618B9C" w14:textId="058D66ED" w:rsidR="00076F5C" w:rsidRDefault="00076F5C" w:rsidP="00076F5C">
      <w:pPr>
        <w:keepLines/>
        <w:ind w:left="1702" w:hanging="1418"/>
        <w:rPr>
          <w:rFonts w:eastAsia="SimSun"/>
        </w:rPr>
      </w:pPr>
      <w:r w:rsidRPr="00076F5C">
        <w:rPr>
          <w:rFonts w:eastAsia="SimSun"/>
        </w:rPr>
        <w:t>[</w:t>
      </w:r>
      <w:r>
        <w:rPr>
          <w:rFonts w:eastAsia="SimSun"/>
          <w:lang w:eastAsia="zh-CN"/>
        </w:rPr>
        <w:t>9</w:t>
      </w:r>
      <w:r w:rsidRPr="00076F5C">
        <w:rPr>
          <w:rFonts w:eastAsia="SimSun"/>
        </w:rPr>
        <w:t>]</w:t>
      </w:r>
      <w:r w:rsidRPr="00076F5C">
        <w:rPr>
          <w:rFonts w:eastAsia="SimSun"/>
        </w:rPr>
        <w:tab/>
        <w:t>3GPP TR 23.700-98: "Study on Enhanced architecture for enabling Edge Applications".</w:t>
      </w:r>
    </w:p>
    <w:p w14:paraId="5498606D" w14:textId="73019B54" w:rsidR="00076F5C" w:rsidRPr="00CC4025" w:rsidRDefault="00C01744" w:rsidP="00CC4025">
      <w:pPr>
        <w:keepLines/>
        <w:ind w:left="1702" w:hanging="1418"/>
        <w:rPr>
          <w:rFonts w:eastAsia="SimSun"/>
        </w:rPr>
      </w:pPr>
      <w:r w:rsidRPr="00076F5C">
        <w:rPr>
          <w:rFonts w:eastAsia="SimSun"/>
        </w:rPr>
        <w:t>[</w:t>
      </w:r>
      <w:r>
        <w:rPr>
          <w:rFonts w:eastAsia="SimSun"/>
          <w:lang w:eastAsia="zh-CN"/>
        </w:rPr>
        <w:t>10</w:t>
      </w:r>
      <w:r w:rsidRPr="00076F5C">
        <w:rPr>
          <w:rFonts w:eastAsia="SimSun"/>
        </w:rPr>
        <w:t>]</w:t>
      </w:r>
      <w:r w:rsidRPr="00076F5C">
        <w:rPr>
          <w:rFonts w:eastAsia="SimSun"/>
        </w:rPr>
        <w:tab/>
        <w:t>3GPP T</w:t>
      </w:r>
      <w:r>
        <w:rPr>
          <w:rFonts w:eastAsia="SimSun"/>
        </w:rPr>
        <w:t>S</w:t>
      </w:r>
      <w:r w:rsidRPr="00076F5C">
        <w:rPr>
          <w:rFonts w:eastAsia="SimSun"/>
        </w:rPr>
        <w:t> 2</w:t>
      </w:r>
      <w:r w:rsidR="00EC2D62">
        <w:rPr>
          <w:rFonts w:eastAsia="SimSun"/>
        </w:rPr>
        <w:t>9</w:t>
      </w:r>
      <w:r>
        <w:rPr>
          <w:rFonts w:eastAsia="SimSun"/>
        </w:rPr>
        <w:t>.122</w:t>
      </w:r>
      <w:r w:rsidRPr="00076F5C">
        <w:rPr>
          <w:rFonts w:eastAsia="SimSun"/>
        </w:rPr>
        <w:t>: "</w:t>
      </w:r>
      <w:r w:rsidR="009005E3" w:rsidRPr="009005E3">
        <w:t xml:space="preserve"> </w:t>
      </w:r>
      <w:r w:rsidR="009005E3" w:rsidRPr="009005E3">
        <w:rPr>
          <w:rFonts w:eastAsia="SimSun"/>
        </w:rPr>
        <w:t>T8 reference point for Northbound APIs</w:t>
      </w:r>
      <w:r w:rsidRPr="00076F5C">
        <w:rPr>
          <w:rFonts w:eastAsia="SimSun"/>
        </w:rPr>
        <w:t>".</w:t>
      </w:r>
    </w:p>
    <w:p w14:paraId="1517ECA6" w14:textId="14C2E7FD" w:rsidR="00080512" w:rsidRPr="004322F7" w:rsidRDefault="00080512">
      <w:pPr>
        <w:pStyle w:val="Heading1"/>
      </w:pPr>
      <w:bookmarkStart w:id="298" w:name="definitions"/>
      <w:bookmarkStart w:id="299" w:name="_Toc76547868"/>
      <w:bookmarkStart w:id="300" w:name="_Toc77933461"/>
      <w:bookmarkStart w:id="301" w:name="_Toc88561486"/>
      <w:bookmarkStart w:id="302" w:name="_Toc88561647"/>
      <w:bookmarkStart w:id="303" w:name="_Toc113357340"/>
      <w:bookmarkStart w:id="304" w:name="_Toc129697033"/>
      <w:bookmarkEnd w:id="298"/>
      <w:r w:rsidRPr="004322F7">
        <w:lastRenderedPageBreak/>
        <w:t>3</w:t>
      </w:r>
      <w:r w:rsidRPr="004322F7">
        <w:tab/>
        <w:t>Definitions</w:t>
      </w:r>
      <w:r w:rsidR="00602AEA" w:rsidRPr="004322F7">
        <w:t xml:space="preserve"> of terms, symbols and abbreviations</w:t>
      </w:r>
      <w:bookmarkEnd w:id="299"/>
      <w:bookmarkEnd w:id="300"/>
      <w:bookmarkEnd w:id="301"/>
      <w:bookmarkEnd w:id="302"/>
      <w:bookmarkEnd w:id="303"/>
      <w:bookmarkEnd w:id="304"/>
    </w:p>
    <w:p w14:paraId="49DC85A0" w14:textId="7BB154C5" w:rsidR="00D23D2E" w:rsidRPr="004322F7" w:rsidRDefault="00D23D2E" w:rsidP="00D23D2E">
      <w:pPr>
        <w:pStyle w:val="EditorsNote"/>
        <w:rPr>
          <w:del w:id="305" w:author="v1.0.0 vs v2.0.0" w:date="2023-03-14T14:56:00Z"/>
        </w:rPr>
      </w:pPr>
      <w:del w:id="306" w:author="v1.0.0 vs v2.0.0" w:date="2023-03-14T14:56:00Z">
        <w:r w:rsidRPr="004322F7">
          <w:delText>Editor</w:delText>
        </w:r>
        <w:r w:rsidR="00A6706F" w:rsidRPr="004322F7">
          <w:delText>'</w:delText>
        </w:r>
        <w:r w:rsidRPr="004322F7">
          <w:delText>s Note: This clause is mandatory. The terms, symbols and abbreviations needed are to be determined as the work progresses, and the current examples are to be deleted.</w:delText>
        </w:r>
      </w:del>
    </w:p>
    <w:p w14:paraId="59009951" w14:textId="06461692" w:rsidR="00080512" w:rsidRPr="004322F7" w:rsidRDefault="00080512">
      <w:pPr>
        <w:pStyle w:val="Heading2"/>
      </w:pPr>
      <w:bookmarkStart w:id="307" w:name="_Toc76547869"/>
      <w:bookmarkStart w:id="308" w:name="_Toc77933462"/>
      <w:bookmarkStart w:id="309" w:name="_Toc88561487"/>
      <w:bookmarkStart w:id="310" w:name="_Toc88561648"/>
      <w:bookmarkStart w:id="311" w:name="_Toc113357341"/>
      <w:bookmarkStart w:id="312" w:name="_Toc129697034"/>
      <w:r w:rsidRPr="004322F7">
        <w:t>3.1</w:t>
      </w:r>
      <w:r w:rsidRPr="004322F7">
        <w:tab/>
      </w:r>
      <w:r w:rsidR="002B6339" w:rsidRPr="004322F7">
        <w:t>Terms</w:t>
      </w:r>
      <w:bookmarkEnd w:id="307"/>
      <w:bookmarkEnd w:id="308"/>
      <w:bookmarkEnd w:id="309"/>
      <w:bookmarkEnd w:id="310"/>
      <w:bookmarkEnd w:id="311"/>
      <w:bookmarkEnd w:id="312"/>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0D21AE97" w:rsidR="00866F87" w:rsidRPr="004322F7" w:rsidRDefault="00866F87" w:rsidP="00866F87">
      <w:r w:rsidRPr="004322F7">
        <w:t>IoT Client: An entity that provides the client</w:t>
      </w:r>
      <w:ins w:id="313" w:author="v1.0.0 vs v2.0.0" w:date="2023-03-14T14:56:00Z">
        <w:r w:rsidR="00E660B4">
          <w:t>-</w:t>
        </w:r>
      </w:ins>
      <w:del w:id="314" w:author="v1.0.0 vs v2.0.0" w:date="2023-03-14T14:56:00Z">
        <w:r w:rsidRPr="004322F7">
          <w:delText xml:space="preserve"> </w:delText>
        </w:r>
      </w:del>
      <w:r w:rsidRPr="004322F7">
        <w:t>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3F741E61" w14:textId="6900DA46" w:rsidR="00866F87" w:rsidRPr="003B477F" w:rsidRDefault="00236184">
      <w:pPr>
        <w:pStyle w:val="NO"/>
        <w:rPr>
          <w:rFonts w:eastAsia="Calibri Light"/>
          <w:rPrChange w:id="315" w:author="v1.0.0 vs v2.0.0" w:date="2023-03-14T14:56:00Z">
            <w:rPr>
              <w:rFonts w:eastAsia="Calibri Light" w:cs="Calibri Light"/>
              <w:color w:val="FF0000"/>
            </w:rPr>
          </w:rPrChange>
        </w:rPr>
        <w:pPrChange w:id="316" w:author="v1.0.0 vs v2.0.0" w:date="2023-03-14T14:56:00Z">
          <w:pPr>
            <w:keepLines/>
            <w:ind w:left="1135" w:hanging="851"/>
          </w:pPr>
        </w:pPrChange>
      </w:pPr>
      <w:ins w:id="317" w:author="v1.0.0 vs v2.0.0" w:date="2023-03-14T14:56:00Z">
        <w:r>
          <w:rPr>
            <w:rFonts w:eastAsia="Calibri Light"/>
          </w:rPr>
          <w:t>NOTE</w:t>
        </w:r>
        <w:r w:rsidR="00AB451F" w:rsidRPr="00AB451F">
          <w:rPr>
            <w:rFonts w:eastAsia="Calibri Light"/>
          </w:rPr>
          <w:t xml:space="preserve">: </w:t>
        </w:r>
        <w:r w:rsidR="008E5FD6">
          <w:rPr>
            <w:rFonts w:eastAsia="Calibri Light"/>
          </w:rPr>
          <w:t xml:space="preserve">The normative phase work </w:t>
        </w:r>
        <w:r w:rsidR="001569BC">
          <w:rPr>
            <w:rFonts w:eastAsia="Calibri Light"/>
          </w:rPr>
          <w:t>will determine the m</w:t>
        </w:r>
        <w:r w:rsidR="00AB451F" w:rsidRPr="00AB451F">
          <w:rPr>
            <w:rFonts w:eastAsia="Calibri Light"/>
          </w:rPr>
          <w:t>apping</w:t>
        </w:r>
        <w:r w:rsidR="001569BC">
          <w:rPr>
            <w:rFonts w:eastAsia="Calibri Light"/>
          </w:rPr>
          <w:t>s</w:t>
        </w:r>
        <w:r w:rsidR="00AB451F" w:rsidRPr="00AB451F">
          <w:rPr>
            <w:rFonts w:eastAsia="Calibri Light"/>
          </w:rPr>
          <w:t xml:space="preserve"> </w:t>
        </w:r>
        <w:r w:rsidR="00353D5F">
          <w:rPr>
            <w:rFonts w:eastAsia="Calibri Light"/>
          </w:rPr>
          <w:t>between</w:t>
        </w:r>
      </w:ins>
      <w:del w:id="318" w:author="v1.0.0 vs v2.0.0" w:date="2023-03-14T14:56:00Z">
        <w:r w:rsidR="00866F87" w:rsidRPr="004322F7">
          <w:rPr>
            <w:rFonts w:eastAsia="Calibri Light" w:cs="Calibri Light"/>
            <w:color w:val="FF0000"/>
          </w:rPr>
          <w:delText>Editor</w:delText>
        </w:r>
        <w:r w:rsidR="005C51D9" w:rsidRPr="004322F7">
          <w:rPr>
            <w:rFonts w:eastAsia="Calibri Light" w:cs="Calibri Light"/>
            <w:color w:val="FF0000"/>
          </w:rPr>
          <w:delText>'</w:delText>
        </w:r>
        <w:r w:rsidR="00866F87" w:rsidRPr="004322F7">
          <w:rPr>
            <w:rFonts w:eastAsia="Calibri Light" w:cs="Calibri Light"/>
            <w:color w:val="FF0000"/>
          </w:rPr>
          <w:delText>s Note: Mapping of</w:delText>
        </w:r>
      </w:del>
      <w:r w:rsidR="00866F87">
        <w:rPr>
          <w:rFonts w:eastAsia="Calibri Light"/>
          <w:rPrChange w:id="319" w:author="v1.0.0 vs v2.0.0" w:date="2023-03-14T14:56:00Z">
            <w:rPr>
              <w:rFonts w:eastAsia="Calibri Light" w:cs="Calibri Light"/>
              <w:color w:val="FF0000"/>
            </w:rPr>
          </w:rPrChange>
        </w:rPr>
        <w:t xml:space="preserve"> </w:t>
      </w:r>
      <w:r w:rsidR="00866F87" w:rsidRPr="00AB451F">
        <w:rPr>
          <w:rFonts w:eastAsia="Calibri Light"/>
          <w:rPrChange w:id="320" w:author="v1.0.0 vs v2.0.0" w:date="2023-03-14T14:56:00Z">
            <w:rPr>
              <w:rFonts w:eastAsia="Calibri Light" w:cs="Calibri Light"/>
              <w:color w:val="FF0000"/>
            </w:rPr>
          </w:rPrChange>
        </w:rPr>
        <w:t xml:space="preserve">these entities </w:t>
      </w:r>
      <w:ins w:id="321" w:author="v1.0.0 vs v2.0.0" w:date="2023-03-14T14:56:00Z">
        <w:r w:rsidR="00353D5F">
          <w:rPr>
            <w:rFonts w:eastAsia="Calibri Light"/>
          </w:rPr>
          <w:t>and</w:t>
        </w:r>
      </w:ins>
      <w:del w:id="322" w:author="v1.0.0 vs v2.0.0" w:date="2023-03-14T14:56:00Z">
        <w:r w:rsidR="00866F87" w:rsidRPr="004322F7">
          <w:rPr>
            <w:rFonts w:eastAsia="Calibri Light" w:cs="Calibri Light"/>
            <w:color w:val="FF0000"/>
          </w:rPr>
          <w:delText>with</w:delText>
        </w:r>
      </w:del>
      <w:r w:rsidR="00866F87">
        <w:rPr>
          <w:rFonts w:eastAsia="Calibri Light"/>
          <w:rPrChange w:id="323" w:author="v1.0.0 vs v2.0.0" w:date="2023-03-14T14:56:00Z">
            <w:rPr>
              <w:rFonts w:eastAsia="Calibri Light" w:cs="Calibri Light"/>
              <w:color w:val="FF0000"/>
            </w:rPr>
          </w:rPrChange>
        </w:rPr>
        <w:t xml:space="preserve"> </w:t>
      </w:r>
      <w:r w:rsidR="00866F87" w:rsidRPr="00AB451F">
        <w:rPr>
          <w:rFonts w:eastAsia="Calibri Light"/>
          <w:rPrChange w:id="324" w:author="v1.0.0 vs v2.0.0" w:date="2023-03-14T14:56:00Z">
            <w:rPr>
              <w:rFonts w:eastAsia="Calibri Light" w:cs="Calibri Light"/>
              <w:color w:val="FF0000"/>
            </w:rPr>
          </w:rPrChange>
        </w:rPr>
        <w:t>SEAL</w:t>
      </w:r>
      <w:ins w:id="325" w:author="v1.0.0 vs v2.0.0" w:date="2023-03-14T14:56:00Z">
        <w:r w:rsidR="00353D5F">
          <w:rPr>
            <w:rFonts w:eastAsia="Calibri Light"/>
          </w:rPr>
          <w:t xml:space="preserve"> entities</w:t>
        </w:r>
      </w:ins>
      <w:del w:id="326" w:author="v1.0.0 vs v2.0.0" w:date="2023-03-14T14:56:00Z">
        <w:r w:rsidR="00866F87" w:rsidRPr="004322F7">
          <w:rPr>
            <w:rFonts w:eastAsia="Calibri Light" w:cs="Calibri Light"/>
            <w:color w:val="FF0000"/>
          </w:rPr>
          <w:delText> is FFS</w:delText>
        </w:r>
      </w:del>
      <w:r w:rsidR="00866F87">
        <w:rPr>
          <w:rFonts w:eastAsia="Calibri Light"/>
          <w:rPrChange w:id="327" w:author="v1.0.0 vs v2.0.0" w:date="2023-03-14T14:56:00Z">
            <w:rPr>
              <w:rFonts w:eastAsia="Calibri Light" w:cs="Calibri Light"/>
              <w:color w:val="FF0000"/>
            </w:rPr>
          </w:rPrChange>
        </w:rPr>
        <w:t>.</w:t>
      </w:r>
    </w:p>
    <w:p w14:paraId="05C69792" w14:textId="77777777" w:rsidR="00080512" w:rsidRPr="004322F7" w:rsidRDefault="00080512">
      <w:pPr>
        <w:pStyle w:val="Heading2"/>
      </w:pPr>
      <w:bookmarkStart w:id="328" w:name="_Toc76547870"/>
      <w:bookmarkStart w:id="329" w:name="_Toc77933463"/>
      <w:bookmarkStart w:id="330" w:name="_Toc88561488"/>
      <w:bookmarkStart w:id="331" w:name="_Toc88561649"/>
      <w:bookmarkStart w:id="332" w:name="_Toc113357342"/>
      <w:bookmarkStart w:id="333" w:name="_Toc129697035"/>
      <w:r w:rsidRPr="004322F7">
        <w:t>3.2</w:t>
      </w:r>
      <w:r w:rsidRPr="004322F7">
        <w:tab/>
        <w:t>Symbols</w:t>
      </w:r>
      <w:bookmarkEnd w:id="328"/>
      <w:bookmarkEnd w:id="329"/>
      <w:bookmarkEnd w:id="330"/>
      <w:bookmarkEnd w:id="331"/>
      <w:bookmarkEnd w:id="332"/>
      <w:bookmarkEnd w:id="333"/>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334" w:name="_Toc76547871"/>
      <w:bookmarkStart w:id="335" w:name="_Toc77933464"/>
      <w:bookmarkStart w:id="336" w:name="_Toc88561489"/>
      <w:bookmarkStart w:id="337" w:name="_Toc88561650"/>
      <w:bookmarkStart w:id="338" w:name="_Toc113357343"/>
      <w:bookmarkStart w:id="339" w:name="_Toc129697036"/>
      <w:r w:rsidRPr="004322F7">
        <w:t>3.3</w:t>
      </w:r>
      <w:r w:rsidRPr="004322F7">
        <w:tab/>
        <w:t>Abbreviations</w:t>
      </w:r>
      <w:bookmarkEnd w:id="334"/>
      <w:bookmarkEnd w:id="335"/>
      <w:bookmarkEnd w:id="336"/>
      <w:bookmarkEnd w:id="337"/>
      <w:bookmarkEnd w:id="338"/>
      <w:bookmarkEnd w:id="339"/>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340" w:name="clause4"/>
      <w:bookmarkStart w:id="341" w:name="_Toc76547872"/>
      <w:bookmarkStart w:id="342" w:name="_Toc77933465"/>
      <w:bookmarkStart w:id="343" w:name="_Toc88561490"/>
      <w:bookmarkStart w:id="344" w:name="_Toc88561651"/>
      <w:bookmarkStart w:id="345" w:name="_Toc113357344"/>
      <w:bookmarkStart w:id="346" w:name="_Toc129697037"/>
      <w:bookmarkStart w:id="347" w:name="_Hlk75185868"/>
      <w:bookmarkEnd w:id="340"/>
      <w:r w:rsidRPr="00F30E63">
        <w:lastRenderedPageBreak/>
        <w:t>4</w:t>
      </w:r>
      <w:r w:rsidRPr="00F30E63">
        <w:tab/>
        <w:t>Key Issues</w:t>
      </w:r>
      <w:bookmarkEnd w:id="341"/>
      <w:bookmarkEnd w:id="342"/>
      <w:bookmarkEnd w:id="343"/>
      <w:bookmarkEnd w:id="344"/>
      <w:bookmarkEnd w:id="345"/>
      <w:bookmarkEnd w:id="346"/>
    </w:p>
    <w:p w14:paraId="0B246C52" w14:textId="7CBF8878" w:rsidR="00866F87" w:rsidRPr="004322F7" w:rsidRDefault="00866F87" w:rsidP="00866F87">
      <w:pPr>
        <w:pStyle w:val="Heading2"/>
      </w:pPr>
      <w:bookmarkStart w:id="348" w:name="_Toc77933466"/>
      <w:bookmarkStart w:id="349" w:name="_Toc88561491"/>
      <w:bookmarkStart w:id="350" w:name="_Toc88561652"/>
      <w:bookmarkStart w:id="351" w:name="_Toc113357345"/>
      <w:bookmarkStart w:id="352" w:name="_Toc129697038"/>
      <w:bookmarkStart w:id="353" w:name="_Toc76547873"/>
      <w:r w:rsidRPr="004322F7">
        <w:t>4.1</w:t>
      </w:r>
      <w:r w:rsidRPr="004322F7">
        <w:tab/>
        <w:t>Key issue #1: Background Data Transfer negotiation</w:t>
      </w:r>
      <w:bookmarkEnd w:id="348"/>
      <w:bookmarkEnd w:id="349"/>
      <w:bookmarkEnd w:id="350"/>
      <w:bookmarkEnd w:id="351"/>
      <w:bookmarkEnd w:id="352"/>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r w:rsidR="000D5928">
        <w:t xml:space="preserve">3GPP </w:t>
      </w:r>
      <w:r w:rsidRPr="004322F7">
        <w:t xml:space="preserve">TS 23.502 [2] clause 4.16.7. The corresponding NEF services (see </w:t>
      </w:r>
      <w:r w:rsidR="000D5928">
        <w:t xml:space="preserve">3GPP </w:t>
      </w:r>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354"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r w:rsidR="000D5928">
        <w:t xml:space="preserve">3GPP </w:t>
      </w:r>
      <w:r w:rsidRPr="004322F7">
        <w:t>TS 23.503 [3] clause 6.1.2.4). At the same time, the ASP providing green building IoT applications hosted by the IoT Platform may rely on no special operator agreements.</w:t>
      </w:r>
      <w:bookmarkEnd w:id="354"/>
    </w:p>
    <w:p w14:paraId="4298990B" w14:textId="3054E7EE" w:rsidR="00866F87" w:rsidRPr="004322F7" w:rsidRDefault="00866F87" w:rsidP="00866F87">
      <w:r w:rsidRPr="004322F7">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r w:rsidR="000D5928">
        <w:t xml:space="preserve">3GPP </w:t>
      </w:r>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355" w:name="_Toc88561492"/>
      <w:bookmarkStart w:id="356" w:name="_Toc88561653"/>
      <w:bookmarkStart w:id="357" w:name="_Toc113357346"/>
      <w:bookmarkStart w:id="358" w:name="_Toc129697039"/>
      <w:r w:rsidRPr="004322F7">
        <w:t>4.2</w:t>
      </w:r>
      <w:r w:rsidRPr="004322F7">
        <w:tab/>
        <w:t>Key issue #2: Application server monitoring and control of traffic</w:t>
      </w:r>
      <w:bookmarkEnd w:id="355"/>
      <w:bookmarkEnd w:id="356"/>
      <w:bookmarkEnd w:id="357"/>
      <w:bookmarkEnd w:id="358"/>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lastRenderedPageBreak/>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359" w:name="_Toc88561493"/>
      <w:bookmarkStart w:id="360" w:name="_Toc88561654"/>
      <w:bookmarkStart w:id="361" w:name="_Toc113357347"/>
      <w:bookmarkStart w:id="362" w:name="_Toc129697040"/>
      <w:r w:rsidRPr="004322F7">
        <w:t>4.3</w:t>
      </w:r>
      <w:r w:rsidRPr="004322F7">
        <w:tab/>
        <w:t>Key issue #3: IoT Platform PSM monitoring and configuration</w:t>
      </w:r>
      <w:bookmarkEnd w:id="359"/>
      <w:bookmarkEnd w:id="360"/>
      <w:bookmarkEnd w:id="361"/>
      <w:bookmarkEnd w:id="362"/>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363" w:name="_Hlk83894139"/>
      <w:r w:rsidRPr="004322F7">
        <w:rPr>
          <w:iCs/>
        </w:rPr>
        <w:t>TAU</w:t>
      </w:r>
      <w:bookmarkEnd w:id="363"/>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364" w:name="_Toc88561494"/>
      <w:bookmarkStart w:id="365" w:name="_Toc88561655"/>
      <w:bookmarkStart w:id="366" w:name="_Toc113357348"/>
      <w:bookmarkStart w:id="367" w:name="_Toc129697041"/>
      <w:r w:rsidRPr="004322F7">
        <w:rPr>
          <w:rFonts w:eastAsia="CG Times (WN)"/>
        </w:rPr>
        <w:t>4.4</w:t>
      </w:r>
      <w:r w:rsidRPr="004322F7">
        <w:rPr>
          <w:rFonts w:eastAsia="CG Times (WN)"/>
        </w:rPr>
        <w:tab/>
        <w:t>Key issue #4: Configuration of Communication Patterns</w:t>
      </w:r>
      <w:bookmarkEnd w:id="364"/>
      <w:bookmarkEnd w:id="365"/>
      <w:bookmarkEnd w:id="366"/>
      <w:bookmarkEnd w:id="367"/>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w:t>
      </w:r>
      <w:r w:rsidRPr="004322F7">
        <w:rPr>
          <w:rFonts w:eastAsia="CG Times (WN)"/>
        </w:rPr>
        <w:lastRenderedPageBreak/>
        <w:t xml:space="preserve">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368" w:name="_Toc88561495"/>
      <w:bookmarkStart w:id="369" w:name="_Toc88561656"/>
      <w:bookmarkStart w:id="370" w:name="_Toc113357349"/>
      <w:bookmarkStart w:id="371" w:name="_Toc129697042"/>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368"/>
      <w:bookmarkEnd w:id="369"/>
      <w:bookmarkEnd w:id="370"/>
      <w:bookmarkEnd w:id="371"/>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372" w:name="_Toc88561496"/>
      <w:bookmarkStart w:id="373" w:name="_Toc88561657"/>
      <w:bookmarkStart w:id="374" w:name="_Toc113357350"/>
      <w:bookmarkStart w:id="375" w:name="_Toc129697043"/>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372"/>
      <w:bookmarkEnd w:id="373"/>
      <w:bookmarkEnd w:id="374"/>
      <w:bookmarkEnd w:id="375"/>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r w:rsidR="000D5928">
        <w:rPr>
          <w:rFonts w:eastAsia="CG Times (WN)"/>
        </w:rPr>
        <w:t xml:space="preserve">3GPP </w:t>
      </w:r>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5857F4D8"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414E3790" w14:textId="201ECF50" w:rsidR="00A4331D" w:rsidRPr="004322F7" w:rsidRDefault="00A4331D" w:rsidP="00A4331D">
      <w:pPr>
        <w:pStyle w:val="Heading2"/>
        <w:rPr>
          <w:del w:id="376" w:author="v1.0.0 vs v2.0.0" w:date="2023-03-14T14:56:00Z"/>
          <w:sz w:val="36"/>
        </w:rPr>
      </w:pPr>
      <w:bookmarkStart w:id="377" w:name="_Toc77933467"/>
      <w:bookmarkStart w:id="378" w:name="_Toc88561497"/>
      <w:bookmarkStart w:id="379" w:name="_Toc88561658"/>
      <w:bookmarkStart w:id="380" w:name="_Toc113357351"/>
      <w:del w:id="381" w:author="v1.0.0 vs v2.0.0" w:date="2023-03-14T14:56:00Z">
        <w:r w:rsidRPr="004322F7">
          <w:delText>4</w:delText>
        </w:r>
        <w:r w:rsidRPr="004322F7">
          <w:rPr>
            <w:sz w:val="36"/>
          </w:rPr>
          <w:delText>.</w:delText>
        </w:r>
        <w:r w:rsidR="005309B6" w:rsidRPr="004322F7">
          <w:rPr>
            <w:sz w:val="36"/>
          </w:rPr>
          <w:delText>x</w:delText>
        </w:r>
        <w:r w:rsidRPr="004322F7">
          <w:rPr>
            <w:sz w:val="36"/>
          </w:rPr>
          <w:tab/>
        </w:r>
        <w:r w:rsidRPr="004322F7">
          <w:delText>Key Issue</w:delText>
        </w:r>
        <w:r w:rsidRPr="004322F7">
          <w:rPr>
            <w:sz w:val="36"/>
          </w:rPr>
          <w:delText xml:space="preserve"> #: &lt;</w:delText>
        </w:r>
        <w:r w:rsidRPr="004322F7">
          <w:delText>Key Issue</w:delText>
        </w:r>
        <w:r w:rsidRPr="004322F7">
          <w:rPr>
            <w:sz w:val="36"/>
          </w:rPr>
          <w:delText xml:space="preserve"> title&gt;</w:delText>
        </w:r>
        <w:bookmarkEnd w:id="353"/>
        <w:bookmarkEnd w:id="377"/>
        <w:bookmarkEnd w:id="378"/>
        <w:bookmarkEnd w:id="379"/>
        <w:bookmarkEnd w:id="380"/>
      </w:del>
    </w:p>
    <w:p w14:paraId="30F102A1" w14:textId="2EAA2C20" w:rsidR="00E31E68" w:rsidRPr="004322F7" w:rsidRDefault="00A4331D" w:rsidP="005C51D9">
      <w:pPr>
        <w:pStyle w:val="EditorsNote"/>
        <w:rPr>
          <w:del w:id="382" w:author="v1.0.0 vs v2.0.0" w:date="2023-03-14T14:56:00Z"/>
        </w:rPr>
      </w:pPr>
      <w:del w:id="383" w:author="v1.0.0 vs v2.0.0" w:date="2023-03-14T14:56:00Z">
        <w:r w:rsidRPr="004322F7">
          <w:delText xml:space="preserve">Editor's Note: </w:delText>
        </w:r>
        <w:r w:rsidR="00B3603E" w:rsidRPr="004322F7">
          <w:delText>This clause d</w:delText>
        </w:r>
        <w:r w:rsidRPr="004322F7">
          <w:delText>escribe</w:delText>
        </w:r>
        <w:r w:rsidR="00B3603E" w:rsidRPr="004322F7">
          <w:delText>s</w:delText>
        </w:r>
        <w:r w:rsidRPr="004322F7">
          <w:delText xml:space="preserve"> the key issue (i.e.</w:delText>
        </w:r>
        <w:r w:rsidR="00BF3E70" w:rsidRPr="004322F7">
          <w:delText>,</w:delText>
        </w:r>
        <w:r w:rsidRPr="004322F7">
          <w:delText xml:space="preserve"> problem statement), including technical constraints and interpretations.</w:delText>
        </w:r>
      </w:del>
    </w:p>
    <w:p w14:paraId="13F05FBE" w14:textId="18837A15" w:rsidR="005809A0" w:rsidRPr="00490317" w:rsidRDefault="005809A0" w:rsidP="005809A0">
      <w:pPr>
        <w:pStyle w:val="Heading1"/>
        <w:rPr>
          <w:lang w:val="fr-FR"/>
        </w:rPr>
      </w:pPr>
      <w:bookmarkStart w:id="384" w:name="_Toc76547875"/>
      <w:bookmarkStart w:id="385" w:name="_Toc77933468"/>
      <w:bookmarkStart w:id="386" w:name="_Toc88561498"/>
      <w:bookmarkStart w:id="387" w:name="_Toc88561659"/>
      <w:bookmarkStart w:id="388" w:name="_Toc113357352"/>
      <w:bookmarkStart w:id="389" w:name="_Toc129697044"/>
      <w:r w:rsidRPr="00490317">
        <w:rPr>
          <w:lang w:val="fr-FR"/>
        </w:rPr>
        <w:lastRenderedPageBreak/>
        <w:t>5</w:t>
      </w:r>
      <w:r w:rsidR="00080512" w:rsidRPr="00490317">
        <w:rPr>
          <w:lang w:val="fr-FR"/>
        </w:rPr>
        <w:tab/>
      </w:r>
      <w:bookmarkStart w:id="390" w:name="_Toc440360446"/>
      <w:bookmarkStart w:id="391" w:name="_Toc507354358"/>
      <w:r w:rsidRPr="00490317">
        <w:rPr>
          <w:lang w:val="fr-FR"/>
        </w:rPr>
        <w:t>Solutions</w:t>
      </w:r>
      <w:bookmarkEnd w:id="384"/>
      <w:bookmarkEnd w:id="385"/>
      <w:bookmarkEnd w:id="386"/>
      <w:bookmarkEnd w:id="387"/>
      <w:bookmarkEnd w:id="388"/>
      <w:bookmarkEnd w:id="389"/>
      <w:bookmarkEnd w:id="390"/>
      <w:bookmarkEnd w:id="391"/>
    </w:p>
    <w:p w14:paraId="27924C84" w14:textId="275EAD9F" w:rsidR="00795F86" w:rsidRPr="00490317" w:rsidRDefault="00795F86" w:rsidP="00BA2CEE">
      <w:pPr>
        <w:pStyle w:val="Heading2"/>
        <w:rPr>
          <w:lang w:val="fr-FR"/>
        </w:rPr>
      </w:pPr>
      <w:bookmarkStart w:id="392" w:name="_Toc88561499"/>
      <w:bookmarkStart w:id="393" w:name="_Toc88561660"/>
      <w:bookmarkStart w:id="394" w:name="_Toc113357353"/>
      <w:bookmarkStart w:id="395" w:name="_Toc129697045"/>
      <w:bookmarkStart w:id="396" w:name="_Toc440360447"/>
      <w:bookmarkStart w:id="397" w:name="_Toc507354359"/>
      <w:bookmarkStart w:id="398" w:name="_Toc76547876"/>
      <w:bookmarkStart w:id="399" w:name="_Toc77933469"/>
      <w:r w:rsidRPr="00490317">
        <w:rPr>
          <w:lang w:val="fr-FR"/>
        </w:rPr>
        <w:t>5.1</w:t>
      </w:r>
      <w:r w:rsidRPr="00490317">
        <w:rPr>
          <w:lang w:val="fr-FR"/>
        </w:rPr>
        <w:tab/>
        <w:t>Solution #</w:t>
      </w:r>
      <w:r w:rsidR="0098774A" w:rsidRPr="00490317">
        <w:rPr>
          <w:lang w:val="fr-FR"/>
        </w:rPr>
        <w:t>1</w:t>
      </w:r>
      <w:r w:rsidRPr="00490317">
        <w:rPr>
          <w:lang w:val="fr-FR"/>
        </w:rPr>
        <w:t>: Application Service Management Service</w:t>
      </w:r>
      <w:bookmarkEnd w:id="392"/>
      <w:bookmarkEnd w:id="393"/>
      <w:bookmarkEnd w:id="394"/>
      <w:bookmarkEnd w:id="395"/>
    </w:p>
    <w:p w14:paraId="328E18C7" w14:textId="017EFCE6" w:rsidR="00795F86" w:rsidRPr="00BA2CEE" w:rsidRDefault="00795F86" w:rsidP="00BA2CEE">
      <w:pPr>
        <w:pStyle w:val="Heading3"/>
      </w:pPr>
      <w:bookmarkStart w:id="400" w:name="_Toc75371286"/>
      <w:bookmarkStart w:id="401" w:name="_Toc88561500"/>
      <w:bookmarkStart w:id="402" w:name="_Toc88561661"/>
      <w:bookmarkStart w:id="403" w:name="_Toc113357354"/>
      <w:bookmarkStart w:id="404" w:name="_Toc129697046"/>
      <w:r w:rsidRPr="00BA2CEE">
        <w:t>5.</w:t>
      </w:r>
      <w:r w:rsidR="0098774A" w:rsidRPr="00BA2CEE">
        <w:t>1</w:t>
      </w:r>
      <w:r w:rsidRPr="00BA2CEE">
        <w:t>.1</w:t>
      </w:r>
      <w:r w:rsidRPr="00BA2CEE">
        <w:tab/>
        <w:t>Functional model for application service management</w:t>
      </w:r>
      <w:bookmarkEnd w:id="400"/>
      <w:bookmarkEnd w:id="401"/>
      <w:bookmarkEnd w:id="402"/>
      <w:bookmarkEnd w:id="403"/>
      <w:bookmarkEnd w:id="404"/>
    </w:p>
    <w:p w14:paraId="1059664F" w14:textId="75DA057F" w:rsidR="00795F86" w:rsidRPr="004322F7" w:rsidRDefault="00795F86" w:rsidP="00BA2CEE">
      <w:pPr>
        <w:pStyle w:val="Heading4"/>
      </w:pPr>
      <w:bookmarkStart w:id="405" w:name="_Toc75371287"/>
      <w:bookmarkStart w:id="406" w:name="_Toc88561501"/>
      <w:bookmarkStart w:id="407" w:name="_Toc88561662"/>
      <w:bookmarkStart w:id="408" w:name="_Toc113357355"/>
      <w:bookmarkStart w:id="409" w:name="_Toc129697047"/>
      <w:r w:rsidRPr="00BA2CEE">
        <w:t>5.</w:t>
      </w:r>
      <w:r w:rsidR="0098774A" w:rsidRPr="00BA2CEE">
        <w:t>1</w:t>
      </w:r>
      <w:r w:rsidRPr="004322F7">
        <w:t>.1.1</w:t>
      </w:r>
      <w:r w:rsidRPr="004322F7">
        <w:tab/>
        <w:t>General</w:t>
      </w:r>
      <w:bookmarkEnd w:id="405"/>
      <w:bookmarkEnd w:id="406"/>
      <w:bookmarkEnd w:id="407"/>
      <w:bookmarkEnd w:id="408"/>
      <w:bookmarkEnd w:id="409"/>
    </w:p>
    <w:p w14:paraId="50B69A46" w14:textId="4225FCC2" w:rsidR="00795F86" w:rsidRPr="00BA2CEE" w:rsidRDefault="00795F86" w:rsidP="0098774A">
      <w:r w:rsidRPr="00BA2CEE">
        <w:t xml:space="preserve">The </w:t>
      </w:r>
      <w:bookmarkStart w:id="410" w:name="_Hlk85617446"/>
      <w:r w:rsidRPr="00BA2CEE">
        <w:t xml:space="preserve">Application Service Management </w:t>
      </w:r>
      <w:bookmarkEnd w:id="410"/>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411" w:name="_Toc75371288"/>
      <w:bookmarkStart w:id="412" w:name="_Toc88561502"/>
      <w:bookmarkStart w:id="413" w:name="_Toc88561663"/>
      <w:bookmarkStart w:id="414" w:name="_Toc113357356"/>
      <w:bookmarkStart w:id="415" w:name="_Toc129697048"/>
      <w:r w:rsidRPr="00BA2CEE">
        <w:t>5.</w:t>
      </w:r>
      <w:r w:rsidR="0013119D">
        <w:t>1</w:t>
      </w:r>
      <w:r w:rsidRPr="004322F7">
        <w:t>.1.2</w:t>
      </w:r>
      <w:r w:rsidRPr="00BA2CEE">
        <w:tab/>
        <w:t>On-network functional model description</w:t>
      </w:r>
      <w:bookmarkEnd w:id="411"/>
      <w:bookmarkEnd w:id="412"/>
      <w:bookmarkEnd w:id="413"/>
      <w:bookmarkEnd w:id="414"/>
      <w:bookmarkEnd w:id="415"/>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62.5pt" o:ole="">
            <v:imagedata r:id="rId13" o:title=""/>
          </v:shape>
          <o:OLEObject Type="Embed" ProgID="Visio.Drawing.15" ShapeID="_x0000_i1025" DrawAspect="Content" ObjectID="_1740311894" r:id="rId14"/>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60C29CF9" w14:textId="77777777" w:rsidR="00F15132" w:rsidRDefault="00F15132" w:rsidP="00D8571D">
      <w:pPr>
        <w:pStyle w:val="NO"/>
        <w:rPr>
          <w:ins w:id="416" w:author="v1.0.0 vs v2.0.0" w:date="2023-03-14T14:56:00Z"/>
        </w:rPr>
      </w:pPr>
    </w:p>
    <w:p w14:paraId="74ED341E" w14:textId="787D3746" w:rsidR="00795F86" w:rsidRPr="00BA2CEE" w:rsidRDefault="001569BC">
      <w:pPr>
        <w:pStyle w:val="NO"/>
        <w:pPrChange w:id="417" w:author="v1.0.0 vs v2.0.0" w:date="2023-03-14T14:56:00Z">
          <w:pPr>
            <w:pStyle w:val="EditorsNote"/>
          </w:pPr>
        </w:pPrChange>
      </w:pPr>
      <w:ins w:id="418" w:author="v1.0.0 vs v2.0.0" w:date="2023-03-14T14:56:00Z">
        <w:r w:rsidRPr="00D8571D">
          <w:t xml:space="preserve">NOTE: </w:t>
        </w:r>
        <w:r w:rsidR="00FB2AB0">
          <w:t>T</w:t>
        </w:r>
        <w:r w:rsidRPr="00D8571D">
          <w:t xml:space="preserve">he normative phase work will </w:t>
        </w:r>
        <w:r w:rsidR="00395F49" w:rsidRPr="00D8571D">
          <w:t>determine whether and how</w:t>
        </w:r>
      </w:ins>
      <w:del w:id="419" w:author="v1.0.0 vs v2.0.0" w:date="2023-03-14T14:56:00Z">
        <w:r w:rsidR="00795F86" w:rsidRPr="00BA2CEE">
          <w:delText>Editor</w:delText>
        </w:r>
        <w:r w:rsidR="00024B2B" w:rsidRPr="00024B2B">
          <w:delText>'</w:delText>
        </w:r>
        <w:r w:rsidR="00795F86" w:rsidRPr="00BA2CEE">
          <w:delText>s note:</w:delText>
        </w:r>
        <w:r w:rsidR="00795F86" w:rsidRPr="00BA2CEE">
          <w:tab/>
          <w:delText>Use of</w:delText>
        </w:r>
      </w:del>
      <w:r w:rsidR="00795F86" w:rsidRPr="00BA2CEE">
        <w:t xml:space="preserve"> service-based interfaces </w:t>
      </w:r>
      <w:ins w:id="420" w:author="v1.0.0 vs v2.0.0" w:date="2023-03-14T14:56:00Z">
        <w:r w:rsidR="00395F49" w:rsidRPr="00D8571D">
          <w:t xml:space="preserve">are used </w:t>
        </w:r>
      </w:ins>
      <w:r w:rsidR="00795F86" w:rsidRPr="00BA2CEE">
        <w:t xml:space="preserve">in </w:t>
      </w:r>
      <w:ins w:id="421" w:author="v1.0.0 vs v2.0.0" w:date="2023-03-14T14:56:00Z">
        <w:r w:rsidR="00795F86" w:rsidRPr="00D8571D">
          <w:t>th</w:t>
        </w:r>
        <w:r w:rsidR="00395F49" w:rsidRPr="00D8571D">
          <w:t>is</w:t>
        </w:r>
      </w:ins>
      <w:del w:id="422" w:author="v1.0.0 vs v2.0.0" w:date="2023-03-14T14:56:00Z">
        <w:r w:rsidR="00795F86" w:rsidRPr="00BA2CEE">
          <w:delText>the</w:delText>
        </w:r>
      </w:del>
      <w:r w:rsidR="00795F86" w:rsidRPr="00BA2CEE">
        <w:t xml:space="preserve"> architecture</w:t>
      </w:r>
      <w:del w:id="423" w:author="v1.0.0 vs v2.0.0" w:date="2023-03-14T14:56:00Z">
        <w:r w:rsidR="00795F86" w:rsidRPr="00BA2CEE">
          <w:delText xml:space="preserve"> is FFS</w:delText>
        </w:r>
      </w:del>
      <w:r w:rsidR="00795F86" w:rsidRPr="00BA2CEE">
        <w:t>.</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424" w:name="_Toc75371590"/>
      <w:bookmarkStart w:id="425" w:name="_Toc88561503"/>
      <w:bookmarkStart w:id="426" w:name="_Toc88561664"/>
      <w:bookmarkStart w:id="427" w:name="_Toc113357357"/>
      <w:bookmarkStart w:id="428" w:name="_Toc129697049"/>
      <w:r w:rsidRPr="00BA2CEE">
        <w:t>5.</w:t>
      </w:r>
      <w:r w:rsidR="0098774A" w:rsidRPr="00BA2CEE">
        <w:t>1</w:t>
      </w:r>
      <w:r w:rsidRPr="00BA2CEE">
        <w:t>.2</w:t>
      </w:r>
      <w:r w:rsidRPr="004322F7">
        <w:tab/>
        <w:t>Functional entities description</w:t>
      </w:r>
      <w:bookmarkEnd w:id="424"/>
      <w:bookmarkEnd w:id="425"/>
      <w:bookmarkEnd w:id="426"/>
      <w:bookmarkEnd w:id="427"/>
      <w:bookmarkEnd w:id="428"/>
    </w:p>
    <w:p w14:paraId="0188631D" w14:textId="79D18235" w:rsidR="00795F86" w:rsidRPr="004322F7" w:rsidRDefault="00795F86" w:rsidP="00BA2CEE">
      <w:pPr>
        <w:pStyle w:val="Heading4"/>
      </w:pPr>
      <w:bookmarkStart w:id="429" w:name="_Toc75371591"/>
      <w:bookmarkStart w:id="430" w:name="_Toc88561504"/>
      <w:bookmarkStart w:id="431" w:name="_Toc88561665"/>
      <w:bookmarkStart w:id="432" w:name="_Toc113357358"/>
      <w:bookmarkStart w:id="433" w:name="_Toc129697050"/>
      <w:bookmarkStart w:id="434" w:name="_Toc536270575"/>
      <w:bookmarkStart w:id="435" w:name="_Toc536270882"/>
      <w:bookmarkStart w:id="436" w:name="_Toc536271442"/>
      <w:r w:rsidRPr="00BA2CEE">
        <w:t>5.</w:t>
      </w:r>
      <w:r w:rsidR="0098774A" w:rsidRPr="00BA2CEE">
        <w:t>1</w:t>
      </w:r>
      <w:r w:rsidRPr="00BA2CEE">
        <w:t>.</w:t>
      </w:r>
      <w:r w:rsidR="00B44C13">
        <w:t>2</w:t>
      </w:r>
      <w:r w:rsidRPr="004322F7">
        <w:t>.1</w:t>
      </w:r>
      <w:r w:rsidRPr="004322F7">
        <w:tab/>
        <w:t>General</w:t>
      </w:r>
      <w:bookmarkEnd w:id="429"/>
      <w:bookmarkEnd w:id="430"/>
      <w:bookmarkEnd w:id="431"/>
      <w:bookmarkEnd w:id="432"/>
      <w:bookmarkEnd w:id="433"/>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437" w:name="_Toc75371592"/>
      <w:bookmarkStart w:id="438" w:name="_Toc88561505"/>
      <w:bookmarkStart w:id="439" w:name="_Toc88561666"/>
      <w:bookmarkStart w:id="440" w:name="_Toc113357359"/>
      <w:bookmarkStart w:id="441" w:name="_Toc129697051"/>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434"/>
      <w:bookmarkEnd w:id="435"/>
      <w:bookmarkEnd w:id="436"/>
      <w:bookmarkEnd w:id="437"/>
      <w:bookmarkEnd w:id="438"/>
      <w:bookmarkEnd w:id="439"/>
      <w:bookmarkEnd w:id="440"/>
      <w:bookmarkEnd w:id="441"/>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2C83B098" w14:textId="00388545" w:rsidR="00795F86" w:rsidRPr="004322F7" w:rsidRDefault="00795F86" w:rsidP="00BA2CEE">
      <w:pPr>
        <w:pStyle w:val="Heading4"/>
      </w:pPr>
      <w:bookmarkStart w:id="442" w:name="_Toc536270576"/>
      <w:bookmarkStart w:id="443" w:name="_Toc536270883"/>
      <w:bookmarkStart w:id="444" w:name="_Toc536271443"/>
      <w:bookmarkStart w:id="445" w:name="_Toc75371593"/>
      <w:bookmarkStart w:id="446" w:name="_Toc88561506"/>
      <w:bookmarkStart w:id="447" w:name="_Toc88561667"/>
      <w:bookmarkStart w:id="448" w:name="_Toc113357360"/>
      <w:bookmarkStart w:id="449" w:name="_Toc129697052"/>
      <w:r w:rsidRPr="00BA2CEE">
        <w:lastRenderedPageBreak/>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442"/>
      <w:bookmarkEnd w:id="443"/>
      <w:bookmarkEnd w:id="444"/>
      <w:bookmarkEnd w:id="445"/>
      <w:bookmarkEnd w:id="446"/>
      <w:bookmarkEnd w:id="447"/>
      <w:bookmarkEnd w:id="448"/>
      <w:bookmarkEnd w:id="449"/>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D2D0F4A" w14:textId="1B08EAAD" w:rsidR="00795F86" w:rsidRPr="004322F7" w:rsidRDefault="00795F86" w:rsidP="00BA2CEE">
      <w:pPr>
        <w:pStyle w:val="Heading3"/>
      </w:pPr>
      <w:bookmarkStart w:id="450" w:name="_Toc88561507"/>
      <w:bookmarkStart w:id="451" w:name="_Toc88561668"/>
      <w:bookmarkStart w:id="452" w:name="_Toc113357361"/>
      <w:bookmarkStart w:id="453" w:name="_Toc129697053"/>
      <w:r w:rsidRPr="00BA2CEE">
        <w:t>5.</w:t>
      </w:r>
      <w:r w:rsidR="0098774A" w:rsidRPr="00BA2CEE">
        <w:t>1</w:t>
      </w:r>
      <w:r w:rsidRPr="00BA2CEE">
        <w:t>.3</w:t>
      </w:r>
      <w:r w:rsidRPr="004322F7">
        <w:tab/>
        <w:t>Configuring VAL server</w:t>
      </w:r>
      <w:bookmarkEnd w:id="450"/>
      <w:bookmarkEnd w:id="451"/>
      <w:bookmarkEnd w:id="452"/>
      <w:bookmarkEnd w:id="453"/>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5pt;height:101pt" o:ole="">
            <v:imagedata r:id="rId15" o:title=""/>
          </v:shape>
          <o:OLEObject Type="Embed" ProgID="Visio.Drawing.15" ShapeID="_x0000_i1026" DrawAspect="Content" ObjectID="_1740311895" r:id="rId16"/>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715EE7F" w14:textId="743BC8FC"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454" w:name="_Toc88561508"/>
      <w:bookmarkStart w:id="455" w:name="_Toc88561669"/>
      <w:bookmarkStart w:id="456" w:name="_Toc113357362"/>
      <w:bookmarkStart w:id="457" w:name="_Toc129697054"/>
      <w:r w:rsidRPr="00BA2CEE">
        <w:t>5.</w:t>
      </w:r>
      <w:r w:rsidR="004322F7">
        <w:t>1</w:t>
      </w:r>
      <w:r w:rsidRPr="00BA2CEE">
        <w:t>.4</w:t>
      </w:r>
      <w:r w:rsidRPr="004322F7">
        <w:tab/>
        <w:t>Request-response model</w:t>
      </w:r>
      <w:bookmarkEnd w:id="454"/>
      <w:bookmarkEnd w:id="455"/>
      <w:bookmarkEnd w:id="456"/>
      <w:bookmarkEnd w:id="457"/>
    </w:p>
    <w:p w14:paraId="65291755" w14:textId="4AB35504" w:rsidR="00795F86" w:rsidRPr="004322F7" w:rsidRDefault="00795F86" w:rsidP="00C1608D">
      <w:pPr>
        <w:pStyle w:val="Heading4"/>
      </w:pPr>
      <w:bookmarkStart w:id="458" w:name="_Toc88561509"/>
      <w:bookmarkStart w:id="459" w:name="_Toc88561670"/>
      <w:bookmarkStart w:id="460" w:name="_Toc113357363"/>
      <w:bookmarkStart w:id="461" w:name="_Toc129697055"/>
      <w:r w:rsidRPr="00BA2CEE">
        <w:t>5.</w:t>
      </w:r>
      <w:r w:rsidR="004322F7">
        <w:t>1</w:t>
      </w:r>
      <w:r w:rsidRPr="00BA2CEE">
        <w:t>.4.1</w:t>
      </w:r>
      <w:r w:rsidRPr="00BA2CEE">
        <w:tab/>
        <w:t>ASM server requesting for on-demand status</w:t>
      </w:r>
      <w:bookmarkEnd w:id="458"/>
      <w:bookmarkEnd w:id="459"/>
      <w:bookmarkEnd w:id="460"/>
      <w:bookmarkEnd w:id="461"/>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77777777" w:rsidR="00795F86" w:rsidRPr="00BA2CEE" w:rsidRDefault="00795F86" w:rsidP="00BA2CEE">
      <w:pPr>
        <w:pStyle w:val="TH"/>
      </w:pPr>
      <w:r w:rsidRPr="004322F7">
        <w:object w:dxaOrig="7405" w:dyaOrig="4285" w14:anchorId="6BA864C3">
          <v:shape id="_x0000_i1027" type="#_x0000_t75" style="width:371.5pt;height:215pt" o:ole="">
            <v:imagedata r:id="rId17" o:title=""/>
          </v:shape>
          <o:OLEObject Type="Embed" ProgID="Visio.Drawing.15" ShapeID="_x0000_i1027" DrawAspect="Content" ObjectID="_1740311896" r:id="rId18"/>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lastRenderedPageBreak/>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61A613F" w:rsidR="00795F86"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6D11B787" w14:textId="77777777" w:rsidR="00D7038A" w:rsidRDefault="00D7038A" w:rsidP="00D7038A"/>
    <w:p w14:paraId="2E2A9B4B" w14:textId="72EA969C" w:rsidR="00D7038A" w:rsidRPr="00D7038A" w:rsidRDefault="00D7038A" w:rsidP="00490317">
      <w:pPr>
        <w:pStyle w:val="Heading4"/>
        <w:rPr>
          <w:noProof/>
          <w:lang w:val="en-US"/>
        </w:rPr>
      </w:pPr>
      <w:bookmarkStart w:id="462" w:name="_Toc113357364"/>
      <w:bookmarkStart w:id="463" w:name="_Toc129697056"/>
      <w:r w:rsidRPr="00D7038A">
        <w:t>5.1.4.</w:t>
      </w:r>
      <w:r>
        <w:t>2</w:t>
      </w:r>
      <w:r w:rsidRPr="00D7038A">
        <w:tab/>
        <w:t>ASM Client pushes service experience report to the ASM Server</w:t>
      </w:r>
      <w:bookmarkEnd w:id="462"/>
      <w:bookmarkEnd w:id="463"/>
    </w:p>
    <w:p w14:paraId="3394596C" w14:textId="487FE957" w:rsidR="00D7038A" w:rsidRPr="00D7038A" w:rsidRDefault="00D7038A" w:rsidP="00D7038A">
      <w:pPr>
        <w:rPr>
          <w:noProof/>
          <w:lang w:val="en-US"/>
        </w:rPr>
      </w:pPr>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r>
        <w:t>2</w:t>
      </w:r>
      <w:r w:rsidRPr="00D7038A">
        <w:t>-1</w:t>
      </w:r>
      <w:r w:rsidRPr="00D7038A">
        <w:rPr>
          <w:noProof/>
          <w:lang w:val="en-US"/>
        </w:rPr>
        <w:t xml:space="preserve"> illustrates a scenario of ASM Client pushes service experience report to the ASM Server.</w:t>
      </w:r>
    </w:p>
    <w:p w14:paraId="5D376185" w14:textId="77777777" w:rsidR="00D7038A" w:rsidRPr="00D7038A" w:rsidRDefault="00D7038A" w:rsidP="00D7038A">
      <w:pPr>
        <w:rPr>
          <w:noProof/>
          <w:lang w:val="en-US"/>
        </w:rPr>
      </w:pPr>
      <w:r w:rsidRPr="00D7038A">
        <w:rPr>
          <w:noProof/>
          <w:lang w:val="en-US"/>
        </w:rPr>
        <w:t>Pre-condition:</w:t>
      </w:r>
    </w:p>
    <w:p w14:paraId="30A50AA0" w14:textId="77361BB6"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p>
    <w:p w14:paraId="469577C3" w14:textId="77777777" w:rsidR="00D7038A" w:rsidRPr="00D7038A" w:rsidRDefault="00D7038A" w:rsidP="00D7038A">
      <w:pPr>
        <w:jc w:val="center"/>
      </w:pPr>
    </w:p>
    <w:p w14:paraId="6F20534C" w14:textId="77777777" w:rsidR="00D7038A" w:rsidRPr="00D7038A" w:rsidRDefault="00D7038A" w:rsidP="00490317">
      <w:pPr>
        <w:pStyle w:val="TH"/>
      </w:pPr>
      <w:r w:rsidRPr="00D7038A">
        <w:object w:dxaOrig="8124" w:dyaOrig="5820" w14:anchorId="6463B81B">
          <v:shape id="_x0000_i1028" type="#_x0000_t75" style="width:406.5pt;height:291pt" o:ole="">
            <v:imagedata r:id="rId19" o:title=""/>
          </v:shape>
          <o:OLEObject Type="Embed" ProgID="Visio.Drawing.15" ShapeID="_x0000_i1028" DrawAspect="Content" ObjectID="_1740311897" r:id="rId20"/>
        </w:object>
      </w:r>
    </w:p>
    <w:p w14:paraId="4628742F" w14:textId="42DEF315" w:rsidR="00D7038A" w:rsidRPr="00E75C0F" w:rsidRDefault="00D7038A" w:rsidP="00490317">
      <w:pPr>
        <w:pStyle w:val="TF"/>
      </w:pPr>
      <w:r w:rsidRPr="00E75C0F">
        <w:t>Figure 5.1.4.2-1: ASM Client pushes service experience report to the ASM Server</w:t>
      </w:r>
    </w:p>
    <w:p w14:paraId="18FE065E" w14:textId="51EC974D"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p>
    <w:p w14:paraId="64470F13" w14:textId="544E3899" w:rsidR="00D7038A" w:rsidRPr="00D7038A" w:rsidRDefault="00D7038A" w:rsidP="00490317">
      <w:pPr>
        <w:pStyle w:val="B1"/>
        <w:rPr>
          <w:noProof/>
          <w:lang w:val="en-US"/>
        </w:rPr>
      </w:pPr>
      <w:r w:rsidRPr="00D7038A">
        <w:rPr>
          <w:noProof/>
          <w:lang w:val="en-US"/>
        </w:rPr>
        <w:lastRenderedPageBreak/>
        <w:t>2</w:t>
      </w:r>
      <w:r w:rsidR="00EF6AA1">
        <w:rPr>
          <w:noProof/>
          <w:lang w:val="en-US"/>
        </w:rPr>
        <w:t>)</w:t>
      </w:r>
      <w:r w:rsidRPr="00D7038A">
        <w:rPr>
          <w:noProof/>
          <w:lang w:val="en-US"/>
        </w:rPr>
        <w:t>.</w:t>
      </w:r>
      <w:r w:rsidRPr="00D7038A">
        <w:rPr>
          <w:noProof/>
          <w:lang w:val="en-US"/>
        </w:rPr>
        <w:tab/>
        <w:t>Upon receiving the Push service experience request from the ASM client, the ASM server stores the report in to the database or permanent storage.</w:t>
      </w:r>
    </w:p>
    <w:p w14:paraId="151A3E52" w14:textId="6D7B58D2" w:rsidR="00D7038A" w:rsidRPr="00D7038A" w:rsidRDefault="00D7038A" w:rsidP="00490317">
      <w:pPr>
        <w:pStyle w:val="B1"/>
        <w:rPr>
          <w:lang w:val="en-US" w:eastAsia="ja-JP"/>
        </w:rPr>
      </w:pPr>
      <w:r w:rsidRPr="00D7038A">
        <w:rPr>
          <w:lang w:val="en-US"/>
        </w:rPr>
        <w:t>3</w:t>
      </w:r>
      <w:r w:rsidR="00EF6AA1">
        <w:rPr>
          <w:lang w:val="en-US"/>
        </w:rPr>
        <w:t>)</w:t>
      </w:r>
      <w:r w:rsidRPr="00D7038A">
        <w:rPr>
          <w:lang w:val="en-US"/>
        </w:rPr>
        <w:t>. The ASM server may take further actions based on the analysis of the report as shared by the ASM client.</w:t>
      </w:r>
    </w:p>
    <w:p w14:paraId="2AD59147" w14:textId="76BE6526" w:rsidR="00D7038A" w:rsidRPr="00D7038A" w:rsidRDefault="00D7038A" w:rsidP="00490317">
      <w:pPr>
        <w:pStyle w:val="B1"/>
        <w:ind w:left="852" w:firstLine="0"/>
        <w:rPr>
          <w:lang w:val="en-US"/>
        </w:rPr>
      </w:pPr>
      <w:r w:rsidRPr="00D7038A">
        <w:rPr>
          <w:lang w:val="en-US"/>
        </w:rPr>
        <w:t xml:space="preserve">a) </w:t>
      </w:r>
      <w:r w:rsidR="00D35880">
        <w:rPr>
          <w:lang w:val="en-US"/>
        </w:rPr>
        <w:t xml:space="preserve">Based on service experience report, </w:t>
      </w:r>
      <w:r w:rsidRPr="00D7038A">
        <w:rPr>
          <w:lang w:val="en-US"/>
        </w:rPr>
        <w:t xml:space="preserve">the ASM server may decide to collect additional information from other UEs or ASM clients </w:t>
      </w:r>
      <w:r w:rsidR="00D35880">
        <w:rPr>
          <w:lang w:val="en-US"/>
        </w:rPr>
        <w:t xml:space="preserve">which use the same VAL server </w:t>
      </w:r>
      <w:r w:rsidRPr="00D7038A">
        <w:rPr>
          <w:noProof/>
          <w:lang w:val="en-US"/>
        </w:rPr>
        <w:t xml:space="preserve">(e.g. </w:t>
      </w:r>
      <w:r w:rsidRPr="00D7038A">
        <w:rPr>
          <w:lang w:val="en-US"/>
        </w:rPr>
        <w:t>by using pull service experience procedure as specified in clause 5.1.4.</w:t>
      </w:r>
      <w:r>
        <w:rPr>
          <w:lang w:val="en-US"/>
        </w:rPr>
        <w:t>3</w:t>
      </w:r>
      <w:ins w:id="464" w:author="v1.0.0 vs v2.0.0" w:date="2023-03-14T14:56:00Z">
        <w:r w:rsidRPr="00D7038A">
          <w:rPr>
            <w:lang w:val="en-US"/>
          </w:rPr>
          <w:t>)</w:t>
        </w:r>
        <w:r w:rsidR="002A7E7A">
          <w:rPr>
            <w:lang w:val="en-US"/>
          </w:rPr>
          <w:t>.</w:t>
        </w:r>
      </w:ins>
      <w:del w:id="465" w:author="v1.0.0 vs v2.0.0" w:date="2023-03-14T14:56:00Z">
        <w:r w:rsidRPr="00D7038A">
          <w:rPr>
            <w:lang w:val="en-US"/>
          </w:rPr>
          <w:delText>);</w:delText>
        </w:r>
      </w:del>
    </w:p>
    <w:p w14:paraId="5BCE3271" w14:textId="77777777" w:rsidR="00EC272D" w:rsidRDefault="00D7038A" w:rsidP="00490317">
      <w:pPr>
        <w:pStyle w:val="NO"/>
        <w:rPr>
          <w:ins w:id="466" w:author="v1.0.0 vs v2.0.0" w:date="2023-03-14T14:56:00Z"/>
          <w:noProof/>
        </w:rPr>
      </w:pPr>
      <w:r w:rsidRPr="00D7038A">
        <w:rPr>
          <w:noProof/>
        </w:rPr>
        <w:t>4</w:t>
      </w:r>
      <w:r w:rsidR="00EF6AA1">
        <w:rPr>
          <w:noProof/>
        </w:rPr>
        <w:t>)</w:t>
      </w:r>
      <w:r w:rsidRPr="00D7038A">
        <w:rPr>
          <w:noProof/>
        </w:rPr>
        <w:t>.</w:t>
      </w:r>
      <w:ins w:id="467" w:author="v1.0.0 vs v2.0.0" w:date="2023-03-14T14:56:00Z">
        <w:r w:rsidR="002A7E7A">
          <w:rPr>
            <w:noProof/>
          </w:rPr>
          <w:t xml:space="preserve"> </w:t>
        </w:r>
      </w:ins>
      <w:del w:id="468" w:author="v1.0.0 vs v2.0.0" w:date="2023-03-14T14:56:00Z">
        <w:r w:rsidRPr="00D7038A">
          <w:rPr>
            <w:noProof/>
          </w:rPr>
          <w:tab/>
        </w:r>
      </w:del>
      <w:r w:rsidRPr="00D7038A">
        <w:rPr>
          <w:noProof/>
        </w:rPr>
        <w:t xml:space="preserve">The ASM server sends Push service experience response to the ASM client. </w:t>
      </w:r>
    </w:p>
    <w:p w14:paraId="6A8D2AD1" w14:textId="1071FBD0" w:rsidR="00D7038A" w:rsidRPr="00D7038A" w:rsidRDefault="00D7038A" w:rsidP="00490317">
      <w:pPr>
        <w:pStyle w:val="NO"/>
        <w:rPr>
          <w:lang w:eastAsia="zh-CN"/>
        </w:rPr>
      </w:pPr>
      <w:r w:rsidRPr="00D7038A">
        <w:rPr>
          <w:lang w:eastAsia="zh-CN"/>
        </w:rPr>
        <w:t>NOTE:</w:t>
      </w:r>
      <w:r w:rsidRPr="00D7038A">
        <w:rPr>
          <w:lang w:eastAsia="zh-CN"/>
        </w:rPr>
        <w:tab/>
        <w:t>Step 3 and 4 can be performed in parallel.</w:t>
      </w:r>
    </w:p>
    <w:p w14:paraId="44B081D8" w14:textId="525FAEE8" w:rsidR="00D7038A" w:rsidRDefault="00D7038A" w:rsidP="00490317">
      <w:pPr>
        <w:pStyle w:val="B1"/>
        <w:rPr>
          <w:noProof/>
        </w:rPr>
      </w:pPr>
      <w:r w:rsidRPr="00D7038A">
        <w:rPr>
          <w:noProof/>
        </w:rPr>
        <w:t>5</w:t>
      </w:r>
      <w:r w:rsidR="00E75C0F">
        <w:rPr>
          <w:noProof/>
        </w:rPr>
        <w:t>)</w:t>
      </w:r>
      <w:r w:rsidRPr="00D7038A">
        <w:rPr>
          <w:noProof/>
        </w:rPr>
        <w:t>.</w:t>
      </w:r>
      <w:r w:rsidRPr="00D7038A">
        <w:rPr>
          <w:noProof/>
        </w:rPr>
        <w:tab/>
        <w:t>The ASM server may determine the corrective action as specified in clause 5.1.4.</w:t>
      </w:r>
      <w:r>
        <w:rPr>
          <w:noProof/>
        </w:rPr>
        <w:t>4</w:t>
      </w:r>
      <w:r w:rsidRPr="00D7038A">
        <w:rPr>
          <w:noProof/>
        </w:rPr>
        <w:t>. If the issue is identified with the VAL UE, the ASM server may inform the corrective actions to be taken by the VAL UE.</w:t>
      </w:r>
    </w:p>
    <w:p w14:paraId="0512B88D" w14:textId="77777777" w:rsidR="00D7038A" w:rsidRPr="00D7038A" w:rsidRDefault="00D7038A" w:rsidP="00D7038A">
      <w:pPr>
        <w:rPr>
          <w:noProof/>
        </w:rPr>
      </w:pPr>
    </w:p>
    <w:p w14:paraId="1FD076C6" w14:textId="70764E54" w:rsidR="00D7038A" w:rsidRPr="00D7038A" w:rsidRDefault="00D7038A" w:rsidP="00490317">
      <w:pPr>
        <w:pStyle w:val="Heading4"/>
      </w:pPr>
      <w:bookmarkStart w:id="469" w:name="_Toc113357365"/>
      <w:bookmarkStart w:id="470" w:name="_Toc129697057"/>
      <w:r w:rsidRPr="00D7038A">
        <w:t>5.1.4.</w:t>
      </w:r>
      <w:r>
        <w:t>3</w:t>
      </w:r>
      <w:r w:rsidRPr="00D7038A">
        <w:tab/>
        <w:t>ASM Server pulls service experience report from the ASM Client</w:t>
      </w:r>
      <w:bookmarkEnd w:id="469"/>
      <w:bookmarkEnd w:id="470"/>
    </w:p>
    <w:p w14:paraId="1B693E9B" w14:textId="7271F067" w:rsidR="00D7038A" w:rsidRPr="00D7038A" w:rsidRDefault="00D7038A" w:rsidP="00E75C0F">
      <w:r w:rsidRPr="00D7038A">
        <w:t>Figure 5.1.4.</w:t>
      </w:r>
      <w:r>
        <w:t>3</w:t>
      </w:r>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p>
    <w:p w14:paraId="2F938E63" w14:textId="77777777" w:rsidR="00D7038A" w:rsidRPr="00D7038A" w:rsidRDefault="00D7038A" w:rsidP="00490317">
      <w:pPr>
        <w:pStyle w:val="TH"/>
      </w:pPr>
      <w:r w:rsidRPr="00D7038A">
        <w:object w:dxaOrig="7405" w:dyaOrig="5424" w14:anchorId="609AD001">
          <v:shape id="_x0000_i1029" type="#_x0000_t75" style="width:370.5pt;height:271.5pt" o:ole="">
            <v:imagedata r:id="rId21" o:title=""/>
          </v:shape>
          <o:OLEObject Type="Embed" ProgID="Visio.Drawing.15" ShapeID="_x0000_i1029" DrawAspect="Content" ObjectID="_1740311898" r:id="rId22"/>
        </w:object>
      </w:r>
    </w:p>
    <w:p w14:paraId="4ACA29C8" w14:textId="523AEB30" w:rsidR="00D7038A" w:rsidRPr="00D7038A" w:rsidRDefault="00D7038A" w:rsidP="00490317">
      <w:pPr>
        <w:pStyle w:val="TF"/>
      </w:pPr>
      <w:r w:rsidRPr="00D7038A">
        <w:t>Figure 5.1.4.</w:t>
      </w:r>
      <w:r>
        <w:t>3</w:t>
      </w:r>
      <w:r w:rsidRPr="00D7038A">
        <w:t>-1: ASM Server pulls service experience report from the ASM Client</w:t>
      </w:r>
    </w:p>
    <w:p w14:paraId="48B1B1E0" w14:textId="321D1127" w:rsidR="00D7038A" w:rsidRPr="00D7038A" w:rsidRDefault="00D7038A" w:rsidP="00490317">
      <w:pPr>
        <w:pStyle w:val="B1"/>
        <w:rPr>
          <w:rFonts w:eastAsia="Batang"/>
        </w:rPr>
      </w:pPr>
      <w:r w:rsidRPr="00D7038A">
        <w:rPr>
          <w:rFonts w:eastAsia="Batang"/>
        </w:rPr>
        <w:t>1</w:t>
      </w:r>
      <w:r w:rsidR="00F845DC">
        <w:rPr>
          <w:rFonts w:eastAsia="Batang"/>
        </w:rPr>
        <w:t>)</w:t>
      </w:r>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p>
    <w:p w14:paraId="6401BE82" w14:textId="6F46FB85" w:rsidR="00D7038A" w:rsidRPr="00D7038A" w:rsidRDefault="00D7038A" w:rsidP="00490317">
      <w:pPr>
        <w:pStyle w:val="B1"/>
        <w:rPr>
          <w:rFonts w:eastAsia="Batang"/>
        </w:rPr>
      </w:pPr>
      <w:r w:rsidRPr="00D7038A">
        <w:rPr>
          <w:rFonts w:eastAsia="Batang"/>
        </w:rPr>
        <w:t>2</w:t>
      </w:r>
      <w:r w:rsidR="00F845DC">
        <w:rPr>
          <w:rFonts w:eastAsia="Batang"/>
        </w:rPr>
        <w:t>)</w:t>
      </w:r>
      <w:r w:rsidRPr="00D7038A">
        <w:rPr>
          <w:rFonts w:eastAsia="Batang"/>
        </w:rPr>
        <w:t xml:space="preserve">. </w:t>
      </w:r>
      <w:r w:rsidRPr="00D7038A">
        <w:rPr>
          <w:rFonts w:eastAsia="Batang"/>
        </w:rPr>
        <w:tab/>
        <w:t xml:space="preserve">Upon receiving the Pull service experience request from the ASM server, the ASM client takes user consent to send the report if the user consent is not available already. </w:t>
      </w:r>
    </w:p>
    <w:p w14:paraId="31F65CCA" w14:textId="1C32A7C1" w:rsidR="00D7038A" w:rsidRPr="00D7038A" w:rsidRDefault="00D7038A" w:rsidP="00490317">
      <w:pPr>
        <w:pStyle w:val="B1"/>
        <w:rPr>
          <w:rFonts w:eastAsia="Batang"/>
        </w:rPr>
      </w:pPr>
      <w:r w:rsidRPr="00D7038A">
        <w:rPr>
          <w:rFonts w:eastAsia="Batang"/>
        </w:rPr>
        <w:t>3</w:t>
      </w:r>
      <w:r w:rsidR="00F845DC">
        <w:rPr>
          <w:rFonts w:eastAsia="Batang"/>
        </w:rPr>
        <w:t>)</w:t>
      </w:r>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p>
    <w:p w14:paraId="535289DF" w14:textId="7FD60292" w:rsidR="00D7038A" w:rsidRPr="00D7038A" w:rsidRDefault="00D7038A" w:rsidP="00490317">
      <w:pPr>
        <w:pStyle w:val="B1"/>
        <w:rPr>
          <w:rFonts w:eastAsia="Batang"/>
        </w:rPr>
      </w:pPr>
      <w:r w:rsidRPr="00D7038A">
        <w:rPr>
          <w:rFonts w:eastAsia="Batang"/>
        </w:rPr>
        <w:lastRenderedPageBreak/>
        <w:t>4</w:t>
      </w:r>
      <w:r w:rsidR="00F845DC">
        <w:rPr>
          <w:rFonts w:eastAsia="Batang"/>
        </w:rPr>
        <w:t>)</w:t>
      </w:r>
      <w:r w:rsidRPr="00D7038A">
        <w:rPr>
          <w:rFonts w:eastAsia="Batang"/>
        </w:rPr>
        <w:t>.</w:t>
      </w:r>
      <w:r w:rsidRPr="00D7038A">
        <w:rPr>
          <w:rFonts w:eastAsia="Batang"/>
        </w:rPr>
        <w:tab/>
        <w:t xml:space="preserve">The ASM server stores the service experience report </w:t>
      </w:r>
      <w:ins w:id="471" w:author="v1.0.0 vs v2.0.0" w:date="2023-03-14T14:56:00Z">
        <w:r w:rsidRPr="00D7038A">
          <w:rPr>
            <w:rFonts w:eastAsia="Batang"/>
          </w:rPr>
          <w:t>into</w:t>
        </w:r>
      </w:ins>
      <w:del w:id="472" w:author="v1.0.0 vs v2.0.0" w:date="2023-03-14T14:56:00Z">
        <w:r w:rsidRPr="00D7038A">
          <w:rPr>
            <w:rFonts w:eastAsia="Batang"/>
          </w:rPr>
          <w:delText>in to</w:delText>
        </w:r>
      </w:del>
      <w:r w:rsidRPr="00D7038A">
        <w:rPr>
          <w:rFonts w:eastAsia="Batang"/>
        </w:rPr>
        <w:t xml:space="preserve"> the database or permanent storage.</w:t>
      </w:r>
    </w:p>
    <w:p w14:paraId="20801DB5" w14:textId="2DBA872F" w:rsidR="00D7038A" w:rsidRPr="00D7038A" w:rsidRDefault="00D7038A" w:rsidP="00490317">
      <w:pPr>
        <w:pStyle w:val="B1"/>
        <w:rPr>
          <w:rFonts w:eastAsia="Batang"/>
        </w:rPr>
      </w:pPr>
      <w:r w:rsidRPr="00D7038A">
        <w:rPr>
          <w:rFonts w:eastAsia="Batang"/>
        </w:rPr>
        <w:t>5</w:t>
      </w:r>
      <w:r w:rsidR="00F845DC">
        <w:rPr>
          <w:rFonts w:eastAsia="Batang"/>
        </w:rPr>
        <w:t>)</w:t>
      </w:r>
      <w:r w:rsidRPr="00D7038A">
        <w:rPr>
          <w:rFonts w:eastAsia="Batang"/>
        </w:rPr>
        <w:t>.</w:t>
      </w:r>
      <w:r w:rsidRPr="00D7038A">
        <w:rPr>
          <w:rFonts w:eastAsia="Batang"/>
        </w:rPr>
        <w:tab/>
        <w:t>The ASM server may takes the corrective action as specified in clause 5.1.4.</w:t>
      </w:r>
      <w:r>
        <w:rPr>
          <w:rFonts w:eastAsia="Batang"/>
        </w:rPr>
        <w:t>4</w:t>
      </w:r>
      <w:r w:rsidRPr="00D7038A">
        <w:rPr>
          <w:rFonts w:eastAsia="Batang"/>
        </w:rPr>
        <w:t>.</w:t>
      </w:r>
    </w:p>
    <w:p w14:paraId="0C415B0C" w14:textId="77777777" w:rsidR="00D7038A" w:rsidRDefault="00D7038A" w:rsidP="00D7038A"/>
    <w:p w14:paraId="410CC2BE" w14:textId="0AC61025" w:rsidR="00D7038A" w:rsidRPr="00D7038A" w:rsidRDefault="00D7038A" w:rsidP="00490317">
      <w:pPr>
        <w:pStyle w:val="Heading4"/>
      </w:pPr>
      <w:bookmarkStart w:id="473" w:name="_Toc113357366"/>
      <w:bookmarkStart w:id="474" w:name="_Toc129697058"/>
      <w:r w:rsidRPr="00D7038A">
        <w:t>5.1.4.</w:t>
      </w:r>
      <w:r>
        <w:t>4</w:t>
      </w:r>
      <w:r w:rsidRPr="00D7038A">
        <w:tab/>
        <w:t>ASM Server determines corrective action</w:t>
      </w:r>
      <w:bookmarkEnd w:id="473"/>
      <w:bookmarkEnd w:id="474"/>
    </w:p>
    <w:p w14:paraId="2197C034" w14:textId="77777777" w:rsidR="00D7038A" w:rsidRPr="00D7038A" w:rsidRDefault="00D7038A" w:rsidP="00D7038A">
      <w:pPr>
        <w:rPr>
          <w:lang w:eastAsia="zh-CN"/>
        </w:rPr>
      </w:pPr>
      <w:r w:rsidRPr="00D7038A">
        <w:rPr>
          <w:lang w:eastAsia="zh-CN"/>
        </w:rPr>
        <w:t>Based on the collective analysis of all reports, the ASM server performs following actions:</w:t>
      </w:r>
    </w:p>
    <w:p w14:paraId="4331EAF1" w14:textId="3F5B46FD" w:rsidR="00067B30" w:rsidRPr="00721650" w:rsidRDefault="00D7038A" w:rsidP="00263546">
      <w:pPr>
        <w:pStyle w:val="B2"/>
      </w:pPr>
      <w:r w:rsidRPr="00263546">
        <w:t>1)</w:t>
      </w:r>
      <w:r w:rsidRPr="00263546">
        <w:tab/>
        <w:t xml:space="preserve">Determining the entity producing the issue, i.e. whether the reported issue is at VAL client or VAL server or 3GPP network. </w:t>
      </w:r>
    </w:p>
    <w:p w14:paraId="3F0D66E4" w14:textId="4288AB21" w:rsidR="00D35880" w:rsidRPr="00D7038A" w:rsidRDefault="00D35880" w:rsidP="00263546">
      <w:pPr>
        <w:pStyle w:val="NO"/>
        <w:ind w:left="1420"/>
        <w:rPr>
          <w:lang w:eastAsia="zh-CN"/>
        </w:rPr>
      </w:pPr>
      <w:r>
        <w:rPr>
          <w:lang w:eastAsia="zh-CN"/>
        </w:rPr>
        <w:t>NOTE</w:t>
      </w:r>
      <w:r w:rsidR="00D26D55">
        <w:rPr>
          <w:lang w:eastAsia="zh-CN"/>
        </w:rPr>
        <w:t xml:space="preserve"> 1</w:t>
      </w:r>
      <w:r>
        <w:rPr>
          <w:lang w:eastAsia="zh-CN"/>
        </w:rPr>
        <w:t>:</w:t>
      </w:r>
      <w:r>
        <w:rPr>
          <w:lang w:eastAsia="zh-CN"/>
        </w:rPr>
        <w:tab/>
      </w:r>
      <w:r w:rsidRPr="008436F7">
        <w:rPr>
          <w:lang w:eastAsia="zh-CN"/>
        </w:rPr>
        <w:t>How the ASM server determines whether the issue is at the VAL client, VAL server or the 3GPP network is implementation specific</w:t>
      </w:r>
    </w:p>
    <w:p w14:paraId="1EF6F1A7" w14:textId="3E9BA0E4" w:rsidR="00D7038A" w:rsidRDefault="00D7038A" w:rsidP="00263546">
      <w:pPr>
        <w:pStyle w:val="B2"/>
        <w:rPr>
          <w:lang w:eastAsia="zh-CN"/>
        </w:rPr>
      </w:pPr>
      <w:r w:rsidRPr="00D7038A">
        <w:rPr>
          <w:lang w:eastAsia="zh-CN"/>
        </w:rPr>
        <w:t>2)</w:t>
      </w:r>
      <w:r w:rsidRPr="00D7038A">
        <w:rPr>
          <w:lang w:eastAsia="zh-CN"/>
        </w:rPr>
        <w:tab/>
        <w:t>Once the entity causing the issue is identified, the ASM Server need to determine the corrective action for that entity.</w:t>
      </w:r>
    </w:p>
    <w:p w14:paraId="737817A0" w14:textId="502D9B17" w:rsidR="00D26D55" w:rsidRPr="00263546" w:rsidRDefault="00D26D55" w:rsidP="00263546">
      <w:pPr>
        <w:pStyle w:val="NO"/>
        <w:ind w:left="1419"/>
      </w:pPr>
      <w:r w:rsidRPr="00263546">
        <w:t>NOTE 2:</w:t>
      </w:r>
      <w:r w:rsidRPr="00263546">
        <w:tab/>
        <w:t>The ASM server may subscribe for monitoring events (e.g. UE reachability, Communication failure, PDU Session Status) to 5GC as specified in clause 5.2.6.2 of 3GPP TS 29.502 [2</w:t>
      </w:r>
      <w:ins w:id="475" w:author="v1.0.0 vs v2.0.0" w:date="2023-03-14T14:56:00Z">
        <w:r w:rsidRPr="00263546">
          <w:t>]</w:t>
        </w:r>
      </w:ins>
      <w:del w:id="476" w:author="v1.0.0 vs v2.0.0" w:date="2023-03-14T14:56:00Z">
        <w:r w:rsidRPr="00263546">
          <w:delText>],</w:delText>
        </w:r>
      </w:del>
      <w:r w:rsidRPr="00263546">
        <w:t xml:space="preserve"> and may uses the information received via notification (along with the service experience reports received from ASM client) in determining the entity producing the issue and the possible corrective action for that entity.</w:t>
      </w:r>
    </w:p>
    <w:p w14:paraId="02A14CC4" w14:textId="7AF5B219" w:rsidR="00D7038A" w:rsidRPr="00263546" w:rsidRDefault="00D7038A" w:rsidP="00263546">
      <w:pPr>
        <w:pStyle w:val="NO"/>
        <w:ind w:left="1419"/>
      </w:pPr>
      <w:r w:rsidRPr="00263546">
        <w:t>NOTE</w:t>
      </w:r>
      <w:r w:rsidR="00D26D55" w:rsidRPr="00263546">
        <w:t xml:space="preserve"> 3</w:t>
      </w:r>
      <w:r w:rsidRPr="00263546">
        <w:t>:</w:t>
      </w:r>
      <w:r w:rsidRPr="00263546">
        <w:tab/>
        <w:t>ASM server logic and algorithm to determine the corrective action based on the entity causing the issue (i.e. issue is at VAL client or VAL server or the 3GPP network), is out of scope of this specification and implementation specific.</w:t>
      </w:r>
    </w:p>
    <w:p w14:paraId="010ABE6B" w14:textId="77777777" w:rsidR="00D7038A" w:rsidRPr="00D7038A" w:rsidRDefault="00D7038A" w:rsidP="00263546">
      <w:pPr>
        <w:pStyle w:val="B2"/>
        <w:rPr>
          <w:lang w:eastAsia="zh-CN"/>
        </w:rPr>
      </w:pPr>
      <w:r w:rsidRPr="00D7038A">
        <w:rPr>
          <w:lang w:eastAsia="zh-CN"/>
        </w:rPr>
        <w:t>3)</w:t>
      </w:r>
      <w:r w:rsidRPr="00D7038A">
        <w:rPr>
          <w:lang w:eastAsia="zh-CN"/>
        </w:rPr>
        <w:tab/>
        <w:t>ASM server informs the corrective action towards the entity causing the issue.</w:t>
      </w:r>
    </w:p>
    <w:p w14:paraId="54431D16" w14:textId="43590259" w:rsidR="00D7038A" w:rsidRPr="005306D8" w:rsidRDefault="005306D8" w:rsidP="00263546">
      <w:pPr>
        <w:pStyle w:val="NO"/>
      </w:pPr>
      <w:r w:rsidRPr="005306D8">
        <w:t>NOTE 4: How ASM server indicates the suggestion for action to VAL layer entities is implementation specific.</w:t>
      </w:r>
    </w:p>
    <w:p w14:paraId="387AA9FB" w14:textId="2988C39E" w:rsidR="00795F86" w:rsidRPr="004322F7" w:rsidRDefault="00795F86" w:rsidP="00BA2CEE">
      <w:pPr>
        <w:pStyle w:val="Heading3"/>
      </w:pPr>
      <w:bookmarkStart w:id="477" w:name="_Toc88561510"/>
      <w:bookmarkStart w:id="478" w:name="_Toc88561671"/>
      <w:bookmarkStart w:id="479" w:name="_Toc113357367"/>
      <w:bookmarkStart w:id="480" w:name="_Toc129697059"/>
      <w:r w:rsidRPr="00BA2CEE">
        <w:t>5.</w:t>
      </w:r>
      <w:r w:rsidR="004322F7">
        <w:t>1</w:t>
      </w:r>
      <w:r w:rsidRPr="00BA2CEE">
        <w:t>.5</w:t>
      </w:r>
      <w:r w:rsidRPr="004322F7">
        <w:tab/>
        <w:t>Subscribe-notify model</w:t>
      </w:r>
      <w:bookmarkEnd w:id="477"/>
      <w:bookmarkEnd w:id="478"/>
      <w:bookmarkEnd w:id="479"/>
      <w:bookmarkEnd w:id="480"/>
    </w:p>
    <w:p w14:paraId="54D7CBFD" w14:textId="58AFA322" w:rsidR="00795F86" w:rsidRPr="004322F7" w:rsidRDefault="00795F86" w:rsidP="00BA2CEE">
      <w:pPr>
        <w:pStyle w:val="Heading4"/>
      </w:pPr>
      <w:bookmarkStart w:id="481" w:name="_Toc88561511"/>
      <w:bookmarkStart w:id="482" w:name="_Toc88561672"/>
      <w:bookmarkStart w:id="483" w:name="_Toc113357368"/>
      <w:bookmarkStart w:id="484" w:name="_Toc129697060"/>
      <w:r w:rsidRPr="00BA2CEE">
        <w:t>5.</w:t>
      </w:r>
      <w:r w:rsidR="004322F7">
        <w:t>1</w:t>
      </w:r>
      <w:r w:rsidRPr="00BA2CEE">
        <w:t>.5.1</w:t>
      </w:r>
      <w:r w:rsidRPr="00BA2CEE">
        <w:tab/>
      </w:r>
      <w:r w:rsidRPr="004322F7">
        <w:t>ASM server subscribes to the monitoring status information</w:t>
      </w:r>
      <w:bookmarkEnd w:id="481"/>
      <w:bookmarkEnd w:id="482"/>
      <w:bookmarkEnd w:id="483"/>
      <w:bookmarkEnd w:id="484"/>
    </w:p>
    <w:p w14:paraId="75B97F86" w14:textId="6C4F231E" w:rsidR="00795F86" w:rsidRPr="00125512" w:rsidRDefault="00795F86" w:rsidP="00125512">
      <w:r w:rsidRPr="00125512">
        <w:t>Figure 5.</w:t>
      </w:r>
      <w:r w:rsidR="004322F7" w:rsidRPr="00125512">
        <w:t>1</w:t>
      </w:r>
      <w:r w:rsidRPr="00125512">
        <w:t>.5.1-1 shows the procedure for the ASM server to subscribe to the monitoring status information of the VAL server.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1.5pt;height:157.5pt" o:ole="">
            <v:imagedata r:id="rId23" o:title=""/>
          </v:shape>
          <o:OLEObject Type="Embed" ProgID="Visio.Drawing.15" ShapeID="_x0000_i1030" DrawAspect="Content" ObjectID="_1740311899" r:id="rId24"/>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lastRenderedPageBreak/>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485" w:name="_Toc88561512"/>
      <w:bookmarkStart w:id="486" w:name="_Toc88561673"/>
      <w:bookmarkStart w:id="487" w:name="_Toc113357369"/>
      <w:bookmarkStart w:id="488" w:name="_Toc129697061"/>
      <w:r w:rsidRPr="00BA2CEE">
        <w:t>5.</w:t>
      </w:r>
      <w:r w:rsidR="004322F7">
        <w:t>1</w:t>
      </w:r>
      <w:r w:rsidRPr="00BA2CEE">
        <w:t>.5.2</w:t>
      </w:r>
      <w:r w:rsidRPr="00BA2CEE">
        <w:tab/>
      </w:r>
      <w:r w:rsidRPr="004322F7">
        <w:t>VAL server notifies the monitoring status information</w:t>
      </w:r>
      <w:bookmarkEnd w:id="485"/>
      <w:bookmarkEnd w:id="486"/>
      <w:bookmarkEnd w:id="487"/>
      <w:bookmarkEnd w:id="488"/>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3.5pt;height:168pt" o:ole="">
            <v:imagedata r:id="rId25" o:title=""/>
          </v:shape>
          <o:OLEObject Type="Embed" ProgID="Visio.Drawing.15" ShapeID="_x0000_i1031" DrawAspect="Content" ObjectID="_1740311900" r:id="rId26"/>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rsidP="00490317">
      <w:pPr>
        <w:pStyle w:val="Heading3"/>
      </w:pPr>
      <w:bookmarkStart w:id="489" w:name="_Toc91843084"/>
      <w:bookmarkStart w:id="490" w:name="_Toc113357370"/>
      <w:bookmarkStart w:id="491" w:name="_Toc129697062"/>
      <w:r w:rsidRPr="007F2458">
        <w:t>5.1.</w:t>
      </w:r>
      <w:r>
        <w:t>6</w:t>
      </w:r>
      <w:r w:rsidRPr="007F2458">
        <w:tab/>
        <w:t>Reference Points</w:t>
      </w:r>
      <w:bookmarkEnd w:id="489"/>
      <w:bookmarkEnd w:id="490"/>
      <w:bookmarkEnd w:id="491"/>
    </w:p>
    <w:p w14:paraId="162CE053" w14:textId="0E3F239F" w:rsidR="007F2458" w:rsidRPr="007F2458" w:rsidRDefault="007F2458" w:rsidP="00490317">
      <w:pPr>
        <w:pStyle w:val="Heading4"/>
      </w:pPr>
      <w:bookmarkStart w:id="492" w:name="_Toc37790951"/>
      <w:bookmarkStart w:id="493" w:name="_Toc42003900"/>
      <w:bookmarkStart w:id="494" w:name="_Toc50584213"/>
      <w:bookmarkStart w:id="495" w:name="_Toc50584557"/>
      <w:bookmarkStart w:id="496" w:name="_Toc57673400"/>
      <w:bookmarkStart w:id="497" w:name="_Toc91843085"/>
      <w:bookmarkStart w:id="498" w:name="_Toc113357371"/>
      <w:bookmarkStart w:id="499" w:name="_Toc129697063"/>
      <w:r w:rsidRPr="007F2458">
        <w:t>5.1.</w:t>
      </w:r>
      <w:r>
        <w:t>6</w:t>
      </w:r>
      <w:r w:rsidRPr="007F2458">
        <w:t>.1</w:t>
      </w:r>
      <w:r w:rsidRPr="007F2458">
        <w:tab/>
        <w:t>General</w:t>
      </w:r>
      <w:bookmarkEnd w:id="492"/>
      <w:bookmarkEnd w:id="493"/>
      <w:bookmarkEnd w:id="494"/>
      <w:bookmarkEnd w:id="495"/>
      <w:bookmarkEnd w:id="496"/>
      <w:bookmarkEnd w:id="497"/>
      <w:bookmarkEnd w:id="498"/>
      <w:bookmarkEnd w:id="499"/>
    </w:p>
    <w:p w14:paraId="52A68ABF" w14:textId="77777777" w:rsidR="007F2458" w:rsidRPr="007F2458" w:rsidRDefault="007F2458" w:rsidP="007F2458">
      <w:bookmarkStart w:id="500" w:name="_Toc37790952"/>
      <w:r w:rsidRPr="007F2458">
        <w:t xml:space="preserve">This clause describes the reference points of the </w:t>
      </w:r>
      <w:r w:rsidRPr="007F2458">
        <w:rPr>
          <w:lang w:eastAsia="ko-KR"/>
        </w:rPr>
        <w:t>architecture for application service management.</w:t>
      </w:r>
    </w:p>
    <w:p w14:paraId="5A259CDF" w14:textId="0047D8D5" w:rsidR="007F2458" w:rsidRPr="007F2458" w:rsidRDefault="007F2458" w:rsidP="00490317">
      <w:pPr>
        <w:pStyle w:val="Heading4"/>
        <w:rPr>
          <w:noProof/>
          <w:lang w:val="en-US"/>
        </w:rPr>
      </w:pPr>
      <w:bookmarkStart w:id="501" w:name="_Toc42003901"/>
      <w:bookmarkStart w:id="502" w:name="_Toc50584214"/>
      <w:bookmarkStart w:id="503" w:name="_Toc50584558"/>
      <w:bookmarkStart w:id="504" w:name="_Toc57673401"/>
      <w:bookmarkStart w:id="505" w:name="_Toc91843086"/>
      <w:bookmarkStart w:id="506" w:name="_Toc113357372"/>
      <w:bookmarkStart w:id="507" w:name="_Toc129697064"/>
      <w:r w:rsidRPr="007F2458">
        <w:t>5.1.</w:t>
      </w:r>
      <w:r>
        <w:t>6</w:t>
      </w:r>
      <w:r w:rsidRPr="007F2458">
        <w:t>.2</w:t>
      </w:r>
      <w:r w:rsidRPr="007F2458">
        <w:tab/>
      </w:r>
      <w:bookmarkEnd w:id="500"/>
      <w:bookmarkEnd w:id="501"/>
      <w:bookmarkEnd w:id="502"/>
      <w:bookmarkEnd w:id="503"/>
      <w:bookmarkEnd w:id="504"/>
      <w:bookmarkEnd w:id="505"/>
      <w:r w:rsidRPr="007F2458">
        <w:rPr>
          <w:noProof/>
          <w:lang w:val="en-US"/>
        </w:rPr>
        <w:t>ASM-C</w:t>
      </w:r>
      <w:bookmarkEnd w:id="506"/>
      <w:bookmarkEnd w:id="507"/>
    </w:p>
    <w:p w14:paraId="70000EE5" w14:textId="77777777" w:rsidR="007F2458" w:rsidRPr="007F2458" w:rsidRDefault="007F2458" w:rsidP="007F2458">
      <w:pPr>
        <w:rPr>
          <w:noProof/>
          <w:lang w:val="en-US"/>
        </w:rPr>
      </w:pPr>
      <w:r w:rsidRPr="007F2458">
        <w:rPr>
          <w:noProof/>
          <w:lang w:val="en-US"/>
        </w:rPr>
        <w:t>This is the interface between ASM Client and VAL Client. It is used by ASM client to share information regarding application service monitoring and provisioning of UE clients.</w:t>
      </w:r>
    </w:p>
    <w:p w14:paraId="4D485902" w14:textId="12F9D303" w:rsidR="007F2458" w:rsidRPr="007F2458" w:rsidRDefault="007F2458" w:rsidP="00490317">
      <w:pPr>
        <w:pStyle w:val="Heading4"/>
        <w:rPr>
          <w:noProof/>
          <w:lang w:val="en-US"/>
        </w:rPr>
      </w:pPr>
      <w:bookmarkStart w:id="508" w:name="_Toc113357373"/>
      <w:bookmarkStart w:id="509" w:name="_Toc129697065"/>
      <w:r w:rsidRPr="007F2458">
        <w:t>5.1.</w:t>
      </w:r>
      <w:r>
        <w:t>6</w:t>
      </w:r>
      <w:r w:rsidRPr="007F2458">
        <w:t>.3</w:t>
      </w:r>
      <w:r w:rsidRPr="007F2458">
        <w:tab/>
      </w:r>
      <w:r w:rsidRPr="007F2458">
        <w:rPr>
          <w:noProof/>
          <w:lang w:val="en-US"/>
        </w:rPr>
        <w:t>ASM-UU</w:t>
      </w:r>
      <w:bookmarkEnd w:id="508"/>
      <w:bookmarkEnd w:id="509"/>
    </w:p>
    <w:p w14:paraId="6B8B7844" w14:textId="77777777" w:rsidR="007F2458" w:rsidRPr="007F2458" w:rsidRDefault="007F2458" w:rsidP="007F2458">
      <w:pPr>
        <w:rPr>
          <w:lang w:val="en-US"/>
        </w:rPr>
      </w:pPr>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p>
    <w:p w14:paraId="6091C109" w14:textId="327F0AE4" w:rsidR="007F2458" w:rsidRPr="007F2458" w:rsidRDefault="007F2458" w:rsidP="00490317">
      <w:pPr>
        <w:pStyle w:val="Heading4"/>
        <w:rPr>
          <w:noProof/>
          <w:lang w:val="en-US"/>
        </w:rPr>
      </w:pPr>
      <w:bookmarkStart w:id="510" w:name="_Toc113357374"/>
      <w:bookmarkStart w:id="511" w:name="_Toc129697066"/>
      <w:r w:rsidRPr="007F2458">
        <w:t>5.1.</w:t>
      </w:r>
      <w:r>
        <w:t>6</w:t>
      </w:r>
      <w:r w:rsidRPr="007F2458">
        <w:t>.4</w:t>
      </w:r>
      <w:r w:rsidRPr="007F2458">
        <w:tab/>
      </w:r>
      <w:r w:rsidRPr="007F2458">
        <w:rPr>
          <w:noProof/>
          <w:lang w:val="en-US"/>
        </w:rPr>
        <w:t>ASM-S</w:t>
      </w:r>
      <w:bookmarkEnd w:id="510"/>
      <w:bookmarkEnd w:id="511"/>
    </w:p>
    <w:p w14:paraId="52A76BAE" w14:textId="77777777" w:rsidR="007F2458" w:rsidRPr="007F2458" w:rsidRDefault="007F2458" w:rsidP="007F2458">
      <w:pPr>
        <w:rPr>
          <w:lang w:val="en-US"/>
        </w:rPr>
      </w:pPr>
      <w:r w:rsidRPr="007F2458">
        <w:rPr>
          <w:noProof/>
          <w:lang w:val="en-US"/>
        </w:rPr>
        <w:t>This is the interface between ASM Server and VAL Server. It is used for provisioning and monitoring of VAL AS as per the policies and profiles of the VAL service. The 3GPP network status for the VAL service is monitored by ASM 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p>
    <w:p w14:paraId="642C1726" w14:textId="07BEF462" w:rsidR="00042C58" w:rsidRPr="00042C58" w:rsidRDefault="00042C58" w:rsidP="00042C58">
      <w:pPr>
        <w:keepNext/>
        <w:keepLines/>
        <w:spacing w:before="120"/>
        <w:ind w:left="1134" w:hanging="1134"/>
        <w:outlineLvl w:val="2"/>
        <w:rPr>
          <w:rFonts w:ascii="Arial" w:eastAsia="Malgun Gothic" w:hAnsi="Arial"/>
          <w:sz w:val="28"/>
        </w:rPr>
      </w:pPr>
      <w:r w:rsidRPr="00042C58">
        <w:rPr>
          <w:rFonts w:ascii="Arial" w:eastAsia="Malgun Gothic" w:hAnsi="Arial"/>
          <w:sz w:val="28"/>
        </w:rPr>
        <w:lastRenderedPageBreak/>
        <w:t>5.1.</w:t>
      </w:r>
      <w:r w:rsidR="000931B1">
        <w:rPr>
          <w:rFonts w:ascii="Arial" w:eastAsia="Malgun Gothic" w:hAnsi="Arial"/>
          <w:sz w:val="28"/>
        </w:rPr>
        <w:t>7</w:t>
      </w:r>
      <w:r w:rsidRPr="00042C58">
        <w:rPr>
          <w:rFonts w:ascii="Arial" w:eastAsia="Malgun Gothic" w:hAnsi="Arial"/>
          <w:sz w:val="28"/>
        </w:rPr>
        <w:tab/>
        <w:t>Evaluation</w:t>
      </w:r>
    </w:p>
    <w:p w14:paraId="0A80FFAC" w14:textId="77777777" w:rsidR="00042C58" w:rsidRPr="00042C58" w:rsidRDefault="00042C58" w:rsidP="00042C58">
      <w:r w:rsidRPr="00042C58">
        <w:rPr>
          <w:noProof/>
        </w:rPr>
        <w:t xml:space="preserve">The solution addresses KI#2 related to </w:t>
      </w:r>
      <w:r w:rsidRPr="00042C58">
        <w:t xml:space="preserve">Application server monitoring. The solution proposes functional model for application service management, where ASM server collects data from VAL server or ASM client (along with VAL client) and if required, it decides corrective action to take for </w:t>
      </w:r>
      <w:r w:rsidRPr="00042C58">
        <w:rPr>
          <w:lang w:eastAsia="zh-CN"/>
        </w:rPr>
        <w:t>VAL client or VAL server</w:t>
      </w:r>
      <w:r w:rsidRPr="00042C58">
        <w:t xml:space="preserve">. </w:t>
      </w:r>
      <w:r w:rsidRPr="00042C58">
        <w:rPr>
          <w:lang w:eastAsia="zh-CN"/>
        </w:rPr>
        <w:t xml:space="preserve">ASM server logic and algorithm to determine the corrective action is implementation specific.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p>
    <w:p w14:paraId="5AE979C1" w14:textId="106235DC" w:rsidR="00993531" w:rsidRPr="00993531" w:rsidRDefault="00993531" w:rsidP="00993531">
      <w:pPr>
        <w:pStyle w:val="Heading2"/>
      </w:pPr>
      <w:bookmarkStart w:id="512" w:name="_Toc88561513"/>
      <w:bookmarkStart w:id="513" w:name="_Toc88561674"/>
      <w:bookmarkStart w:id="514" w:name="_Toc113357375"/>
      <w:bookmarkStart w:id="515" w:name="_Toc129697067"/>
      <w:r w:rsidRPr="00993531">
        <w:t>5.</w:t>
      </w:r>
      <w:r>
        <w:t>2</w:t>
      </w:r>
      <w:r w:rsidRPr="00993531">
        <w:tab/>
        <w:t>Solution #</w:t>
      </w:r>
      <w:r w:rsidR="00E239D0">
        <w:t>2</w:t>
      </w:r>
      <w:r w:rsidRPr="00993531">
        <w:t>: IoT Platform deployment options</w:t>
      </w:r>
      <w:bookmarkEnd w:id="512"/>
      <w:bookmarkEnd w:id="513"/>
      <w:bookmarkEnd w:id="514"/>
      <w:bookmarkEnd w:id="515"/>
    </w:p>
    <w:p w14:paraId="49F0C0CC" w14:textId="1A10D8E5" w:rsidR="00993531" w:rsidRPr="00993531" w:rsidRDefault="00993531" w:rsidP="00993531">
      <w:pPr>
        <w:pStyle w:val="Heading3"/>
      </w:pPr>
      <w:bookmarkStart w:id="516" w:name="_Toc88561514"/>
      <w:bookmarkStart w:id="517" w:name="_Toc88561675"/>
      <w:bookmarkStart w:id="518" w:name="_Toc113357376"/>
      <w:bookmarkStart w:id="519" w:name="_Toc129697068"/>
      <w:r w:rsidRPr="00993531">
        <w:t>5.</w:t>
      </w:r>
      <w:r>
        <w:t>2</w:t>
      </w:r>
      <w:r w:rsidRPr="00993531">
        <w:t>.1</w:t>
      </w:r>
      <w:r w:rsidRPr="00993531">
        <w:tab/>
        <w:t>General</w:t>
      </w:r>
      <w:bookmarkEnd w:id="516"/>
      <w:bookmarkEnd w:id="517"/>
      <w:bookmarkEnd w:id="518"/>
      <w:bookmarkEnd w:id="519"/>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7pt;height:185.5pt" o:ole="">
            <v:imagedata r:id="rId27" o:title=""/>
          </v:shape>
          <o:OLEObject Type="Embed" ProgID="Visio.Drawing.15" ShapeID="_x0000_i1032" DrawAspect="Content" ObjectID="_1740311901" r:id="rId28"/>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00A3AB88" w:rsidR="00993531" w:rsidRPr="00993531" w:rsidRDefault="00993531">
      <w:pPr>
        <w:pStyle w:val="NO"/>
        <w:pPrChange w:id="520" w:author="v1.0.0 vs v2.0.0" w:date="2023-03-14T14:56:00Z">
          <w:pPr>
            <w:keepLines/>
            <w:ind w:left="1135" w:hanging="851"/>
          </w:pPr>
        </w:pPrChange>
      </w:pPr>
      <w:r w:rsidRPr="00993531">
        <w:t>NOTE:</w:t>
      </w:r>
      <w:ins w:id="521" w:author="v1.0.0 vs v2.0.0" w:date="2023-03-14T14:56:00Z">
        <w:r w:rsidR="00EC272D">
          <w:tab/>
        </w:r>
      </w:ins>
      <w:del w:id="522" w:author="v1.0.0 vs v2.0.0" w:date="2023-03-14T14:56:00Z">
        <w:r w:rsidRPr="00993531">
          <w:delText xml:space="preserve"> </w:delText>
        </w:r>
      </w:del>
      <w:r w:rsidRPr="00993531">
        <w:t xml:space="preserve">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523" w:name="_Toc113357377"/>
      <w:bookmarkStart w:id="524" w:name="_Toc129697069"/>
      <w:r w:rsidRPr="00993531">
        <w:t>5.</w:t>
      </w:r>
      <w:r>
        <w:t>2</w:t>
      </w:r>
      <w:r w:rsidRPr="00993531">
        <w:t>.2</w:t>
      </w:r>
      <w:r w:rsidRPr="00993531">
        <w:tab/>
        <w:t>Deployment models in single PLMN operator domain</w:t>
      </w:r>
      <w:bookmarkEnd w:id="523"/>
      <w:bookmarkEnd w:id="524"/>
    </w:p>
    <w:p w14:paraId="068433B5" w14:textId="61035707" w:rsidR="00993531" w:rsidRPr="00CB0A67" w:rsidRDefault="00993531" w:rsidP="00CB0A67">
      <w:pPr>
        <w:pStyle w:val="Heading4"/>
      </w:pPr>
      <w:bookmarkStart w:id="525" w:name="_Toc113357378"/>
      <w:bookmarkStart w:id="526" w:name="_Toc129697070"/>
      <w:r w:rsidRPr="00CB0A67">
        <w:t>5.2.2.1</w:t>
      </w:r>
      <w:r w:rsidRPr="00CB0A67">
        <w:tab/>
        <w:t>General</w:t>
      </w:r>
      <w:bookmarkEnd w:id="525"/>
      <w:bookmarkEnd w:id="526"/>
    </w:p>
    <w:p w14:paraId="18C05536" w14:textId="77777777" w:rsidR="00993531" w:rsidRPr="00993531" w:rsidRDefault="00993531" w:rsidP="00993531">
      <w:r w:rsidRPr="00993531">
        <w:t>IoT Platform deployment models for single PLMN operator domain case are described in this clause.</w:t>
      </w:r>
    </w:p>
    <w:p w14:paraId="2591C3C6" w14:textId="73A6C040"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527" w:name="_Toc113357379"/>
      <w:bookmarkStart w:id="528" w:name="_Toc129697071"/>
      <w:r w:rsidRPr="00993531">
        <w:lastRenderedPageBreak/>
        <w:t>5.</w:t>
      </w:r>
      <w:r>
        <w:t>2</w:t>
      </w:r>
      <w:r w:rsidRPr="00993531">
        <w:t>.2.2</w:t>
      </w:r>
      <w:r w:rsidRPr="00993531">
        <w:tab/>
        <w:t>Single network exposure access model</w:t>
      </w:r>
      <w:bookmarkEnd w:id="527"/>
      <w:bookmarkEnd w:id="528"/>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529" w:name="_Hlk88070783"/>
    <w:p w14:paraId="6A735824" w14:textId="77777777" w:rsidR="00993531" w:rsidRPr="00993531" w:rsidRDefault="00993531" w:rsidP="00716B7F">
      <w:pPr>
        <w:pStyle w:val="TH"/>
      </w:pPr>
      <w:r w:rsidRPr="00993531">
        <w:object w:dxaOrig="9580" w:dyaOrig="4760" w14:anchorId="59B922F6">
          <v:shape id="_x0000_i1033" type="#_x0000_t75" style="width:479.5pt;height:238pt" o:ole="">
            <v:imagedata r:id="rId29" o:title=""/>
          </v:shape>
          <o:OLEObject Type="Embed" ProgID="Visio.Drawing.15" ShapeID="_x0000_i1033" DrawAspect="Content" ObjectID="_1740311902" r:id="rId30"/>
        </w:object>
      </w:r>
      <w:bookmarkEnd w:id="529"/>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6E582713" w14:textId="744A8767"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46DFE7A2" w14:textId="77777777" w:rsidR="00993531" w:rsidRPr="00993531" w:rsidRDefault="00993531" w:rsidP="00993531"/>
    <w:p w14:paraId="16C602B4" w14:textId="6CBE7233" w:rsidR="00993531" w:rsidRPr="00993531" w:rsidRDefault="00993531" w:rsidP="00CB0A67">
      <w:pPr>
        <w:pStyle w:val="Heading4"/>
      </w:pPr>
      <w:bookmarkStart w:id="530" w:name="_Toc113357380"/>
      <w:bookmarkStart w:id="531" w:name="_Toc129697072"/>
      <w:r w:rsidRPr="00993531">
        <w:t>5.</w:t>
      </w:r>
      <w:r>
        <w:t>2</w:t>
      </w:r>
      <w:r w:rsidRPr="00993531">
        <w:t>.2.3</w:t>
      </w:r>
      <w:r w:rsidRPr="00993531">
        <w:tab/>
        <w:t>Distributed network exposure access model</w:t>
      </w:r>
      <w:bookmarkEnd w:id="530"/>
      <w:bookmarkEnd w:id="531"/>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4.5pt;height:223.5pt" o:ole="">
            <v:imagedata r:id="rId31" o:title=""/>
          </v:shape>
          <o:OLEObject Type="Embed" ProgID="Visio.Drawing.15" ShapeID="_x0000_i1034" DrawAspect="Content" ObjectID="_1740311903" r:id="rId32"/>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6A396D5B"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38252E7A" w:rsidR="00993531" w:rsidRPr="00993531" w:rsidRDefault="00993531" w:rsidP="00993531">
      <w:r w:rsidRPr="00993531">
        <w:t xml:space="preserve">The SEAL clients interact with VAL clients using SEAL-C reference points. The IoT-PCS SEAL server interacts with IoT-App VAL server over an instance of a SEAL-S reference point. </w:t>
      </w:r>
    </w:p>
    <w:p w14:paraId="68868EF1" w14:textId="13940599" w:rsidR="006E3604" w:rsidRDefault="006E3604" w:rsidP="00B44C13">
      <w:pPr>
        <w:pStyle w:val="B1"/>
      </w:pPr>
    </w:p>
    <w:p w14:paraId="5D936ADB" w14:textId="3F82F133" w:rsidR="006E3604" w:rsidRPr="006E3604" w:rsidRDefault="006E3604" w:rsidP="00490317">
      <w:pPr>
        <w:pStyle w:val="Heading2"/>
        <w:rPr>
          <w:rFonts w:eastAsia="Malgun Gothic"/>
          <w:lang w:val="en-US"/>
        </w:rPr>
      </w:pPr>
      <w:bookmarkStart w:id="532" w:name="_Toc113357381"/>
      <w:bookmarkStart w:id="533" w:name="_Toc129697073"/>
      <w:bookmarkStart w:id="534" w:name="_Toc88561770"/>
      <w:r w:rsidRPr="006E3604">
        <w:rPr>
          <w:rFonts w:eastAsia="Malgun Gothic"/>
          <w:lang w:val="en-US"/>
        </w:rPr>
        <w:t>5.</w:t>
      </w:r>
      <w:r>
        <w:rPr>
          <w:rFonts w:eastAsia="Malgun Gothic"/>
          <w:lang w:val="en-US"/>
        </w:rPr>
        <w:t>3</w:t>
      </w:r>
      <w:r w:rsidRPr="006E3604">
        <w:rPr>
          <w:rFonts w:eastAsia="Malgun Gothic"/>
          <w:lang w:val="en-US"/>
        </w:rPr>
        <w:tab/>
        <w:t>Solution #</w:t>
      </w:r>
      <w:r>
        <w:rPr>
          <w:rFonts w:eastAsia="Malgun Gothic"/>
          <w:lang w:val="en-US"/>
        </w:rPr>
        <w:t>3</w:t>
      </w:r>
      <w:r w:rsidRPr="006E3604">
        <w:rPr>
          <w:rFonts w:eastAsia="Malgun Gothic"/>
          <w:lang w:val="en-US"/>
        </w:rPr>
        <w:t>: IoT Platform Functional Models</w:t>
      </w:r>
      <w:bookmarkEnd w:id="532"/>
      <w:bookmarkEnd w:id="533"/>
    </w:p>
    <w:p w14:paraId="7B772F31" w14:textId="14280266" w:rsidR="006E3604" w:rsidRPr="006E3604" w:rsidRDefault="006E3604" w:rsidP="00490317">
      <w:pPr>
        <w:pStyle w:val="Heading3"/>
        <w:rPr>
          <w:rFonts w:eastAsia="Malgun Gothic"/>
          <w:lang w:val="en-US"/>
        </w:rPr>
      </w:pPr>
      <w:bookmarkStart w:id="535" w:name="_Toc113357382"/>
      <w:bookmarkStart w:id="536" w:name="_Toc129697074"/>
      <w:r w:rsidRPr="006E3604">
        <w:rPr>
          <w:rFonts w:eastAsia="Malgun Gothic"/>
          <w:lang w:val="en-US"/>
        </w:rPr>
        <w:t>5.</w:t>
      </w:r>
      <w:r>
        <w:rPr>
          <w:rFonts w:eastAsia="Malgun Gothic"/>
          <w:lang w:val="en-US"/>
        </w:rPr>
        <w:t>3</w:t>
      </w:r>
      <w:r w:rsidRPr="006E3604">
        <w:rPr>
          <w:rFonts w:eastAsia="Malgun Gothic"/>
          <w:lang w:val="en-US"/>
        </w:rPr>
        <w:t>.1</w:t>
      </w:r>
      <w:r w:rsidRPr="006E3604">
        <w:rPr>
          <w:rFonts w:eastAsia="Malgun Gothic"/>
          <w:lang w:val="en-US"/>
        </w:rPr>
        <w:tab/>
        <w:t>General</w:t>
      </w:r>
      <w:bookmarkEnd w:id="535"/>
      <w:bookmarkEnd w:id="536"/>
    </w:p>
    <w:p w14:paraId="265A70A0" w14:textId="6519C5CD" w:rsidR="006E3604" w:rsidRPr="006E3604" w:rsidRDefault="006E3604" w:rsidP="006E3604">
      <w:pPr>
        <w:rPr>
          <w:rFonts w:eastAsia="Malgun Gothic"/>
          <w:lang w:val="en-US"/>
        </w:rPr>
      </w:pPr>
      <w:r w:rsidRPr="006E3604">
        <w:rPr>
          <w:rFonts w:eastAsia="Malgun Gothic"/>
          <w:lang w:val="en-US"/>
        </w:rPr>
        <w:t xml:space="preserve">The functional model for IoT Platform services is based on the generic SEAL functional model specified in </w:t>
      </w:r>
      <w:r w:rsidR="000D5928">
        <w:rPr>
          <w:rFonts w:eastAsia="Malgun Gothic"/>
          <w:lang w:val="en-US"/>
        </w:rPr>
        <w:t xml:space="preserve">3GPP </w:t>
      </w:r>
      <w:r w:rsidRPr="006E3604">
        <w:rPr>
          <w:rFonts w:eastAsia="Malgun Gothic"/>
          <w:lang w:val="en-US"/>
        </w:rPr>
        <w:t>TS 23.434</w:t>
      </w:r>
      <w:r w:rsidR="000D5928">
        <w:rPr>
          <w:rFonts w:eastAsia="Malgun Gothic"/>
          <w:lang w:val="en-US"/>
        </w:rPr>
        <w:t xml:space="preserve"> [6]</w:t>
      </w:r>
      <w:r w:rsidRPr="006E3604">
        <w:rPr>
          <w:rFonts w:eastAsia="Malgun Gothic"/>
          <w:lang w:val="en-US"/>
        </w:rPr>
        <w:t xml:space="preserve"> clause 6. It is organized into functional entities to describe a functional architecture which addresses the support for IoT Platforms. </w:t>
      </w:r>
    </w:p>
    <w:p w14:paraId="769F6D7C" w14:textId="23BF7886" w:rsidR="006E3604" w:rsidRPr="006E3604" w:rsidRDefault="006E3604" w:rsidP="00490317">
      <w:pPr>
        <w:pStyle w:val="EditorsNote"/>
        <w:rPr>
          <w:del w:id="537" w:author="v1.0.0 vs v2.0.0" w:date="2023-03-14T14:56:00Z"/>
          <w:rFonts w:eastAsia="Malgun Gothic"/>
          <w:lang w:val="en-US"/>
        </w:rPr>
      </w:pPr>
      <w:del w:id="538" w:author="v1.0.0 vs v2.0.0" w:date="2023-03-14T14:56:00Z">
        <w:r w:rsidRPr="006E3604">
          <w:rPr>
            <w:rFonts w:eastAsia="Malgun Gothic"/>
            <w:lang w:val="en-US"/>
          </w:rPr>
          <w:delText>Editor</w:delText>
        </w:r>
        <w:r w:rsidR="00207B89" w:rsidRPr="00207B89">
          <w:rPr>
            <w:rFonts w:eastAsia="Malgun Gothic"/>
            <w:lang w:val="en-US"/>
          </w:rPr>
          <w:delText>'</w:delText>
        </w:r>
        <w:r w:rsidRPr="006E3604">
          <w:rPr>
            <w:rFonts w:eastAsia="Malgun Gothic"/>
            <w:lang w:val="en-US"/>
          </w:rPr>
          <w:delText>s Note: Harmonization of this solution with the IoT Platform deployment options in clause 5.2 is FFS</w:delText>
        </w:r>
      </w:del>
    </w:p>
    <w:p w14:paraId="5D381333" w14:textId="56C13499" w:rsidR="006E3604" w:rsidRPr="006E3604" w:rsidRDefault="006E3604" w:rsidP="00490317">
      <w:pPr>
        <w:pStyle w:val="Heading3"/>
        <w:rPr>
          <w:rFonts w:eastAsia="Malgun Gothic"/>
          <w:lang w:val="en-US"/>
        </w:rPr>
      </w:pPr>
      <w:bookmarkStart w:id="539" w:name="_Toc113357383"/>
      <w:bookmarkStart w:id="540" w:name="_Toc129697075"/>
      <w:r w:rsidRPr="006E3604">
        <w:rPr>
          <w:rFonts w:eastAsia="Malgun Gothic"/>
          <w:lang w:val="en-US"/>
        </w:rPr>
        <w:t>5.</w:t>
      </w:r>
      <w:r>
        <w:rPr>
          <w:rFonts w:eastAsia="Malgun Gothic"/>
          <w:lang w:val="en-US"/>
        </w:rPr>
        <w:t>3</w:t>
      </w:r>
      <w:r w:rsidRPr="006E3604">
        <w:rPr>
          <w:rFonts w:eastAsia="Malgun Gothic"/>
          <w:lang w:val="en-US"/>
        </w:rPr>
        <w:t>.2</w:t>
      </w:r>
      <w:r w:rsidRPr="006E3604">
        <w:rPr>
          <w:rFonts w:eastAsia="Malgun Gothic"/>
          <w:lang w:val="en-US"/>
        </w:rPr>
        <w:tab/>
        <w:t>On-network functional models</w:t>
      </w:r>
      <w:bookmarkEnd w:id="539"/>
      <w:bookmarkEnd w:id="540"/>
    </w:p>
    <w:p w14:paraId="4B456DC2" w14:textId="2E5A3B86" w:rsidR="006E3604" w:rsidRPr="006E3604" w:rsidRDefault="006E3604" w:rsidP="006E3604">
      <w:pPr>
        <w:rPr>
          <w:rFonts w:ascii="Arial" w:eastAsia="Malgun Gothic" w:hAnsi="Arial" w:cs="Arial"/>
          <w:lang w:val="en-US"/>
        </w:rPr>
      </w:pPr>
      <w:r w:rsidRPr="006E3604">
        <w:rPr>
          <w:rFonts w:eastAsia="Malgun Gothic"/>
          <w:lang w:val="en-US"/>
        </w:rPr>
        <w:t>Figure 5.</w:t>
      </w:r>
      <w:r>
        <w:rPr>
          <w:rFonts w:eastAsia="Malgun Gothic"/>
          <w:lang w:val="en-US"/>
        </w:rPr>
        <w:t>3</w:t>
      </w:r>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p>
    <w:p w14:paraId="41908A56" w14:textId="77777777" w:rsidR="006E3604" w:rsidRPr="006E3604" w:rsidRDefault="006E3604" w:rsidP="006E3604">
      <w:pPr>
        <w:rPr>
          <w:lang w:val="en-US"/>
        </w:rPr>
      </w:pPr>
    </w:p>
    <w:p w14:paraId="6117DD6E" w14:textId="77777777" w:rsidR="006E3604" w:rsidRPr="006E3604" w:rsidRDefault="006E3604" w:rsidP="00490317">
      <w:pPr>
        <w:pStyle w:val="TH"/>
        <w:rPr>
          <w:lang w:val="en-US"/>
        </w:rPr>
      </w:pPr>
      <w:r w:rsidRPr="00490317">
        <w:object w:dxaOrig="9586" w:dyaOrig="4756" w14:anchorId="02FC4183">
          <v:shape id="_x0000_i1035" type="#_x0000_t75" style="width:480pt;height:237.5pt" o:ole="">
            <v:imagedata r:id="rId33" o:title=""/>
          </v:shape>
          <o:OLEObject Type="Embed" ProgID="Visio.Drawing.15" ShapeID="_x0000_i1035" DrawAspect="Content" ObjectID="_1740311904" r:id="rId34"/>
        </w:object>
      </w:r>
    </w:p>
    <w:p w14:paraId="6B96BD25" w14:textId="3E75254E" w:rsidR="006E3604" w:rsidRPr="006E3604" w:rsidRDefault="006E3604" w:rsidP="00490317">
      <w:pPr>
        <w:pStyle w:val="TF"/>
        <w:rPr>
          <w:lang w:val="en-US"/>
        </w:rPr>
      </w:pPr>
      <w:r w:rsidRPr="006E3604">
        <w:rPr>
          <w:lang w:val="en-US"/>
        </w:rPr>
        <w:t>Figure 5.</w:t>
      </w:r>
      <w:r>
        <w:rPr>
          <w:lang w:val="en-US"/>
        </w:rPr>
        <w:t>3</w:t>
      </w:r>
      <w:r w:rsidRPr="006E3604">
        <w:rPr>
          <w:lang w:val="en-US"/>
        </w:rPr>
        <w:t>.2-1: Functional model for IoT-PCS (single network exposure access)</w:t>
      </w:r>
    </w:p>
    <w:p w14:paraId="10E31BC5" w14:textId="77777777" w:rsidR="006E3604" w:rsidRPr="006E3604" w:rsidRDefault="006E3604" w:rsidP="00F845DC">
      <w:pPr>
        <w:rPr>
          <w:rFonts w:eastAsia="Malgun Gothic"/>
          <w:lang w:val="en-US"/>
        </w:rPr>
      </w:pPr>
      <w:r w:rsidRPr="006E3604">
        <w:rPr>
          <w:rFonts w:eastAsia="Malgun Gothic"/>
          <w:lang w:val="en-US"/>
        </w:rPr>
        <w:t>The IoT-PCS client communicates with the IoT-PCS server over the IP-UU reference point, which is an instance of the SEAL-UU generic reference point. The IoT-PCS client provides IoT platform common services functionality to the IoT-App client(s) over IP- C reference point, which is an instance of the SEAL-C reference point. The VAL IoT-App server communicates with the IoT-PCS server over the IP-S reference point, which is an instance of the SEAL-S generic reference point.</w:t>
      </w:r>
    </w:p>
    <w:p w14:paraId="73AD1A9F" w14:textId="7E128D27" w:rsidR="006E3604" w:rsidRPr="006E3604" w:rsidRDefault="006E3604" w:rsidP="00F845DC">
      <w:pPr>
        <w:rPr>
          <w:rFonts w:eastAsia="Malgun Gothic"/>
          <w:lang w:val="en-US"/>
        </w:rPr>
      </w:pPr>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r w:rsidR="000D5928">
        <w:rPr>
          <w:rFonts w:eastAsia="Malgun Gothic"/>
          <w:lang w:val="en-US"/>
        </w:rPr>
        <w:t>[2].</w:t>
      </w:r>
    </w:p>
    <w:p w14:paraId="52E33F98" w14:textId="556F9327" w:rsidR="006E3604" w:rsidRPr="006E3604" w:rsidRDefault="006E3604" w:rsidP="00F845DC">
      <w:pPr>
        <w:rPr>
          <w:rFonts w:eastAsia="Malgun Gothic"/>
          <w:lang w:val="en-US"/>
        </w:rPr>
      </w:pPr>
      <w:r w:rsidRPr="006E3604">
        <w:rPr>
          <w:rFonts w:eastAsia="Malgun Gothic"/>
          <w:lang w:val="en-US"/>
        </w:rPr>
        <w:t>When IoT Applications are deployed in a stand-alone mode, without the use of an IoT Platform service, the functional model in Figure 5.</w:t>
      </w:r>
      <w:r>
        <w:rPr>
          <w:rFonts w:eastAsia="Malgun Gothic"/>
          <w:lang w:val="en-US"/>
        </w:rPr>
        <w:t>3</w:t>
      </w:r>
      <w:r w:rsidRPr="006E3604">
        <w:rPr>
          <w:rFonts w:eastAsia="Malgun Gothic"/>
          <w:lang w:val="en-US"/>
        </w:rPr>
        <w:t>.2-2 applies. In this case, SEAL services and network exposure may be implemented internally to IoT-App.</w:t>
      </w:r>
    </w:p>
    <w:p w14:paraId="730B918B" w14:textId="77777777" w:rsidR="006E3604" w:rsidRPr="006E3604" w:rsidRDefault="006E3604" w:rsidP="006E3604">
      <w:pPr>
        <w:rPr>
          <w:rFonts w:ascii="Arial" w:hAnsi="Arial"/>
          <w:b/>
          <w:lang w:val="en-US"/>
        </w:rPr>
      </w:pPr>
    </w:p>
    <w:p w14:paraId="1DDB6DD8" w14:textId="77777777" w:rsidR="006E3604" w:rsidRPr="006E3604" w:rsidRDefault="006E3604" w:rsidP="00490317">
      <w:pPr>
        <w:pStyle w:val="TH"/>
        <w:rPr>
          <w:rFonts w:eastAsia="Malgun Gothic"/>
          <w:lang w:val="en-US"/>
        </w:rPr>
      </w:pPr>
      <w:r w:rsidRPr="006E3604">
        <w:rPr>
          <w:lang w:val="en-US"/>
        </w:rPr>
        <w:object w:dxaOrig="11610" w:dyaOrig="5805" w14:anchorId="2269E7F4">
          <v:shape id="_x0000_i1036" type="#_x0000_t75" style="width:486pt;height:244pt" o:ole="">
            <v:imagedata r:id="rId35" o:title=""/>
          </v:shape>
          <o:OLEObject Type="Embed" ProgID="Visio.Drawing.15" ShapeID="_x0000_i1036" DrawAspect="Content" ObjectID="_1740311905" r:id="rId36"/>
        </w:object>
      </w:r>
    </w:p>
    <w:p w14:paraId="0611C420" w14:textId="1809B7C1" w:rsidR="006E3604" w:rsidRPr="006E3604" w:rsidRDefault="006E3604" w:rsidP="00490317">
      <w:pPr>
        <w:pStyle w:val="TF"/>
        <w:rPr>
          <w:lang w:val="en-US"/>
        </w:rPr>
      </w:pPr>
      <w:r w:rsidRPr="006E3604">
        <w:rPr>
          <w:lang w:val="en-US"/>
        </w:rPr>
        <w:t>Figure 5.</w:t>
      </w:r>
      <w:r>
        <w:rPr>
          <w:lang w:val="en-US"/>
        </w:rPr>
        <w:t>3</w:t>
      </w:r>
      <w:r w:rsidRPr="006E3604">
        <w:rPr>
          <w:lang w:val="en-US"/>
        </w:rPr>
        <w:t>.2-2: Functional model for stand-alone IoT Applications (without IoT-PCS services)</w:t>
      </w:r>
    </w:p>
    <w:p w14:paraId="729DAC21" w14:textId="77777777" w:rsidR="006E3604" w:rsidRPr="006E3604" w:rsidRDefault="006E3604" w:rsidP="00490317">
      <w:pPr>
        <w:rPr>
          <w:rFonts w:eastAsia="Malgun Gothic"/>
          <w:lang w:val="en-US"/>
        </w:rPr>
      </w:pPr>
      <w:r w:rsidRPr="006E3604">
        <w:rPr>
          <w:rFonts w:eastAsia="Malgun Gothic"/>
          <w:lang w:val="en-US"/>
        </w:rPr>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p>
    <w:p w14:paraId="25E16A25" w14:textId="21F842A5" w:rsidR="006E3604" w:rsidRPr="006E3604" w:rsidRDefault="006E3604" w:rsidP="00490317">
      <w:pPr>
        <w:rPr>
          <w:rFonts w:eastAsia="Malgun Gothic"/>
          <w:lang w:val="en-US"/>
        </w:rPr>
      </w:pPr>
      <w:r w:rsidRPr="006E3604">
        <w:rPr>
          <w:rFonts w:eastAsia="Malgun Gothic"/>
          <w:lang w:val="en-US"/>
        </w:rPr>
        <w:t>The IoT-App server communicates with the SCEF via T8 reference point and with the NEF via N33 reference point</w:t>
      </w:r>
      <w:ins w:id="541" w:author="v1.0.0 vs v2.0.0" w:date="2023-03-14T14:56:00Z">
        <w:r w:rsidR="00057C07">
          <w:rPr>
            <w:rFonts w:eastAsia="Malgun Gothic"/>
            <w:lang w:val="en-US"/>
          </w:rPr>
          <w:t>.</w:t>
        </w:r>
      </w:ins>
      <w:r w:rsidRPr="006E3604">
        <w:rPr>
          <w:rFonts w:eastAsia="Malgun Gothic"/>
          <w:lang w:val="en-US"/>
        </w:rPr>
        <w:t xml:space="preserve"> </w:t>
      </w:r>
    </w:p>
    <w:p w14:paraId="53B1E688" w14:textId="06670B60" w:rsidR="006E3604" w:rsidRPr="006E3604" w:rsidRDefault="006E3604" w:rsidP="00490317">
      <w:pPr>
        <w:rPr>
          <w:rFonts w:eastAsia="Malgun Gothic"/>
          <w:lang w:val="en-US"/>
        </w:rPr>
      </w:pPr>
      <w:r w:rsidRPr="006E3604">
        <w:rPr>
          <w:rFonts w:eastAsia="Malgun Gothic"/>
          <w:lang w:val="en-US"/>
        </w:rPr>
        <w:t>When an IoT Application designed based on a stand-alone model, is deployed in conjunction with an IoT platform, inter-service communication is required between the two SEAL servers. Figure 5.</w:t>
      </w:r>
      <w:r>
        <w:rPr>
          <w:rFonts w:eastAsia="Malgun Gothic"/>
          <w:lang w:val="en-US"/>
        </w:rPr>
        <w:t>3</w:t>
      </w:r>
      <w:r w:rsidRPr="006E3604">
        <w:rPr>
          <w:rFonts w:eastAsia="Malgun Gothic"/>
          <w:lang w:val="en-US"/>
        </w:rPr>
        <w:t>.2-3 illustrates the functional model for inter-service communications between an IoT-PCS SEAL Server and an IoT-App SEAL Server.</w:t>
      </w:r>
    </w:p>
    <w:p w14:paraId="6AE5C81E" w14:textId="77777777" w:rsidR="006E3604" w:rsidRPr="006E3604" w:rsidRDefault="006E3604" w:rsidP="006E3604">
      <w:pPr>
        <w:keepNext/>
        <w:keepLines/>
        <w:spacing w:before="60"/>
        <w:rPr>
          <w:rFonts w:eastAsia="Malgun Gothic"/>
          <w:lang w:val="en-US"/>
        </w:rPr>
      </w:pPr>
    </w:p>
    <w:p w14:paraId="0C3B2980" w14:textId="77777777" w:rsidR="006E3604" w:rsidRPr="006E3604" w:rsidRDefault="006E3604" w:rsidP="00490317">
      <w:pPr>
        <w:pStyle w:val="TH"/>
        <w:rPr>
          <w:lang w:val="en-US"/>
        </w:rPr>
      </w:pPr>
      <w:r w:rsidRPr="006E3604">
        <w:rPr>
          <w:lang w:val="en-US"/>
        </w:rPr>
        <w:object w:dxaOrig="9586" w:dyaOrig="4170" w14:anchorId="53F4394F">
          <v:shape id="_x0000_i1037" type="#_x0000_t75" style="width:480pt;height:208.5pt" o:ole="">
            <v:imagedata r:id="rId37" o:title=""/>
          </v:shape>
          <o:OLEObject Type="Embed" ProgID="Visio.Drawing.11" ShapeID="_x0000_i1037" DrawAspect="Content" ObjectID="_1740311906" r:id="rId38"/>
        </w:object>
      </w:r>
    </w:p>
    <w:p w14:paraId="54B3DE0D" w14:textId="526683C3" w:rsidR="006E3604" w:rsidRPr="006E3604" w:rsidRDefault="006E3604" w:rsidP="00490317">
      <w:pPr>
        <w:pStyle w:val="TF"/>
        <w:rPr>
          <w:lang w:val="en-US"/>
        </w:rPr>
      </w:pPr>
      <w:r w:rsidRPr="006E3604">
        <w:rPr>
          <w:lang w:val="en-US"/>
        </w:rPr>
        <w:t>Figure 5.</w:t>
      </w:r>
      <w:r>
        <w:rPr>
          <w:lang w:val="en-US"/>
        </w:rPr>
        <w:t>3</w:t>
      </w:r>
      <w:r w:rsidRPr="006E3604">
        <w:rPr>
          <w:lang w:val="en-US"/>
        </w:rPr>
        <w:t>.2-3: Inter-service communication between IoT-App and IoT-PCS SEAL servers</w:t>
      </w:r>
    </w:p>
    <w:p w14:paraId="135A8EAA" w14:textId="50E2DFDB" w:rsidR="006E3604" w:rsidRPr="006E3604" w:rsidRDefault="006E3604" w:rsidP="00490317">
      <w:pPr>
        <w:rPr>
          <w:rFonts w:eastAsia="Malgun Gothic"/>
          <w:lang w:val="en-US"/>
        </w:rPr>
      </w:pPr>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r>
        <w:rPr>
          <w:rFonts w:eastAsia="Malgun Gothic"/>
          <w:lang w:val="en-US"/>
        </w:rPr>
        <w:t>3</w:t>
      </w:r>
      <w:r w:rsidRPr="006E3604">
        <w:rPr>
          <w:rFonts w:eastAsia="Malgun Gothic"/>
          <w:lang w:val="en-US"/>
        </w:rPr>
        <w:t xml:space="preserve">.2-4 depicts the resulting deployment. Note that this deployment aligns </w:t>
      </w:r>
      <w:r w:rsidRPr="006E3604">
        <w:rPr>
          <w:rFonts w:eastAsia="Malgun Gothic"/>
          <w:lang w:val="en-US"/>
        </w:rPr>
        <w:lastRenderedPageBreak/>
        <w:t>with the distributed network exposure access model introduced by the solution in clause 5.2, while using the proposed IoT-PCS-specific instances of SEAL reference points.</w:t>
      </w:r>
    </w:p>
    <w:p w14:paraId="141FBF7D" w14:textId="77777777" w:rsidR="006E3604" w:rsidRPr="006E3604" w:rsidRDefault="006E3604" w:rsidP="006E3604">
      <w:pPr>
        <w:rPr>
          <w:lang w:val="en-US"/>
        </w:rPr>
      </w:pPr>
    </w:p>
    <w:p w14:paraId="2101ECF0" w14:textId="77777777" w:rsidR="006E3604" w:rsidRPr="006E3604" w:rsidRDefault="006E3604" w:rsidP="00490317">
      <w:pPr>
        <w:pStyle w:val="TH"/>
        <w:rPr>
          <w:lang w:val="en-US"/>
        </w:rPr>
      </w:pPr>
      <w:r w:rsidRPr="006E3604">
        <w:rPr>
          <w:lang w:val="en-US"/>
        </w:rPr>
        <w:object w:dxaOrig="11611" w:dyaOrig="5806" w14:anchorId="5B4768FC">
          <v:shape id="_x0000_i1038" type="#_x0000_t75" style="width:486pt;height:244pt" o:ole="">
            <v:imagedata r:id="rId39" o:title=""/>
          </v:shape>
          <o:OLEObject Type="Embed" ProgID="Visio.Drawing.15" ShapeID="_x0000_i1038" DrawAspect="Content" ObjectID="_1740311907" r:id="rId40"/>
        </w:object>
      </w:r>
    </w:p>
    <w:p w14:paraId="61EB7473" w14:textId="3EB32AB5" w:rsidR="006E3604" w:rsidRPr="006E3604" w:rsidRDefault="006E3604" w:rsidP="00490317">
      <w:pPr>
        <w:pStyle w:val="TF"/>
        <w:rPr>
          <w:lang w:val="en-US"/>
        </w:rPr>
      </w:pPr>
      <w:r w:rsidRPr="006E3604">
        <w:rPr>
          <w:lang w:val="en-US"/>
        </w:rPr>
        <w:t>Figure 5.</w:t>
      </w:r>
      <w:r>
        <w:rPr>
          <w:lang w:val="en-US"/>
        </w:rPr>
        <w:t>3</w:t>
      </w:r>
      <w:r w:rsidRPr="006E3604">
        <w:rPr>
          <w:lang w:val="en-US"/>
        </w:rPr>
        <w:t>.2-4: Functional model for IoT-PCS (distributed network exposure access)</w:t>
      </w:r>
    </w:p>
    <w:p w14:paraId="20DF41A3" w14:textId="77777777" w:rsidR="006E3604" w:rsidRPr="006E3604" w:rsidRDefault="006E3604" w:rsidP="005A1CFA">
      <w:pPr>
        <w:rPr>
          <w:lang w:val="en-US"/>
        </w:rPr>
      </w:pPr>
      <w:bookmarkStart w:id="542" w:name="_Toc88561776"/>
      <w:bookmarkEnd w:id="534"/>
    </w:p>
    <w:p w14:paraId="50EBEED0" w14:textId="47B1128D" w:rsidR="006E3604" w:rsidRPr="006E3604" w:rsidRDefault="006E3604" w:rsidP="00490317">
      <w:pPr>
        <w:pStyle w:val="Heading2"/>
        <w:rPr>
          <w:rFonts w:eastAsia="Malgun Gothic"/>
        </w:rPr>
      </w:pPr>
      <w:bookmarkStart w:id="543" w:name="_Toc113357384"/>
      <w:bookmarkStart w:id="544" w:name="_Toc129697076"/>
      <w:bookmarkEnd w:id="542"/>
      <w:r w:rsidRPr="006E3604">
        <w:rPr>
          <w:rFonts w:eastAsia="Malgun Gothic"/>
        </w:rPr>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543"/>
      <w:bookmarkEnd w:id="544"/>
    </w:p>
    <w:p w14:paraId="06357C01" w14:textId="3959BABF" w:rsidR="006E3604" w:rsidRPr="006E3604" w:rsidRDefault="006E3604" w:rsidP="00490317">
      <w:pPr>
        <w:pStyle w:val="Heading3"/>
        <w:rPr>
          <w:rFonts w:eastAsia="Malgun Gothic"/>
        </w:rPr>
      </w:pPr>
      <w:bookmarkStart w:id="545" w:name="_Toc113357385"/>
      <w:bookmarkStart w:id="546" w:name="_Toc129697077"/>
      <w:r w:rsidRPr="006E3604">
        <w:rPr>
          <w:rFonts w:eastAsia="Malgun Gothic"/>
        </w:rPr>
        <w:t>5.</w:t>
      </w:r>
      <w:r>
        <w:rPr>
          <w:rFonts w:eastAsia="Malgun Gothic"/>
        </w:rPr>
        <w:t>4</w:t>
      </w:r>
      <w:r w:rsidRPr="006E3604">
        <w:rPr>
          <w:rFonts w:eastAsia="Malgun Gothic"/>
        </w:rPr>
        <w:t>.1</w:t>
      </w:r>
      <w:r w:rsidRPr="006E3604">
        <w:rPr>
          <w:rFonts w:eastAsia="Malgun Gothic"/>
        </w:rPr>
        <w:tab/>
        <w:t>General</w:t>
      </w:r>
      <w:bookmarkEnd w:id="545"/>
      <w:bookmarkEnd w:id="546"/>
    </w:p>
    <w:p w14:paraId="4CE2EF0E" w14:textId="0574BFD0" w:rsidR="006E3604" w:rsidRPr="006E3604" w:rsidRDefault="006E3604" w:rsidP="006E3604">
      <w:pPr>
        <w:rPr>
          <w:rFonts w:eastAsia="Malgun Gothic"/>
          <w:lang w:eastAsia="zh-CN"/>
        </w:rPr>
      </w:pPr>
      <w:r w:rsidRPr="006E3604">
        <w:rPr>
          <w:rFonts w:eastAsia="Malgun Gothic"/>
          <w:lang w:eastAsia="zh-CN"/>
        </w:rPr>
        <w:t>An IoT-PCS Server may initiate a device trigger to a UE to cause it to establish a connection to the IoT-PCS Server, to connect to another server on the platform, to provide updated information, etc. The IoT-PCS Server may initiate the device trigger itself (implicit) or it may be initiated by a request that the IoT-PCS Server receives from IoT-App VAL Servers (explicit).</w:t>
      </w:r>
    </w:p>
    <w:p w14:paraId="38F9CADF" w14:textId="21BC4D26" w:rsidR="006E3604" w:rsidRPr="006E3604" w:rsidRDefault="006E3604" w:rsidP="00490317">
      <w:pPr>
        <w:pStyle w:val="Heading3"/>
        <w:rPr>
          <w:rFonts w:eastAsia="Malgun Gothic"/>
        </w:rPr>
      </w:pPr>
      <w:bookmarkStart w:id="547" w:name="_Toc113357386"/>
      <w:bookmarkStart w:id="548" w:name="_Toc129697078"/>
      <w:r w:rsidRPr="006E3604">
        <w:rPr>
          <w:rFonts w:eastAsia="Malgun Gothic"/>
        </w:rPr>
        <w:t>5.</w:t>
      </w:r>
      <w:r>
        <w:rPr>
          <w:rFonts w:eastAsia="Malgun Gothic"/>
        </w:rPr>
        <w:t>4</w:t>
      </w:r>
      <w:r w:rsidRPr="006E3604">
        <w:rPr>
          <w:rFonts w:eastAsia="Malgun Gothic"/>
        </w:rPr>
        <w:t>.2</w:t>
      </w:r>
      <w:r w:rsidRPr="006E3604">
        <w:rPr>
          <w:rFonts w:eastAsia="Malgun Gothic"/>
        </w:rPr>
        <w:tab/>
        <w:t>Procedures and information flows</w:t>
      </w:r>
      <w:bookmarkEnd w:id="547"/>
      <w:bookmarkEnd w:id="548"/>
    </w:p>
    <w:p w14:paraId="61E89E3B" w14:textId="455C3502" w:rsidR="006E3604" w:rsidRPr="006E3604" w:rsidRDefault="006E3604" w:rsidP="00490317">
      <w:pPr>
        <w:pStyle w:val="Heading4"/>
        <w:rPr>
          <w:rFonts w:eastAsia="Malgun Gothic"/>
        </w:rPr>
      </w:pPr>
      <w:bookmarkStart w:id="549" w:name="_Toc113357387"/>
      <w:bookmarkStart w:id="550" w:name="_Toc129697079"/>
      <w:r w:rsidRPr="006E3604">
        <w:rPr>
          <w:rFonts w:eastAsia="Malgun Gothic"/>
        </w:rPr>
        <w:t>5.</w:t>
      </w:r>
      <w:r>
        <w:rPr>
          <w:rFonts w:eastAsia="Malgun Gothic"/>
        </w:rPr>
        <w:t>4</w:t>
      </w:r>
      <w:r w:rsidRPr="006E3604">
        <w:rPr>
          <w:rFonts w:eastAsia="Malgun Gothic"/>
        </w:rPr>
        <w:t>.2.1</w:t>
      </w:r>
      <w:r w:rsidRPr="006E3604">
        <w:rPr>
          <w:rFonts w:eastAsia="Malgun Gothic"/>
        </w:rPr>
        <w:tab/>
        <w:t>Procedure</w:t>
      </w:r>
      <w:bookmarkEnd w:id="549"/>
      <w:bookmarkEnd w:id="550"/>
    </w:p>
    <w:p w14:paraId="340B39BE" w14:textId="77777777" w:rsidR="006E3604" w:rsidRPr="006E3604" w:rsidRDefault="006E3604" w:rsidP="006E3604">
      <w:pPr>
        <w:rPr>
          <w:rFonts w:eastAsia="Malgun Gothic"/>
          <w:lang w:eastAsia="zh-CN"/>
        </w:rPr>
      </w:pPr>
    </w:p>
    <w:p w14:paraId="2DB2EE9D" w14:textId="77777777" w:rsidR="006E3604" w:rsidRPr="006E3604" w:rsidRDefault="006E3604" w:rsidP="00490317">
      <w:pPr>
        <w:pStyle w:val="TH"/>
        <w:rPr>
          <w:rFonts w:eastAsia="Malgun Gothic"/>
        </w:rPr>
      </w:pPr>
      <w:r w:rsidRPr="006E3604">
        <w:rPr>
          <w:rFonts w:eastAsia="Malgun Gothic"/>
        </w:rPr>
        <w:object w:dxaOrig="10590" w:dyaOrig="8056" w14:anchorId="5F9E2485">
          <v:shape id="_x0000_i1039" type="#_x0000_t75" style="width:295.5pt;height:224.5pt" o:ole="">
            <v:imagedata r:id="rId41" o:title=""/>
          </v:shape>
          <o:OLEObject Type="Embed" ProgID="Visio.Drawing.15" ShapeID="_x0000_i1039" DrawAspect="Content" ObjectID="_1740311908" r:id="rId42"/>
        </w:object>
      </w:r>
    </w:p>
    <w:p w14:paraId="4478C68A" w14:textId="4A3DED43" w:rsidR="006E3604" w:rsidRPr="006E3604" w:rsidRDefault="006E3604" w:rsidP="00490317">
      <w:pPr>
        <w:pStyle w:val="TF"/>
        <w:rPr>
          <w:rFonts w:eastAsia="Malgun Gothic"/>
        </w:rPr>
      </w:pPr>
      <w:r w:rsidRPr="006E3604">
        <w:rPr>
          <w:rFonts w:eastAsia="Malgun Gothic"/>
        </w:rPr>
        <w:t>Figure 5.</w:t>
      </w:r>
      <w:r>
        <w:rPr>
          <w:rFonts w:eastAsia="Malgun Gothic"/>
        </w:rPr>
        <w:t>4</w:t>
      </w:r>
      <w:r w:rsidRPr="006E3604">
        <w:rPr>
          <w:rFonts w:eastAsia="Malgun Gothic"/>
        </w:rPr>
        <w:t>.2.1-1: Device Triggering Procedure</w:t>
      </w:r>
    </w:p>
    <w:p w14:paraId="68657D3D" w14:textId="77777777" w:rsidR="006E3604" w:rsidRPr="006E3604" w:rsidRDefault="006E3604" w:rsidP="006E3604">
      <w:pPr>
        <w:rPr>
          <w:rFonts w:eastAsia="Malgun Gothic"/>
        </w:rPr>
      </w:pPr>
    </w:p>
    <w:p w14:paraId="18827696" w14:textId="765B1B99" w:rsidR="006E3604" w:rsidRPr="006E3604" w:rsidRDefault="006E3604" w:rsidP="00490317">
      <w:pPr>
        <w:pStyle w:val="B1"/>
        <w:rPr>
          <w:rFonts w:eastAsia="Malgun Gothic"/>
          <w:lang w:eastAsia="ko-KR"/>
        </w:rPr>
      </w:pPr>
      <w:r w:rsidRPr="006E3604">
        <w:rPr>
          <w:rFonts w:eastAsia="Malgun Gothic"/>
          <w:lang w:eastAsia="zh-CN"/>
        </w:rPr>
        <w:t>1</w:t>
      </w:r>
      <w:r w:rsidR="009B3401">
        <w:rPr>
          <w:rFonts w:eastAsia="Malgun Gothic"/>
          <w:lang w:eastAsia="zh-CN"/>
        </w:rPr>
        <w:t>)</w:t>
      </w:r>
      <w:r w:rsidRPr="006E3604">
        <w:rPr>
          <w:rFonts w:eastAsia="Malgun Gothic"/>
          <w:lang w:eastAsia="zh-CN"/>
        </w:rPr>
        <w:t xml:space="preserve">. The </w:t>
      </w:r>
      <w:r w:rsidRPr="006E3604">
        <w:rPr>
          <w:rFonts w:eastAsia="Malgun Gothic"/>
        </w:rPr>
        <w:t xml:space="preserve">device triggering procedure may be initiated based on an optional interaction between the IoT-PCS Server and an </w:t>
      </w:r>
      <w:bookmarkStart w:id="551" w:name="_Hlk94607581"/>
      <w:r w:rsidRPr="006E3604">
        <w:rPr>
          <w:rFonts w:eastAsia="Malgun Gothic"/>
        </w:rPr>
        <w:t>IoT-App VAL Server</w:t>
      </w:r>
      <w:bookmarkEnd w:id="551"/>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p>
    <w:p w14:paraId="600C21C5" w14:textId="24541E3E" w:rsidR="006E3604" w:rsidRPr="006E3604" w:rsidRDefault="006E3604" w:rsidP="00490317">
      <w:pPr>
        <w:pStyle w:val="B1"/>
        <w:rPr>
          <w:rFonts w:eastAsia="Malgun Gothic"/>
        </w:rPr>
      </w:pPr>
      <w:r w:rsidRPr="006E3604">
        <w:rPr>
          <w:rFonts w:eastAsia="Malgun Gothic"/>
        </w:rPr>
        <w:t>2</w:t>
      </w:r>
      <w:r w:rsidR="009B3401">
        <w:rPr>
          <w:rFonts w:eastAsia="Malgun Gothic"/>
        </w:rPr>
        <w:t>)</w:t>
      </w:r>
      <w:r w:rsidRPr="006E3604">
        <w:rPr>
          <w:rFonts w:eastAsia="Malgun Gothic"/>
        </w:rPr>
        <w:t>. The IoT-PCS Server determines to initiate the device triggering</w:t>
      </w:r>
      <w:r w:rsidR="00C85C28">
        <w:rPr>
          <w:rFonts w:eastAsia="Malgun Gothic"/>
        </w:rPr>
        <w:t>.</w:t>
      </w:r>
      <w:r w:rsidRPr="006E3604">
        <w:rPr>
          <w:rFonts w:eastAsia="Malgun Gothic"/>
        </w:rPr>
        <w:t xml:space="preserve"> The IoT-PCS Server may use UE Availability and/or pre-configured information to determine the timing of the Device Triggering request, e.g. the trigger may be sent to ensure that a target UE in PSM mode is reachable when resuming communications.</w:t>
      </w:r>
    </w:p>
    <w:p w14:paraId="4C787522" w14:textId="4C217D4C" w:rsidR="006E3604" w:rsidRPr="006E3604" w:rsidRDefault="006E3604" w:rsidP="00490317">
      <w:pPr>
        <w:pStyle w:val="B1"/>
        <w:rPr>
          <w:rFonts w:eastAsia="Malgun Gothic"/>
        </w:rPr>
      </w:pPr>
      <w:r w:rsidRPr="006E3604">
        <w:rPr>
          <w:rFonts w:eastAsia="Malgun Gothic"/>
          <w:lang w:eastAsia="zh-CN"/>
        </w:rPr>
        <w:t>3</w:t>
      </w:r>
      <w:r w:rsidR="009B3401">
        <w:rPr>
          <w:rFonts w:eastAsia="Malgun Gothic"/>
          <w:lang w:eastAsia="zh-CN"/>
        </w:rPr>
        <w:t>)</w:t>
      </w:r>
      <w:r w:rsidRPr="006E3604">
        <w:rPr>
          <w:rFonts w:eastAsia="Malgun Gothic"/>
          <w:lang w:eastAsia="zh-CN"/>
        </w:rPr>
        <w:t>.</w:t>
      </w:r>
      <w:r w:rsidRPr="006E3604">
        <w:rPr>
          <w:rFonts w:eastAsia="Malgun Gothic"/>
          <w:lang w:eastAsia="zh-CN"/>
        </w:rPr>
        <w:tab/>
      </w:r>
      <w:r w:rsidRPr="006E3604">
        <w:rPr>
          <w:rFonts w:eastAsia="Malgun Gothic"/>
        </w:rPr>
        <w:t xml:space="preserve">The IoT-PCS Server performs the device triggering procedure described in </w:t>
      </w:r>
      <w:ins w:id="552" w:author="v1.0.0 vs v2.0.0" w:date="2023-03-14T14:56:00Z">
        <w:r w:rsidR="00FB2AB0">
          <w:rPr>
            <w:rFonts w:eastAsia="Malgun Gothic"/>
          </w:rPr>
          <w:t xml:space="preserve">3GPP </w:t>
        </w:r>
      </w:ins>
      <w:r w:rsidRPr="006E3604">
        <w:rPr>
          <w:rFonts w:eastAsia="Malgun Gothic"/>
        </w:rPr>
        <w:t>TS</w:t>
      </w:r>
      <w:r w:rsidR="00F845DC">
        <w:rPr>
          <w:rFonts w:eastAsia="Malgun Gothic"/>
        </w:rPr>
        <w:t xml:space="preserve"> </w:t>
      </w:r>
      <w:r w:rsidRPr="006E3604">
        <w:rPr>
          <w:rFonts w:eastAsia="Malgun Gothic"/>
        </w:rPr>
        <w:t>23.682 [</w:t>
      </w:r>
      <w:r w:rsidR="000D5928">
        <w:rPr>
          <w:rFonts w:eastAsia="Malgun Gothic"/>
        </w:rPr>
        <w:t>7</w:t>
      </w:r>
      <w:r w:rsidRPr="006E3604">
        <w:rPr>
          <w:rFonts w:eastAsia="Malgun Gothic"/>
        </w:rPr>
        <w:t xml:space="preserve">] clause 5.2. The procedure requires that the UE Identifier, port number(s) and protocol information are available at the IoT-PCS Server. </w:t>
      </w:r>
    </w:p>
    <w:p w14:paraId="443268C7" w14:textId="3BD0AB48" w:rsidR="006E3604" w:rsidRPr="006E3604" w:rsidRDefault="00CD63A9">
      <w:pPr>
        <w:pStyle w:val="NO"/>
        <w:ind w:left="1420"/>
        <w:rPr>
          <w:rFonts w:eastAsia="Malgun Gothic"/>
        </w:rPr>
        <w:pPrChange w:id="553" w:author="v1.0.0 vs v2.0.0" w:date="2023-03-14T14:56:00Z">
          <w:pPr>
            <w:pStyle w:val="EditorsNote"/>
            <w:ind w:left="1420"/>
          </w:pPr>
        </w:pPrChange>
      </w:pPr>
      <w:ins w:id="554" w:author="v1.0.0 vs v2.0.0" w:date="2023-03-14T14:56:00Z">
        <w:r>
          <w:rPr>
            <w:rFonts w:eastAsia="Malgun Gothic"/>
          </w:rPr>
          <w:t>NOTE:</w:t>
        </w:r>
        <w:r w:rsidR="00EC272D">
          <w:rPr>
            <w:rFonts w:eastAsia="Malgun Gothic"/>
          </w:rPr>
          <w:tab/>
        </w:r>
        <w:r w:rsidR="006E3604" w:rsidRPr="006E3604">
          <w:rPr>
            <w:rFonts w:eastAsia="Malgun Gothic"/>
          </w:rPr>
          <w:t xml:space="preserve">It is </w:t>
        </w:r>
        <w:r>
          <w:rPr>
            <w:rFonts w:eastAsia="Malgun Gothic"/>
          </w:rPr>
          <w:t>to be addressed in the normative phase</w:t>
        </w:r>
      </w:ins>
      <w:del w:id="555" w:author="v1.0.0 vs v2.0.0" w:date="2023-03-14T14:56:00Z">
        <w:r w:rsidR="006E3604" w:rsidRPr="006E3604">
          <w:rPr>
            <w:rFonts w:eastAsia="Malgun Gothic"/>
          </w:rPr>
          <w:delText>Editor</w:delText>
        </w:r>
        <w:r w:rsidR="00D33136" w:rsidRPr="00D33136">
          <w:rPr>
            <w:rFonts w:eastAsia="Malgun Gothic"/>
          </w:rPr>
          <w:delText>'</w:delText>
        </w:r>
        <w:r w:rsidR="006E3604" w:rsidRPr="006E3604">
          <w:rPr>
            <w:rFonts w:eastAsia="Malgun Gothic"/>
          </w:rPr>
          <w:delText>s note: It is FFS</w:delText>
        </w:r>
      </w:del>
      <w:r w:rsidR="006E3604" w:rsidRPr="006E3604">
        <w:rPr>
          <w:rFonts w:eastAsia="Malgun Gothic"/>
        </w:rPr>
        <w:t xml:space="preserve"> how the port number(s) and protocol information are being made available to the IoT-PCS Server</w:t>
      </w:r>
    </w:p>
    <w:p w14:paraId="5CEA6273" w14:textId="77777777" w:rsidR="006E3604" w:rsidRPr="006E3604" w:rsidRDefault="006E3604" w:rsidP="00490317">
      <w:pPr>
        <w:pStyle w:val="B1"/>
        <w:rPr>
          <w:rFonts w:eastAsia="SimSun"/>
        </w:rPr>
      </w:pPr>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p>
    <w:p w14:paraId="26CFAC8C" w14:textId="1356F734" w:rsidR="006E3604" w:rsidRPr="006E3604" w:rsidRDefault="006E3604" w:rsidP="00490317">
      <w:pPr>
        <w:pStyle w:val="B1"/>
        <w:rPr>
          <w:rFonts w:eastAsia="SimSun"/>
        </w:rPr>
      </w:pPr>
      <w:r w:rsidRPr="006E3604">
        <w:rPr>
          <w:rFonts w:eastAsia="SimSun"/>
        </w:rPr>
        <w:t>4</w:t>
      </w:r>
      <w:r w:rsidR="009B3401">
        <w:rPr>
          <w:rFonts w:eastAsia="SimSun"/>
        </w:rPr>
        <w:t>)</w:t>
      </w:r>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p>
    <w:p w14:paraId="081B3760" w14:textId="77777777" w:rsidR="006E3604" w:rsidRPr="006E3604" w:rsidRDefault="006E3604" w:rsidP="009B3401">
      <w:pPr>
        <w:rPr>
          <w:rFonts w:eastAsia="SimSun"/>
        </w:rPr>
      </w:pPr>
      <w:r w:rsidRPr="006E3604">
        <w:rPr>
          <w:rFonts w:eastAsia="SimSun"/>
        </w:rPr>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p>
    <w:p w14:paraId="1728206A" w14:textId="2DC47ECE" w:rsidR="006E3604" w:rsidRPr="006E3604" w:rsidRDefault="006E3604" w:rsidP="00490317">
      <w:pPr>
        <w:pStyle w:val="Heading4"/>
        <w:rPr>
          <w:del w:id="556" w:author="v1.0.0 vs v2.0.0" w:date="2023-03-14T14:56:00Z"/>
          <w:rFonts w:eastAsia="Malgun Gothic"/>
        </w:rPr>
      </w:pPr>
      <w:bookmarkStart w:id="557" w:name="_Toc113357388"/>
      <w:del w:id="558" w:author="v1.0.0 vs v2.0.0" w:date="2023-03-14T14:56:00Z">
        <w:r w:rsidRPr="006E3604">
          <w:rPr>
            <w:rFonts w:eastAsia="Malgun Gothic"/>
          </w:rPr>
          <w:delText>5.</w:delText>
        </w:r>
        <w:r>
          <w:rPr>
            <w:rFonts w:eastAsia="Malgun Gothic"/>
          </w:rPr>
          <w:delText>4</w:delText>
        </w:r>
        <w:r w:rsidRPr="006E3604">
          <w:rPr>
            <w:rFonts w:eastAsia="Malgun Gothic"/>
          </w:rPr>
          <w:delText>.2.2</w:delText>
        </w:r>
        <w:r w:rsidRPr="006E3604">
          <w:rPr>
            <w:rFonts w:eastAsia="Malgun Gothic"/>
          </w:rPr>
          <w:tab/>
          <w:delText>Information Flows</w:delText>
        </w:r>
        <w:bookmarkEnd w:id="557"/>
      </w:del>
    </w:p>
    <w:p w14:paraId="7970415F" w14:textId="4A18EBF1" w:rsidR="006E3604" w:rsidRPr="009B3401" w:rsidRDefault="006E3604" w:rsidP="00490317">
      <w:pPr>
        <w:pStyle w:val="EditorsNote"/>
        <w:rPr>
          <w:del w:id="559" w:author="v1.0.0 vs v2.0.0" w:date="2023-03-14T14:56:00Z"/>
          <w:rFonts w:eastAsia="Malgun Gothic"/>
        </w:rPr>
      </w:pPr>
      <w:del w:id="560" w:author="v1.0.0 vs v2.0.0" w:date="2023-03-14T14:56:00Z">
        <w:r w:rsidRPr="009B3401">
          <w:rPr>
            <w:rFonts w:eastAsia="Malgun Gothic"/>
          </w:rPr>
          <w:delText>Editor</w:delText>
        </w:r>
        <w:r w:rsidR="00D33136" w:rsidRPr="00D33136">
          <w:rPr>
            <w:rFonts w:eastAsia="Malgun Gothic"/>
          </w:rPr>
          <w:delText>'</w:delText>
        </w:r>
        <w:r w:rsidRPr="009B3401">
          <w:rPr>
            <w:rFonts w:eastAsia="Malgun Gothic"/>
          </w:rPr>
          <w:delText>s note: This clause provides information flows for the solution.</w:delText>
        </w:r>
      </w:del>
    </w:p>
    <w:p w14:paraId="6288C28F" w14:textId="13EB4DF1" w:rsidR="006E3604" w:rsidRPr="006E3604" w:rsidRDefault="006E3604" w:rsidP="00490317">
      <w:pPr>
        <w:pStyle w:val="Heading3"/>
        <w:rPr>
          <w:rFonts w:eastAsia="Malgun Gothic"/>
        </w:rPr>
      </w:pPr>
      <w:bookmarkStart w:id="561" w:name="_Toc113357389"/>
      <w:bookmarkStart w:id="562" w:name="_Toc129697080"/>
      <w:r w:rsidRPr="006E3604">
        <w:rPr>
          <w:rFonts w:eastAsia="Malgun Gothic"/>
        </w:rPr>
        <w:t>5.</w:t>
      </w:r>
      <w:r>
        <w:rPr>
          <w:rFonts w:eastAsia="Malgun Gothic"/>
        </w:rPr>
        <w:t>4</w:t>
      </w:r>
      <w:r w:rsidRPr="006E3604">
        <w:rPr>
          <w:rFonts w:eastAsia="Malgun Gothic"/>
        </w:rPr>
        <w:t>.3</w:t>
      </w:r>
      <w:r w:rsidRPr="006E3604">
        <w:rPr>
          <w:rFonts w:eastAsia="Malgun Gothic"/>
        </w:rPr>
        <w:tab/>
        <w:t>Evaluation</w:t>
      </w:r>
      <w:bookmarkEnd w:id="561"/>
      <w:bookmarkEnd w:id="562"/>
    </w:p>
    <w:p w14:paraId="4F47C312" w14:textId="77777777" w:rsidR="00681037" w:rsidRDefault="00681037" w:rsidP="00681037">
      <w:pPr>
        <w:rPr>
          <w:ins w:id="563" w:author="v1.0.0 vs v2.0.0" w:date="2023-03-14T14:56:00Z"/>
        </w:rPr>
      </w:pPr>
      <w:ins w:id="564" w:author="v1.0.0 vs v2.0.0" w:date="2023-03-14T14:56:00Z">
        <w:r w:rsidRPr="00681037">
          <w:t>This solution addresses Key Issue #6, enabling the IoT-PCS to provide device triggering support on behalf of the IoT Applications</w:t>
        </w:r>
        <w:r w:rsidRPr="009F3312">
          <w:t>.</w:t>
        </w:r>
      </w:ins>
    </w:p>
    <w:p w14:paraId="0F13622F" w14:textId="77777777" w:rsidR="00B0158A" w:rsidRPr="006E3604" w:rsidRDefault="00B0158A" w:rsidP="00490317">
      <w:pPr>
        <w:pStyle w:val="EditorsNote"/>
        <w:rPr>
          <w:ins w:id="565" w:author="v1.0.0 vs v2.0.0" w:date="2023-03-14T14:56:00Z"/>
          <w:rFonts w:eastAsia="Malgun Gothic"/>
        </w:rPr>
      </w:pPr>
    </w:p>
    <w:p w14:paraId="339CDB44" w14:textId="77777777" w:rsidR="006E3604" w:rsidRPr="006E3604" w:rsidRDefault="006E3604" w:rsidP="00490317">
      <w:pPr>
        <w:pStyle w:val="EditorsNote"/>
        <w:rPr>
          <w:del w:id="566" w:author="v1.0.0 vs v2.0.0" w:date="2023-03-14T14:56:00Z"/>
          <w:rFonts w:eastAsia="Malgun Gothic"/>
        </w:rPr>
      </w:pPr>
      <w:del w:id="567" w:author="v1.0.0 vs v2.0.0" w:date="2023-03-14T14:56:00Z">
        <w:r w:rsidRPr="006E3604">
          <w:rPr>
            <w:rFonts w:eastAsia="Malgun Gothic"/>
          </w:rPr>
          <w:delText>Editor's Note: This clause provides an evaluation of the solution.</w:delText>
        </w:r>
      </w:del>
    </w:p>
    <w:p w14:paraId="0558C1AC" w14:textId="3C742013" w:rsidR="00D35880" w:rsidRPr="00D35880" w:rsidRDefault="00D35880" w:rsidP="00532C11">
      <w:pPr>
        <w:pStyle w:val="Heading2"/>
        <w:rPr>
          <w:rFonts w:eastAsia="SimSun"/>
        </w:rPr>
      </w:pPr>
      <w:bookmarkStart w:id="568" w:name="_Toc113357390"/>
      <w:bookmarkStart w:id="569" w:name="_Toc129697081"/>
      <w:bookmarkStart w:id="570" w:name="_Toc83894325"/>
      <w:r w:rsidRPr="00D35880">
        <w:rPr>
          <w:rFonts w:eastAsia="SimSun"/>
        </w:rPr>
        <w:lastRenderedPageBreak/>
        <w:t>5.</w:t>
      </w:r>
      <w:r w:rsidR="00076F5C">
        <w:rPr>
          <w:rFonts w:eastAsia="SimSun"/>
        </w:rPr>
        <w:t>5</w:t>
      </w:r>
      <w:r w:rsidRPr="00D35880">
        <w:rPr>
          <w:rFonts w:eastAsia="SimSun"/>
        </w:rPr>
        <w:tab/>
        <w:t>Solution #</w:t>
      </w:r>
      <w:r w:rsidR="00076F5C">
        <w:rPr>
          <w:rFonts w:eastAsia="SimSun"/>
        </w:rPr>
        <w:t>5</w:t>
      </w:r>
      <w:r w:rsidRPr="00D35880">
        <w:rPr>
          <w:rFonts w:eastAsia="SimSun"/>
        </w:rPr>
        <w:t>: Application Server status monitoring via CAPIF</w:t>
      </w:r>
      <w:bookmarkEnd w:id="568"/>
      <w:bookmarkEnd w:id="569"/>
    </w:p>
    <w:p w14:paraId="390A9D41" w14:textId="39C8C857" w:rsidR="00D35880" w:rsidRPr="00D35880" w:rsidRDefault="00D35880" w:rsidP="00532C11">
      <w:pPr>
        <w:pStyle w:val="Heading3"/>
        <w:rPr>
          <w:rFonts w:eastAsia="SimSun"/>
        </w:rPr>
      </w:pPr>
      <w:bookmarkStart w:id="571" w:name="_Toc83894326"/>
      <w:bookmarkStart w:id="572" w:name="_Toc113357391"/>
      <w:bookmarkStart w:id="573" w:name="_Toc129697082"/>
      <w:r w:rsidRPr="00D35880">
        <w:rPr>
          <w:rFonts w:eastAsia="SimSun"/>
        </w:rPr>
        <w:t>5.</w:t>
      </w:r>
      <w:r w:rsidR="00076F5C">
        <w:rPr>
          <w:rFonts w:eastAsia="SimSun"/>
        </w:rPr>
        <w:t>5</w:t>
      </w:r>
      <w:r w:rsidRPr="00D35880">
        <w:rPr>
          <w:rFonts w:eastAsia="SimSun"/>
        </w:rPr>
        <w:t>.1</w:t>
      </w:r>
      <w:r w:rsidRPr="00D35880">
        <w:rPr>
          <w:rFonts w:eastAsia="SimSun"/>
        </w:rPr>
        <w:tab/>
        <w:t>Description</w:t>
      </w:r>
      <w:bookmarkEnd w:id="571"/>
      <w:bookmarkEnd w:id="572"/>
      <w:bookmarkEnd w:id="573"/>
    </w:p>
    <w:p w14:paraId="673FA22C" w14:textId="77777777" w:rsidR="00D35880" w:rsidRPr="00D35880" w:rsidRDefault="00D35880" w:rsidP="00D35880">
      <w:pPr>
        <w:rPr>
          <w:rFonts w:eastAsia="SimSun"/>
        </w:rPr>
      </w:pPr>
      <w:bookmarkStart w:id="574" w:name="_Toc83894327"/>
      <w:r w:rsidRPr="00D35880">
        <w:rPr>
          <w:rFonts w:eastAsia="SimSun"/>
        </w:rPr>
        <w:t>This solution addresses KI#2 by providing enhanced CAPIF services for managing application server (AS) status. The CAPIF core function (CCF) takes the responsibility to monitor AS service status. The CCF may expose the monitored AS service status to CCF service consumers (e.g. API invoker) via enhanced service discovery and event exposure procedures.</w:t>
      </w:r>
    </w:p>
    <w:p w14:paraId="0F3D70D7" w14:textId="77777777" w:rsidR="00D35880" w:rsidRPr="00D35880" w:rsidRDefault="00D35880" w:rsidP="00532C11">
      <w:pPr>
        <w:pStyle w:val="NO"/>
        <w:rPr>
          <w:rFonts w:eastAsia="SimSun"/>
        </w:rPr>
      </w:pPr>
      <w:r w:rsidRPr="00D35880">
        <w:rPr>
          <w:rFonts w:eastAsia="SimSun"/>
        </w:rPr>
        <w:t>NOTE:</w:t>
      </w:r>
      <w:r w:rsidRPr="00D35880">
        <w:rPr>
          <w:rFonts w:eastAsia="SimSun"/>
        </w:rPr>
        <w:tab/>
        <w:t>One AS can provide one or more AS services.</w:t>
      </w:r>
    </w:p>
    <w:p w14:paraId="431EAF70" w14:textId="40456E8D" w:rsidR="00D35880" w:rsidRPr="00D35880" w:rsidRDefault="00D35880" w:rsidP="00532C11">
      <w:pPr>
        <w:pStyle w:val="Heading4"/>
        <w:rPr>
          <w:rFonts w:eastAsia="SimSun"/>
        </w:rPr>
      </w:pPr>
      <w:bookmarkStart w:id="575" w:name="_Toc113357392"/>
      <w:bookmarkStart w:id="576" w:name="_Toc129697083"/>
      <w:r w:rsidRPr="00D35880">
        <w:rPr>
          <w:rFonts w:eastAsia="SimSun"/>
        </w:rPr>
        <w:t>5.</w:t>
      </w:r>
      <w:r w:rsidR="00076F5C">
        <w:rPr>
          <w:rFonts w:eastAsia="SimSun"/>
        </w:rPr>
        <w:t>5</w:t>
      </w:r>
      <w:r w:rsidRPr="00D35880">
        <w:rPr>
          <w:rFonts w:eastAsia="SimSun"/>
        </w:rPr>
        <w:t>.</w:t>
      </w:r>
      <w:r w:rsidR="00F07C1A">
        <w:rPr>
          <w:rFonts w:eastAsia="SimSun"/>
        </w:rPr>
        <w:t>1</w:t>
      </w:r>
      <w:r w:rsidRPr="00D35880">
        <w:rPr>
          <w:rFonts w:eastAsia="SimSun"/>
        </w:rPr>
        <w:t>.1</w:t>
      </w:r>
      <w:r w:rsidRPr="00D35880">
        <w:rPr>
          <w:rFonts w:eastAsia="SimSun"/>
        </w:rPr>
        <w:tab/>
        <w:t>AS service status monitoring</w:t>
      </w:r>
      <w:bookmarkEnd w:id="575"/>
      <w:bookmarkEnd w:id="576"/>
    </w:p>
    <w:p w14:paraId="0B3D3288" w14:textId="1EAD38B5" w:rsidR="00D35880" w:rsidRPr="00D35880" w:rsidRDefault="00D35880" w:rsidP="00D35880">
      <w:pPr>
        <w:rPr>
          <w:rFonts w:eastAsia="SimSun"/>
        </w:rPr>
      </w:pPr>
      <w:r w:rsidRPr="00D35880">
        <w:rPr>
          <w:rFonts w:eastAsia="SimSun"/>
        </w:rPr>
        <w:t>When a 3</w:t>
      </w:r>
      <w:r w:rsidRPr="00D35880">
        <w:rPr>
          <w:rFonts w:eastAsia="SimSun"/>
          <w:vertAlign w:val="superscript"/>
        </w:rPr>
        <w:t>rd</w:t>
      </w:r>
      <w:r w:rsidRPr="00D35880">
        <w:rPr>
          <w:rFonts w:eastAsia="SimSun"/>
        </w:rPr>
        <w:t xml:space="preserve"> party Application Server provides its service (also see KI#2 and sol#8 in 3GPP TR 23.700-98 [</w:t>
      </w:r>
      <w:r w:rsidR="00076F5C">
        <w:rPr>
          <w:rFonts w:eastAsia="SimSun"/>
        </w:rPr>
        <w:t>9</w:t>
      </w:r>
      <w:r w:rsidRPr="00D35880">
        <w:rPr>
          <w:rFonts w:eastAsia="SimSun"/>
        </w:rPr>
        <w:t>]), it acts as Application Exposure Function (AEF) in CAPIF.</w:t>
      </w:r>
    </w:p>
    <w:p w14:paraId="45C852E3" w14:textId="40AAF0A8" w:rsidR="00D35880" w:rsidRPr="00D35880" w:rsidRDefault="00D35880" w:rsidP="00D35880">
      <w:pPr>
        <w:rPr>
          <w:rFonts w:eastAsia="SimSun"/>
        </w:rPr>
      </w:pPr>
      <w:r w:rsidRPr="00D35880">
        <w:rPr>
          <w:rFonts w:eastAsia="SimSun"/>
        </w:rPr>
        <w:t>The application services provided by the AS can be published in the CCF so that the services are discoverable by the API invoker. When an AS acting as an AEF publishes its service API to the CCF, the AS updates its service API status (active, inactive) at the CCF. Table 5.</w:t>
      </w:r>
      <w:r w:rsidR="00076F5C">
        <w:rPr>
          <w:rFonts w:eastAsia="SimSun"/>
        </w:rPr>
        <w:t>5</w:t>
      </w:r>
      <w:r w:rsidRPr="00D35880">
        <w:rPr>
          <w:rFonts w:eastAsia="SimSun"/>
        </w:rPr>
        <w:t>.1.</w:t>
      </w:r>
      <w:r w:rsidR="00F07C1A">
        <w:rPr>
          <w:rFonts w:eastAsia="SimSun"/>
        </w:rPr>
        <w:t>1</w:t>
      </w:r>
      <w:r w:rsidRPr="00D35880">
        <w:rPr>
          <w:rFonts w:eastAsia="SimSun"/>
        </w:rPr>
        <w:t xml:space="preserve">-1 shows the impact (with </w:t>
      </w:r>
      <w:r w:rsidRPr="00D35880">
        <w:rPr>
          <w:rFonts w:eastAsia="SimSun"/>
          <w:b/>
          <w:bCs/>
        </w:rPr>
        <w:t>bold</w:t>
      </w:r>
      <w:r w:rsidRPr="00D35880">
        <w:rPr>
          <w:rFonts w:eastAsia="SimSun"/>
        </w:rPr>
        <w:t xml:space="preserve"> text) on the existing service API publish information flows in 3GPP TS 23.222 [</w:t>
      </w:r>
      <w:r w:rsidR="00076F5C">
        <w:rPr>
          <w:rFonts w:eastAsia="SimSun"/>
        </w:rPr>
        <w:t>8</w:t>
      </w:r>
      <w:r w:rsidRPr="00D35880">
        <w:rPr>
          <w:rFonts w:eastAsia="SimSun"/>
        </w:rPr>
        <w:t>] as example, the same addition applies for the service API update request (e.g. to update service API status) and interconnection service API publish request.</w:t>
      </w:r>
    </w:p>
    <w:p w14:paraId="3120B33F" w14:textId="616F2B94" w:rsidR="00D35880" w:rsidRPr="00F07C1A" w:rsidRDefault="00D35880" w:rsidP="00532C11">
      <w:pPr>
        <w:pStyle w:val="TH"/>
        <w:rPr>
          <w:rFonts w:eastAsia="SimSun"/>
        </w:rPr>
      </w:pPr>
      <w:r w:rsidRPr="00F07C1A">
        <w:rPr>
          <w:rFonts w:eastAsia="SimSun"/>
        </w:rPr>
        <w:t>Table 5.</w:t>
      </w:r>
      <w:r w:rsidR="00076F5C" w:rsidRPr="00F07C1A">
        <w:rPr>
          <w:rFonts w:eastAsia="SimSun"/>
        </w:rPr>
        <w:t>5</w:t>
      </w:r>
      <w:r w:rsidRPr="00F07C1A">
        <w:rPr>
          <w:rFonts w:eastAsia="SimSun"/>
        </w:rPr>
        <w:t>.1.1-1: Service API publish request</w:t>
      </w:r>
    </w:p>
    <w:tbl>
      <w:tblPr>
        <w:tblW w:w="8640" w:type="dxa"/>
        <w:jc w:val="center"/>
        <w:tblLayout w:type="fixed"/>
        <w:tblLook w:val="0000" w:firstRow="0" w:lastRow="0" w:firstColumn="0" w:lastColumn="0" w:noHBand="0" w:noVBand="0"/>
      </w:tblPr>
      <w:tblGrid>
        <w:gridCol w:w="2880"/>
        <w:gridCol w:w="1440"/>
        <w:gridCol w:w="4320"/>
      </w:tblGrid>
      <w:tr w:rsidR="00D35880" w:rsidRPr="00D35880" w14:paraId="282FEC41"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4E893720" w14:textId="77777777" w:rsidR="00D35880" w:rsidRPr="00D35880" w:rsidRDefault="00D35880" w:rsidP="00532C11">
            <w:pPr>
              <w:pStyle w:val="TAH"/>
              <w:rPr>
                <w:rFonts w:eastAsia="SimSun"/>
              </w:rPr>
            </w:pPr>
            <w:r w:rsidRPr="00D35880">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114AC28" w14:textId="77777777" w:rsidR="00D35880" w:rsidRPr="00D35880" w:rsidRDefault="00D35880" w:rsidP="00532C11">
            <w:pPr>
              <w:pStyle w:val="TAH"/>
              <w:rPr>
                <w:rFonts w:eastAsia="SimSun"/>
              </w:rPr>
            </w:pPr>
            <w:r w:rsidRPr="00D35880">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D32BB" w14:textId="77777777" w:rsidR="00D35880" w:rsidRPr="00D35880" w:rsidRDefault="00D35880" w:rsidP="00532C11">
            <w:pPr>
              <w:pStyle w:val="TAH"/>
              <w:rPr>
                <w:rFonts w:eastAsia="SimSun"/>
              </w:rPr>
            </w:pPr>
            <w:r w:rsidRPr="00D35880">
              <w:rPr>
                <w:rFonts w:eastAsia="SimSun"/>
              </w:rPr>
              <w:t>Description</w:t>
            </w:r>
          </w:p>
        </w:tc>
      </w:tr>
      <w:tr w:rsidR="00D35880" w:rsidRPr="00D35880" w14:paraId="75F30305"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187410F" w14:textId="77777777" w:rsidR="00D35880" w:rsidRPr="00D35880" w:rsidRDefault="00D35880" w:rsidP="00532C11">
            <w:pPr>
              <w:pStyle w:val="TAL"/>
              <w:rPr>
                <w:rFonts w:eastAsia="SimSun"/>
              </w:rPr>
            </w:pPr>
            <w:r w:rsidRPr="00D35880">
              <w:rPr>
                <w:rFonts w:eastAsia="SimSun"/>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4CD7AA90"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72AD6" w14:textId="77777777" w:rsidR="00D35880" w:rsidRPr="00D35880" w:rsidRDefault="00D35880" w:rsidP="00532C11">
            <w:pPr>
              <w:pStyle w:val="TAL"/>
              <w:rPr>
                <w:rFonts w:eastAsia="SimSun"/>
              </w:rPr>
            </w:pPr>
            <w:r w:rsidRPr="00D35880">
              <w:rPr>
                <w:rFonts w:eastAsia="SimSun"/>
              </w:rPr>
              <w:t>The information of the API publisher may include identity, authentication and authorization information</w:t>
            </w:r>
          </w:p>
        </w:tc>
      </w:tr>
      <w:tr w:rsidR="00D35880" w:rsidRPr="00D35880" w14:paraId="60027288"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06C7C843" w14:textId="77777777" w:rsidR="00D35880" w:rsidRPr="00D35880" w:rsidDel="00682438" w:rsidRDefault="00D35880" w:rsidP="00532C11">
            <w:pPr>
              <w:pStyle w:val="TAL"/>
              <w:rPr>
                <w:rFonts w:eastAsia="SimSun"/>
              </w:rPr>
            </w:pPr>
            <w:r w:rsidRPr="00D35880">
              <w:rPr>
                <w:rFonts w:eastAsia="SimSu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395A661E"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C5414" w14:textId="77777777" w:rsidR="00D35880" w:rsidRPr="00D35880" w:rsidRDefault="00D35880" w:rsidP="00532C11">
            <w:pPr>
              <w:pStyle w:val="TAL"/>
              <w:rPr>
                <w:rFonts w:eastAsia="SimSun"/>
              </w:rPr>
            </w:pPr>
            <w:r w:rsidRPr="00D35880">
              <w:rPr>
                <w:rFonts w:eastAsia="SimSun"/>
              </w:rPr>
              <w:t xml:space="preserve">The service API information includes the service API name, service API type, </w:t>
            </w:r>
            <w:r w:rsidRPr="00D35880">
              <w:rPr>
                <w:rFonts w:eastAsia="SimSun"/>
                <w:b/>
                <w:bCs/>
              </w:rPr>
              <w:t xml:space="preserve">service API status (e.g. active, inactive), </w:t>
            </w:r>
            <w:r w:rsidRPr="00D35880">
              <w:rPr>
                <w:rFonts w:eastAsia="SimSun"/>
              </w:rPr>
              <w:t>communication type, description, Serving Area Information (optional), AEF location (optional), interface details (e.g. IP address, port number, URI), protocols, version numbers, and data format.</w:t>
            </w:r>
          </w:p>
        </w:tc>
      </w:tr>
      <w:tr w:rsidR="00D35880" w:rsidRPr="00D35880" w14:paraId="1648CA47"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8F0C17E" w14:textId="77777777" w:rsidR="00D35880" w:rsidRPr="00D35880" w:rsidRDefault="00D35880" w:rsidP="00532C11">
            <w:pPr>
              <w:pStyle w:val="TAL"/>
              <w:rPr>
                <w:rFonts w:eastAsia="SimSun"/>
              </w:rPr>
            </w:pPr>
            <w:r w:rsidRPr="00D35880">
              <w:rPr>
                <w:rFonts w:eastAsia="SimSu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273BE2CE" w14:textId="77777777" w:rsidR="00D35880" w:rsidRPr="00D35880" w:rsidRDefault="00D35880" w:rsidP="00532C11">
            <w:pPr>
              <w:pStyle w:val="TAL"/>
              <w:rPr>
                <w:rFonts w:eastAsia="SimSun"/>
              </w:rPr>
            </w:pPr>
            <w:r w:rsidRPr="00D35880">
              <w:rPr>
                <w:rFonts w:eastAsia="SimSu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8BF1E" w14:textId="77777777" w:rsidR="00D35880" w:rsidRPr="00D35880" w:rsidRDefault="00D35880" w:rsidP="00532C11">
            <w:pPr>
              <w:pStyle w:val="TAL"/>
              <w:rPr>
                <w:rFonts w:eastAsia="SimSun"/>
              </w:rPr>
            </w:pPr>
            <w:r w:rsidRPr="00D35880">
              <w:rPr>
                <w:rFonts w:eastAsia="SimSun"/>
              </w:rPr>
              <w:t>Indicates whether the service API or the service API category can be published to other CCFs.</w:t>
            </w:r>
            <w:r w:rsidRPr="00D35880">
              <w:rPr>
                <w:rFonts w:eastAsia="SimSun"/>
                <w:lang w:eastAsia="zh-CN"/>
              </w:rPr>
              <w:t xml:space="preserve"> And if sharing, a list of CAPIF provider domain information where the service API or the service API category can be published is contained</w:t>
            </w:r>
            <w:r w:rsidRPr="00D35880">
              <w:rPr>
                <w:rFonts w:eastAsia="SimSun"/>
              </w:rPr>
              <w:t>.</w:t>
            </w:r>
          </w:p>
        </w:tc>
      </w:tr>
      <w:tr w:rsidR="00D35880" w:rsidRPr="00D35880" w14:paraId="5BE9BC0E" w14:textId="77777777" w:rsidTr="005B39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84BA3F" w14:textId="77777777" w:rsidR="00D35880" w:rsidRPr="00D35880" w:rsidRDefault="00D35880" w:rsidP="00532C11">
            <w:pPr>
              <w:pStyle w:val="TAN"/>
              <w:rPr>
                <w:rFonts w:eastAsia="SimSun"/>
              </w:rPr>
            </w:pPr>
            <w:r w:rsidRPr="00D35880">
              <w:rPr>
                <w:rFonts w:eastAsia="SimSun"/>
                <w:lang w:eastAsia="zh-CN"/>
              </w:rPr>
              <w:t>NOTE:</w:t>
            </w:r>
            <w:r w:rsidRPr="00D35880">
              <w:rPr>
                <w:rFonts w:eastAsia="SimSun"/>
                <w:lang w:eastAsia="zh-CN"/>
              </w:rPr>
              <w:tab/>
              <w:t>If the shareable information is not present, the service API is not allowed to be shared.</w:t>
            </w:r>
          </w:p>
        </w:tc>
      </w:tr>
    </w:tbl>
    <w:p w14:paraId="30E055A1" w14:textId="77777777" w:rsidR="00D35880" w:rsidRPr="00D35880" w:rsidRDefault="00D35880" w:rsidP="00D35880">
      <w:pPr>
        <w:rPr>
          <w:rFonts w:eastAsia="SimSun"/>
        </w:rPr>
      </w:pPr>
    </w:p>
    <w:p w14:paraId="2941E00D" w14:textId="77777777" w:rsidR="00D35880" w:rsidRPr="00D35880" w:rsidRDefault="00D35880" w:rsidP="00D35880">
      <w:pPr>
        <w:rPr>
          <w:rFonts w:eastAsia="SimSun"/>
        </w:rPr>
      </w:pPr>
      <w:r w:rsidRPr="00D35880">
        <w:rPr>
          <w:rFonts w:eastAsia="SimSun"/>
        </w:rPr>
        <w:t>For service API discovery, the CCF consumer (e.g. API invoker) can discover the service API status via service API discovery procedure or be notified about the service API status change via CAPIF event exposure procedure. The Application publishing function (APF) can update the service API status to the CCF.</w:t>
      </w:r>
    </w:p>
    <w:p w14:paraId="5F3D0F0A" w14:textId="1EFA6414" w:rsidR="00D35880" w:rsidRPr="00D35880" w:rsidRDefault="00D35880" w:rsidP="00D35880">
      <w:pPr>
        <w:keepLines/>
        <w:rPr>
          <w:rFonts w:eastAsia="SimSun"/>
        </w:rPr>
      </w:pPr>
      <w:r w:rsidRPr="00D35880">
        <w:rPr>
          <w:rFonts w:eastAsia="SimSun"/>
        </w:rPr>
        <w:t xml:space="preserve">The service status exposed by CCF is supported by </w:t>
      </w:r>
      <w:r w:rsidRPr="00D35880">
        <w:rPr>
          <w:rFonts w:eastAsia="SimSun" w:cs="Arial"/>
          <w:szCs w:val="18"/>
          <w:lang w:eastAsia="zh-CN"/>
        </w:rPr>
        <w:t>"</w:t>
      </w:r>
      <w:r w:rsidRPr="00D35880">
        <w:rPr>
          <w:rFonts w:eastAsia="SimSun"/>
        </w:rPr>
        <w:t>Availability of service APIs</w:t>
      </w:r>
      <w:r w:rsidRPr="00D35880">
        <w:rPr>
          <w:rFonts w:eastAsia="SimSun" w:cs="Arial"/>
          <w:szCs w:val="18"/>
          <w:lang w:eastAsia="zh-CN"/>
        </w:rPr>
        <w:t>"</w:t>
      </w:r>
      <w:r w:rsidRPr="00D35880">
        <w:rPr>
          <w:rFonts w:eastAsia="SimSun"/>
        </w:rPr>
        <w:t xml:space="preserve"> event in clause 8.8.6 of 3GPP TS 23.222 [</w:t>
      </w:r>
      <w:r w:rsidR="00076F5C">
        <w:rPr>
          <w:rFonts w:eastAsia="SimSun"/>
        </w:rPr>
        <w:t>8</w:t>
      </w:r>
      <w:r w:rsidRPr="00D35880">
        <w:rPr>
          <w:rFonts w:eastAsia="SimSun"/>
        </w:rPr>
        <w:t>].</w:t>
      </w:r>
    </w:p>
    <w:p w14:paraId="4476D4F0" w14:textId="70157ED6" w:rsidR="00D35880" w:rsidRPr="00D35880" w:rsidRDefault="00D35880" w:rsidP="00532C11">
      <w:pPr>
        <w:pStyle w:val="Heading3"/>
        <w:rPr>
          <w:rFonts w:eastAsia="SimSun"/>
        </w:rPr>
      </w:pPr>
      <w:bookmarkStart w:id="577" w:name="_Toc113357393"/>
      <w:bookmarkStart w:id="578" w:name="_Toc129697084"/>
      <w:r w:rsidRPr="00D35880">
        <w:rPr>
          <w:rFonts w:eastAsia="SimSun"/>
        </w:rPr>
        <w:t>5.</w:t>
      </w:r>
      <w:r w:rsidR="00076F5C">
        <w:rPr>
          <w:rFonts w:eastAsia="SimSun"/>
        </w:rPr>
        <w:t>5</w:t>
      </w:r>
      <w:r w:rsidRPr="00D35880">
        <w:rPr>
          <w:rFonts w:eastAsia="SimSun"/>
        </w:rPr>
        <w:t>.2</w:t>
      </w:r>
      <w:r w:rsidRPr="00D35880">
        <w:rPr>
          <w:rFonts w:eastAsia="SimSun"/>
        </w:rPr>
        <w:tab/>
        <w:t>Evaluation</w:t>
      </w:r>
      <w:bookmarkEnd w:id="574"/>
      <w:bookmarkEnd w:id="577"/>
      <w:bookmarkEnd w:id="578"/>
    </w:p>
    <w:p w14:paraId="60E17A1A" w14:textId="77777777" w:rsidR="00EA7307" w:rsidRPr="006C4468" w:rsidRDefault="00EA7307" w:rsidP="00EA7307">
      <w:r>
        <w:t>This solution provides monitoring of service API status monitoring for the AS using CAPIF, which addresses KI#2. The control of application traffic towards the AS is up to the consumer of the AS service API to decide after AS service API discovery.</w:t>
      </w:r>
    </w:p>
    <w:p w14:paraId="1EDB079D" w14:textId="77777777" w:rsidR="007228C0" w:rsidRPr="003876BE" w:rsidRDefault="007228C0">
      <w:pPr>
        <w:pStyle w:val="EditorsNote"/>
        <w:rPr>
          <w:rFonts w:eastAsia="SimSun"/>
          <w:color w:val="auto"/>
        </w:rPr>
        <w:pPrChange w:id="579" w:author="v1.0.0 vs v2.0.0" w:date="2023-03-14T14:56:00Z">
          <w:pPr>
            <w:pStyle w:val="EditorsNote"/>
            <w:ind w:left="0" w:firstLine="0"/>
          </w:pPr>
        </w:pPrChange>
      </w:pPr>
    </w:p>
    <w:p w14:paraId="3DD4FC18" w14:textId="30137A9A" w:rsidR="00C93959" w:rsidRPr="00C93959" w:rsidRDefault="00C93959" w:rsidP="002A743D">
      <w:pPr>
        <w:pStyle w:val="Heading2"/>
        <w:rPr>
          <w:rFonts w:eastAsia="Malgun Gothic"/>
        </w:rPr>
      </w:pPr>
      <w:bookmarkStart w:id="580" w:name="_Toc113357394"/>
      <w:bookmarkStart w:id="581" w:name="_Toc129697085"/>
      <w:bookmarkEnd w:id="570"/>
      <w:r w:rsidRPr="00C93959">
        <w:rPr>
          <w:rFonts w:eastAsia="Malgun Gothic"/>
        </w:rPr>
        <w:lastRenderedPageBreak/>
        <w:t>5.</w:t>
      </w:r>
      <w:r>
        <w:rPr>
          <w:rFonts w:eastAsia="Malgun Gothic"/>
        </w:rPr>
        <w:t>6</w:t>
      </w:r>
      <w:r w:rsidRPr="00C93959">
        <w:rPr>
          <w:rFonts w:eastAsia="Malgun Gothic"/>
        </w:rPr>
        <w:tab/>
        <w:t>Solution #</w:t>
      </w:r>
      <w:r>
        <w:rPr>
          <w:rFonts w:eastAsia="Malgun Gothic"/>
        </w:rPr>
        <w:t>6</w:t>
      </w:r>
      <w:r w:rsidRPr="00C93959">
        <w:rPr>
          <w:rFonts w:eastAsia="Malgun Gothic"/>
        </w:rPr>
        <w:t>: BDT configuration</w:t>
      </w:r>
      <w:bookmarkEnd w:id="580"/>
      <w:bookmarkEnd w:id="581"/>
    </w:p>
    <w:p w14:paraId="2ED7EA7A" w14:textId="3ABD9E8C" w:rsidR="00C93959" w:rsidRPr="00C93959" w:rsidRDefault="00C93959" w:rsidP="002A743D">
      <w:pPr>
        <w:pStyle w:val="Heading3"/>
        <w:rPr>
          <w:rFonts w:eastAsia="Malgun Gothic"/>
        </w:rPr>
      </w:pPr>
      <w:bookmarkStart w:id="582" w:name="_Toc113357395"/>
      <w:bookmarkStart w:id="583" w:name="_Toc129697086"/>
      <w:r w:rsidRPr="00C93959">
        <w:rPr>
          <w:rFonts w:eastAsia="Malgun Gothic"/>
        </w:rPr>
        <w:t>5.</w:t>
      </w:r>
      <w:r>
        <w:rPr>
          <w:rFonts w:eastAsia="Malgun Gothic"/>
        </w:rPr>
        <w:t>6</w:t>
      </w:r>
      <w:r w:rsidRPr="00C93959">
        <w:rPr>
          <w:rFonts w:eastAsia="Malgun Gothic"/>
        </w:rPr>
        <w:t>.1</w:t>
      </w:r>
      <w:r w:rsidRPr="00C93959">
        <w:rPr>
          <w:rFonts w:eastAsia="Malgun Gothic"/>
        </w:rPr>
        <w:tab/>
        <w:t>General</w:t>
      </w:r>
      <w:bookmarkEnd w:id="582"/>
      <w:bookmarkEnd w:id="583"/>
    </w:p>
    <w:p w14:paraId="2C4B2848" w14:textId="77777777" w:rsidR="00C93959" w:rsidRPr="00C93959" w:rsidRDefault="00C93959" w:rsidP="00C93959">
      <w:pPr>
        <w:rPr>
          <w:lang w:val="en-US"/>
        </w:rPr>
      </w:pPr>
      <w:r w:rsidRPr="00C93959">
        <w:rPr>
          <w:lang w:val="en-US"/>
        </w:rPr>
        <w:t>For an IoT Platform, the use of Background Data Transfer (BDT) allows IoT-App VAL Servers to use transmission time windows that are/cost and/or throughput favorable. The network provider is also enabled to provide better network resource management for predictable usage of downlink data.</w:t>
      </w:r>
    </w:p>
    <w:p w14:paraId="5A552374" w14:textId="731A4A0C" w:rsidR="00C93959" w:rsidRPr="00C93959" w:rsidRDefault="00C93959" w:rsidP="002A743D">
      <w:pPr>
        <w:pStyle w:val="Heading3"/>
        <w:rPr>
          <w:rFonts w:eastAsia="Malgun Gothic"/>
        </w:rPr>
      </w:pPr>
      <w:bookmarkStart w:id="584" w:name="_Toc113357396"/>
      <w:bookmarkStart w:id="585" w:name="_Toc129697087"/>
      <w:r w:rsidRPr="00C93959">
        <w:rPr>
          <w:rFonts w:eastAsia="Malgun Gothic"/>
        </w:rPr>
        <w:t>5.</w:t>
      </w:r>
      <w:r>
        <w:rPr>
          <w:rFonts w:eastAsia="Malgun Gothic"/>
        </w:rPr>
        <w:t>6</w:t>
      </w:r>
      <w:r w:rsidRPr="00C93959">
        <w:rPr>
          <w:rFonts w:eastAsia="Malgun Gothic"/>
        </w:rPr>
        <w:t>.2</w:t>
      </w:r>
      <w:r w:rsidRPr="00C93959">
        <w:rPr>
          <w:rFonts w:eastAsia="Malgun Gothic"/>
        </w:rPr>
        <w:tab/>
        <w:t>Procedures and information flows</w:t>
      </w:r>
      <w:bookmarkEnd w:id="584"/>
      <w:bookmarkEnd w:id="585"/>
    </w:p>
    <w:p w14:paraId="0F3DF60E" w14:textId="26E009D9" w:rsidR="00C93959" w:rsidRPr="00C93959" w:rsidRDefault="00C93959" w:rsidP="002A743D">
      <w:pPr>
        <w:pStyle w:val="Heading4"/>
        <w:rPr>
          <w:rFonts w:eastAsia="Malgun Gothic"/>
        </w:rPr>
      </w:pPr>
      <w:bookmarkStart w:id="586" w:name="_Toc113357397"/>
      <w:bookmarkStart w:id="587" w:name="_Toc129697088"/>
      <w:r w:rsidRPr="00C93959">
        <w:rPr>
          <w:rFonts w:eastAsia="Malgun Gothic"/>
        </w:rPr>
        <w:t>5.</w:t>
      </w:r>
      <w:r>
        <w:rPr>
          <w:rFonts w:eastAsia="Malgun Gothic"/>
        </w:rPr>
        <w:t>6</w:t>
      </w:r>
      <w:r w:rsidRPr="00C93959">
        <w:rPr>
          <w:rFonts w:eastAsia="Malgun Gothic"/>
        </w:rPr>
        <w:t>.2.1</w:t>
      </w:r>
      <w:r w:rsidRPr="00C93959">
        <w:rPr>
          <w:rFonts w:eastAsia="Malgun Gothic"/>
        </w:rPr>
        <w:tab/>
        <w:t>General</w:t>
      </w:r>
      <w:bookmarkEnd w:id="586"/>
      <w:bookmarkEnd w:id="587"/>
    </w:p>
    <w:p w14:paraId="5715338D" w14:textId="392057F7" w:rsidR="00C93959" w:rsidRPr="00C93959" w:rsidRDefault="00C93959" w:rsidP="00C93959">
      <w:pPr>
        <w:rPr>
          <w:lang w:val="en-US"/>
        </w:rPr>
      </w:pPr>
      <w:r w:rsidRPr="00C93959">
        <w:rPr>
          <w:lang w:val="en-US"/>
        </w:rPr>
        <w:t>The Background Data Transfer 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p>
    <w:p w14:paraId="63679877" w14:textId="77777777" w:rsidR="00C93959" w:rsidRPr="00C93959" w:rsidRDefault="00C93959" w:rsidP="00C93959">
      <w:pPr>
        <w:rPr>
          <w:lang w:val="en-US"/>
        </w:rPr>
      </w:pPr>
      <w:r w:rsidRPr="00C93959">
        <w:rPr>
          <w:lang w:val="en-US"/>
        </w:rPr>
        <w:t>The feature allows for the server involved to negotiate the policies proposed by the network. It also allows the server to enable notifications to be sent, should network conditions affect future BDT policies.</w:t>
      </w:r>
    </w:p>
    <w:p w14:paraId="1850EAD2" w14:textId="77777777" w:rsidR="00C93959" w:rsidRPr="00C93959" w:rsidRDefault="00C93959" w:rsidP="00C93959">
      <w:pPr>
        <w:rPr>
          <w:lang w:val="en-US"/>
        </w:rPr>
      </w:pPr>
      <w:r w:rsidRPr="00C93959">
        <w:rPr>
          <w:lang w:val="en-US"/>
        </w:rPr>
        <w:t>Based on the BDT policies obtained using the procedures detailed in this clause, an IoT-App VAL server can initiate a data transfer to the client at the negotiated time and with the negotiated charging rates. The data transfer between the IoT-App VAL Server and the IoT-App VAL Client is performed without IoT-PCS Server enablement, but the IoT-App VAL Server may utilize functionality exposed by SEALDD or 5GMSG Servers. Service layer functionality for the purpose of facilitating the data transfer with the negotiated policy is not in scope of this specification.</w:t>
      </w:r>
    </w:p>
    <w:p w14:paraId="734D28BE" w14:textId="5240EA69" w:rsidR="00C93959" w:rsidRPr="00C93959" w:rsidRDefault="00C93959" w:rsidP="002A743D">
      <w:pPr>
        <w:pStyle w:val="Heading4"/>
        <w:rPr>
          <w:rFonts w:eastAsia="Malgun Gothic"/>
        </w:rPr>
      </w:pPr>
      <w:bookmarkStart w:id="588" w:name="_Toc113357398"/>
      <w:bookmarkStart w:id="589" w:name="_Toc129697089"/>
      <w:bookmarkStart w:id="590" w:name="_Toc88561777"/>
      <w:r w:rsidRPr="00C93959">
        <w:rPr>
          <w:rFonts w:eastAsia="Malgun Gothic"/>
        </w:rPr>
        <w:t>5.</w:t>
      </w:r>
      <w:r>
        <w:rPr>
          <w:rFonts w:eastAsia="Malgun Gothic"/>
        </w:rPr>
        <w:t>6</w:t>
      </w:r>
      <w:r w:rsidRPr="00C93959">
        <w:rPr>
          <w:rFonts w:eastAsia="Malgun Gothic"/>
        </w:rPr>
        <w:t>.2.2</w:t>
      </w:r>
      <w:r w:rsidRPr="00C93959">
        <w:rPr>
          <w:rFonts w:eastAsia="Malgun Gothic"/>
        </w:rPr>
        <w:tab/>
        <w:t>Request and Select Background Data Transfer Policy</w:t>
      </w:r>
      <w:bookmarkEnd w:id="588"/>
      <w:bookmarkEnd w:id="589"/>
      <w:r w:rsidRPr="00C93959">
        <w:rPr>
          <w:rFonts w:eastAsia="Malgun Gothic"/>
        </w:rPr>
        <w:t xml:space="preserve"> </w:t>
      </w:r>
    </w:p>
    <w:p w14:paraId="7220F289" w14:textId="28DB6949" w:rsidR="00C93959" w:rsidRPr="00C93959" w:rsidRDefault="00C93959" w:rsidP="00C93959">
      <w:r w:rsidRPr="00C93959">
        <w:rPr>
          <w:rFonts w:eastAsia="Malgun Gothic"/>
        </w:rPr>
        <w:t>Figure 5.</w:t>
      </w:r>
      <w:r w:rsidR="000D62A9">
        <w:rPr>
          <w:rFonts w:eastAsia="Malgun Gothic"/>
        </w:rPr>
        <w:t>6</w:t>
      </w:r>
      <w:r w:rsidRPr="00C93959">
        <w:rPr>
          <w:rFonts w:eastAsia="Malgun Gothic"/>
        </w:rPr>
        <w:t xml:space="preserve">.2.2-1 depicts a general procedure for the request and configuration of traffic policies for BDT initiated by a request from an IoT-App VAL Server. </w:t>
      </w:r>
    </w:p>
    <w:p w14:paraId="226492C9" w14:textId="77777777" w:rsidR="00C93959" w:rsidRPr="00C93959" w:rsidRDefault="00300F84" w:rsidP="002A743D">
      <w:pPr>
        <w:pStyle w:val="TH"/>
        <w:rPr>
          <w:ins w:id="591" w:author="v1.0.0 vs v2.0.0" w:date="2023-03-14T14:56:00Z"/>
          <w:rFonts w:eastAsia="Malgun Gothic"/>
          <w:lang w:val="en-US"/>
        </w:rPr>
      </w:pPr>
      <w:bookmarkStart w:id="592" w:name="_1727210000"/>
      <w:bookmarkEnd w:id="592"/>
      <w:ins w:id="593" w:author="v1.0.0 vs v2.0.0" w:date="2023-03-14T14:56:00Z">
        <w:r>
          <w:rPr>
            <w:rFonts w:eastAsia="Malgun Gothic"/>
            <w:lang w:val="en-US"/>
          </w:rPr>
          <w:lastRenderedPageBreak/>
          <w:pict w14:anchorId="75AA53FA">
            <v:shape id="_x0000_i1040" type="#_x0000_t75" style="width:483.5pt;height:256pt">
              <v:imagedata r:id="rId43" o:title=""/>
            </v:shape>
          </w:pict>
        </w:r>
      </w:ins>
    </w:p>
    <w:p w14:paraId="75057929" w14:textId="77777777" w:rsidR="00C93959" w:rsidRPr="00C93959" w:rsidRDefault="00C93959" w:rsidP="002A743D">
      <w:pPr>
        <w:pStyle w:val="TH"/>
        <w:rPr>
          <w:del w:id="594" w:author="v1.0.0 vs v2.0.0" w:date="2023-03-14T14:56:00Z"/>
          <w:rFonts w:eastAsia="Malgun Gothic"/>
          <w:lang w:val="en-US"/>
        </w:rPr>
      </w:pPr>
      <w:del w:id="595" w:author="v1.0.0 vs v2.0.0" w:date="2023-03-14T14:56:00Z">
        <w:r w:rsidRPr="00C93959">
          <w:rPr>
            <w:rFonts w:eastAsia="Malgun Gothic"/>
            <w:lang w:val="en-US"/>
          </w:rPr>
          <w:object w:dxaOrig="9676" w:dyaOrig="5131" w14:anchorId="1E7AC048">
            <v:shape id="_x0000_i1041" type="#_x0000_t75" style="width:484pt;height:256.5pt" o:ole="">
              <v:imagedata r:id="rId44" o:title=""/>
            </v:shape>
            <o:OLEObject Type="Embed" ProgID="Visio.Drawing.15" ShapeID="_x0000_i1041" DrawAspect="Content" ObjectID="_1740311909" r:id="rId45"/>
          </w:object>
        </w:r>
      </w:del>
    </w:p>
    <w:p w14:paraId="6E0622C9" w14:textId="6568E4EB"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 xml:space="preserve">.2.2-1: General Procedure for configuration of Background Data Transfer </w:t>
      </w:r>
    </w:p>
    <w:p w14:paraId="7C7173D3" w14:textId="075FF154" w:rsidR="00C93959" w:rsidRPr="00C93959" w:rsidRDefault="00C93959" w:rsidP="002A743D">
      <w:pPr>
        <w:pStyle w:val="B2"/>
        <w:rPr>
          <w:rFonts w:eastAsia="Malgun Gothic"/>
          <w:b/>
          <w:lang w:val="en-US"/>
        </w:rPr>
      </w:pPr>
      <w:r w:rsidRPr="00C93959">
        <w:rPr>
          <w:rFonts w:eastAsia="Malgun Gothic"/>
          <w:b/>
          <w:lang w:val="en-US"/>
        </w:rPr>
        <w:t xml:space="preserve">Step 1: </w:t>
      </w:r>
      <w:r w:rsidRPr="00C93959">
        <w:rPr>
          <w:rFonts w:eastAsia="Malgun Gothic"/>
          <w:lang w:val="en-US"/>
        </w:rPr>
        <w:t>An IoT-App VAL Server requests IoT-PCS Server to negotiate with the 3GPP network a background data transfer policy</w:t>
      </w:r>
      <w:ins w:id="596" w:author="v1.0.0 vs v2.0.0" w:date="2023-03-14T14:56:00Z">
        <w:r w:rsidR="00D36169">
          <w:rPr>
            <w:rFonts w:eastAsia="Malgun Gothic"/>
            <w:lang w:val="en-US"/>
          </w:rPr>
          <w:t>.</w:t>
        </w:r>
      </w:ins>
    </w:p>
    <w:p w14:paraId="27755AC4" w14:textId="77777777" w:rsidR="00C93959" w:rsidRPr="00C93959" w:rsidRDefault="00C93959" w:rsidP="002A743D">
      <w:pPr>
        <w:pStyle w:val="B2"/>
        <w:ind w:firstLine="0"/>
        <w:rPr>
          <w:rFonts w:eastAsia="Malgun Gothic"/>
          <w:lang w:val="en-US"/>
        </w:rPr>
      </w:pPr>
      <w:r w:rsidRPr="00C93959">
        <w:rPr>
          <w:rFonts w:eastAsia="Malgun Gothic"/>
          <w:lang w:val="en-US"/>
        </w:rPr>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IoT-App VAL Server indicates if IoT-PCS Server may choose independently from among multiple transfer policies.</w:t>
      </w:r>
    </w:p>
    <w:p w14:paraId="5C27E772" w14:textId="77777777" w:rsidR="00C93959" w:rsidRPr="00C93959" w:rsidRDefault="00C93959" w:rsidP="002A743D">
      <w:pPr>
        <w:pStyle w:val="B2"/>
        <w:rPr>
          <w:rFonts w:eastAsia="Malgun Gothic"/>
          <w:lang w:val="en-US"/>
        </w:rPr>
      </w:pPr>
      <w:r w:rsidRPr="00C93959">
        <w:rPr>
          <w:rFonts w:eastAsia="Malgun Gothic"/>
          <w:b/>
          <w:lang w:val="en-US"/>
        </w:rPr>
        <w:t xml:space="preserve">Step 2: </w:t>
      </w:r>
      <w:r w:rsidRPr="00C93959">
        <w:rPr>
          <w:rFonts w:eastAsia="Malgun Gothic"/>
          <w:lang w:val="en-US"/>
        </w:rPr>
        <w:t>Based on the request expiration time and Service Provider policies, IoT-PCS Server may determine to delay interactions with the 3GPP network in order to negotiate on behalf of multiple IoT-App VAL Servers.</w:t>
      </w:r>
    </w:p>
    <w:p w14:paraId="01E6DCE1" w14:textId="06B9E1DC" w:rsidR="00C93959" w:rsidRPr="00C93959" w:rsidRDefault="00C93959" w:rsidP="002A743D">
      <w:pPr>
        <w:pStyle w:val="B2"/>
        <w:ind w:firstLine="0"/>
        <w:rPr>
          <w:rFonts w:eastAsia="Malgun Gothic"/>
          <w:lang w:val="en-US"/>
        </w:rPr>
      </w:pPr>
      <w:r w:rsidRPr="00C93959">
        <w:rPr>
          <w:rFonts w:eastAsia="Malgun Gothic"/>
          <w:bCs/>
          <w:lang w:val="en-US"/>
        </w:rPr>
        <w:t xml:space="preserve">The IoT-PCS Server performs the resource management of background data transfer procedure described in </w:t>
      </w:r>
      <w:ins w:id="597" w:author="v1.0.0 vs v2.0.0" w:date="2023-03-14T14:56:00Z">
        <w:r w:rsidR="00FB2AB0">
          <w:rPr>
            <w:rFonts w:eastAsia="Malgun Gothic"/>
            <w:bCs/>
            <w:lang w:val="en-US"/>
          </w:rPr>
          <w:t xml:space="preserve">3GPP </w:t>
        </w:r>
      </w:ins>
      <w:r w:rsidRPr="00C93959">
        <w:rPr>
          <w:rFonts w:eastAsia="Malgun Gothic"/>
          <w:bCs/>
          <w:lang w:val="en-US"/>
        </w:rPr>
        <w:t xml:space="preserve">TS 23.502 [2] clause 4.16.7.2. The procedure requires that </w:t>
      </w:r>
      <w:r w:rsidRPr="00C93959">
        <w:rPr>
          <w:rFonts w:eastAsia="Malgun Gothic"/>
          <w:lang w:val="en-US"/>
        </w:rPr>
        <w:t xml:space="preserve">expected data volume, expected number of </w:t>
      </w:r>
      <w:r w:rsidRPr="00C93959">
        <w:rPr>
          <w:rFonts w:eastAsia="Malgun Gothic"/>
          <w:lang w:val="en-US"/>
        </w:rPr>
        <w:lastRenderedPageBreak/>
        <w:t>UEs, and expected time window</w:t>
      </w:r>
      <w:r w:rsidRPr="00C93959">
        <w:rPr>
          <w:rFonts w:eastAsia="Malgun Gothic"/>
          <w:bCs/>
          <w:lang w:val="en-US"/>
        </w:rPr>
        <w:t xml:space="preserve"> are provided by the IoT-PCS Server. </w:t>
      </w:r>
      <w:r w:rsidRPr="00C93959">
        <w:rPr>
          <w:rFonts w:eastAsia="Malgun Gothic"/>
          <w:lang w:val="en-US"/>
        </w:rPr>
        <w:t>If the IoT-PCS Server determined to negotiate on behalf of multiple IoT-App VAL Servers, the parameters included reflects a superset of the individual IoT-App VAL Server requests.</w:t>
      </w:r>
    </w:p>
    <w:p w14:paraId="10B45CC3" w14:textId="77777777" w:rsidR="00C93959" w:rsidRPr="00C93959" w:rsidRDefault="00C93959" w:rsidP="002A743D">
      <w:pPr>
        <w:pStyle w:val="NO"/>
        <w:ind w:left="1704"/>
        <w:rPr>
          <w:rFonts w:eastAsia="Malgun Gothic"/>
          <w:lang w:val="en-US"/>
        </w:rPr>
      </w:pPr>
      <w:r w:rsidRPr="00C93959">
        <w:rPr>
          <w:rFonts w:eastAsia="Malgun Gothic"/>
          <w:lang w:val="en-US"/>
        </w:rPr>
        <w:t>NOTE 1:</w:t>
      </w:r>
      <w:r w:rsidRPr="00C93959">
        <w:rPr>
          <w:rFonts w:eastAsia="Malgun Gothic"/>
          <w:lang w:val="en-US"/>
        </w:rPr>
        <w:tab/>
        <w:t>The IoT-PCS Server determines to negotiate on behalf of multiple IoT-App VAL Servers based on implementation options and local policies. For example, if the request expiration time and expected time window are sufficiently large and, respectively, far away in time, the IoT-PCS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72576115" w14:textId="77777777" w:rsidR="00C93959" w:rsidRPr="00C93959" w:rsidRDefault="00C93959" w:rsidP="002A743D">
      <w:pPr>
        <w:pStyle w:val="B2"/>
        <w:ind w:firstLine="0"/>
        <w:rPr>
          <w:rFonts w:eastAsia="Malgun Gothic"/>
          <w:lang w:val="en-US"/>
        </w:rPr>
      </w:pPr>
      <w:r w:rsidRPr="00C93959">
        <w:rPr>
          <w:rFonts w:eastAsia="Malgun Gothic"/>
          <w:bCs/>
          <w:lang w:val="en-US"/>
        </w:rPr>
        <w:t>T</w:t>
      </w:r>
      <w:r w:rsidRPr="00C93959">
        <w:rPr>
          <w:rFonts w:eastAsia="Malgun Gothic"/>
          <w:lang w:val="en-US"/>
        </w:rPr>
        <w:t xml:space="preserve">he 3GPP network determines one or more applicable transfer policies based on the requesting Background Data Transfer parameters. A list of transfer policies is provided to the IoT-PCS Server. Each transfer policy includes mandatory </w:t>
      </w:r>
      <w:r w:rsidRPr="00C93959">
        <w:rPr>
          <w:rFonts w:eastAsia="Malgun Gothic"/>
          <w:lang w:eastAsia="zh-CN"/>
        </w:rPr>
        <w:t>Reference ID</w:t>
      </w:r>
      <w:r w:rsidRPr="00C93959">
        <w:rPr>
          <w:rFonts w:eastAsia="Malgun Gothic"/>
          <w:lang w:val="en-US"/>
        </w:rPr>
        <w:t xml:space="preserve">, charging rating group reference and allocated time window and optional maximum UL and DL bandwidth. The IoT-PCS Server uses ASP policies and the </w:t>
      </w:r>
      <w:r w:rsidRPr="00C93959">
        <w:rPr>
          <w:rFonts w:eastAsia="Malgun Gothic"/>
          <w:iCs/>
          <w:lang w:val="en-US"/>
        </w:rPr>
        <w:t>transfer selection guidance (if available)</w:t>
      </w:r>
      <w:r w:rsidRPr="00C93959">
        <w:rPr>
          <w:rFonts w:eastAsia="Malgun Gothic"/>
          <w:lang w:val="en-US"/>
        </w:rPr>
        <w:t xml:space="preserve"> to select a policy</w:t>
      </w:r>
      <w:r w:rsidRPr="00C93959">
        <w:rPr>
          <w:rFonts w:eastAsia="Malgun Gothic"/>
          <w:i/>
          <w:lang w:val="en-US"/>
        </w:rPr>
        <w:t xml:space="preserve">. </w:t>
      </w: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w:t>
      </w:r>
    </w:p>
    <w:p w14:paraId="1D3454F9" w14:textId="46A1E83C" w:rsidR="00C93959" w:rsidRPr="002A743D" w:rsidRDefault="00C93959" w:rsidP="002A743D">
      <w:pPr>
        <w:pStyle w:val="NO"/>
        <w:rPr>
          <w:rFonts w:eastAsia="Malgun Gothic"/>
        </w:rPr>
      </w:pPr>
      <w:r w:rsidRPr="002A743D">
        <w:rPr>
          <w:rFonts w:eastAsia="Malgun Gothic"/>
        </w:rPr>
        <w:t>NOTE 2:</w:t>
      </w:r>
      <w:r w:rsidRPr="002A743D">
        <w:rPr>
          <w:rFonts w:eastAsia="Malgun Gothic"/>
        </w:rPr>
        <w:tab/>
        <w:t>Based on 3GPP TS 23.503</w:t>
      </w:r>
      <w:r w:rsidR="001C62E1" w:rsidRPr="004322F7">
        <w:t>[3]</w:t>
      </w:r>
      <w:r w:rsidRPr="002A743D">
        <w:rPr>
          <w:rFonts w:eastAsia="Malgun Gothic"/>
        </w:rPr>
        <w:t xml:space="preserve"> clause 6.1.2.4. it is assumed that the IoT-PCS server is configured to understand the charging rating group reference based on agreements with the operator.</w:t>
      </w:r>
    </w:p>
    <w:p w14:paraId="7BAC8F1F" w14:textId="241A6D32" w:rsidR="00C93959" w:rsidRPr="002A743D" w:rsidRDefault="00C93959" w:rsidP="002A743D">
      <w:pPr>
        <w:pStyle w:val="NO"/>
        <w:rPr>
          <w:rFonts w:eastAsia="Malgun Gothic"/>
        </w:rPr>
      </w:pPr>
      <w:r w:rsidRPr="002A743D">
        <w:rPr>
          <w:rFonts w:eastAsia="Malgun Gothic"/>
        </w:rPr>
        <w:t>NOTE 3:</w:t>
      </w:r>
      <w:ins w:id="598" w:author="v1.0.0 vs v2.0.0" w:date="2023-03-14T14:56:00Z">
        <w:r w:rsidR="00EC272D">
          <w:rPr>
            <w:rFonts w:eastAsia="Malgun Gothic"/>
          </w:rPr>
          <w:tab/>
        </w:r>
      </w:ins>
      <w:del w:id="599" w:author="v1.0.0 vs v2.0.0" w:date="2023-03-14T14:56:00Z">
        <w:r w:rsidRPr="002A743D">
          <w:rPr>
            <w:rFonts w:eastAsia="Malgun Gothic"/>
          </w:rPr>
          <w:delText xml:space="preserve"> </w:delText>
        </w:r>
      </w:del>
      <w:r w:rsidRPr="002A743D">
        <w:rPr>
          <w:rFonts w:eastAsia="Malgun Gothic"/>
        </w:rPr>
        <w:t xml:space="preserve">Policy selection guidance options such as </w:t>
      </w:r>
      <w:r w:rsidR="00FA1339" w:rsidRPr="00FA1339">
        <w:rPr>
          <w:rFonts w:eastAsia="Malgun Gothic"/>
        </w:rPr>
        <w:t>"</w:t>
      </w:r>
      <w:r w:rsidRPr="002A743D">
        <w:rPr>
          <w:rFonts w:eastAsia="Malgun Gothic"/>
        </w:rPr>
        <w:t>lowest cost</w:t>
      </w:r>
      <w:r w:rsidR="00FA1339" w:rsidRPr="00FA1339">
        <w:rPr>
          <w:rFonts w:eastAsia="Malgun Gothic"/>
        </w:rPr>
        <w:t>"</w:t>
      </w:r>
      <w:r w:rsidRPr="002A743D">
        <w:rPr>
          <w:rFonts w:eastAsia="Malgun Gothic"/>
        </w:rPr>
        <w:t xml:space="preserve">, </w:t>
      </w:r>
      <w:r w:rsidR="00FA1339" w:rsidRPr="00FA1339">
        <w:rPr>
          <w:rFonts w:eastAsia="Malgun Gothic"/>
        </w:rPr>
        <w:t>"</w:t>
      </w:r>
      <w:r w:rsidRPr="002A743D">
        <w:rPr>
          <w:rFonts w:eastAsia="Malgun Gothic"/>
        </w:rPr>
        <w:t>highest throughput</w:t>
      </w:r>
      <w:r w:rsidR="00FA1339" w:rsidRPr="00FA1339">
        <w:rPr>
          <w:rFonts w:eastAsia="Malgun Gothic"/>
        </w:rPr>
        <w:t>"</w:t>
      </w:r>
      <w:r w:rsidRPr="002A743D">
        <w:rPr>
          <w:rFonts w:eastAsia="Malgun Gothic"/>
        </w:rPr>
        <w:t xml:space="preserve">, etc. are to be determined in the normative phase. </w:t>
      </w:r>
    </w:p>
    <w:p w14:paraId="25FBA115" w14:textId="24DBDA74" w:rsidR="00C93959" w:rsidRPr="008F73BF" w:rsidRDefault="00C93959" w:rsidP="002A743D">
      <w:pPr>
        <w:pStyle w:val="NO"/>
        <w:rPr>
          <w:rFonts w:eastAsia="Malgun Gothic"/>
        </w:rPr>
      </w:pPr>
      <w:r w:rsidRPr="002A743D">
        <w:rPr>
          <w:rFonts w:eastAsia="Malgun Gothic"/>
        </w:rPr>
        <w:t>NOTE 4:</w:t>
      </w:r>
      <w:ins w:id="600" w:author="v1.0.0 vs v2.0.0" w:date="2023-03-14T14:56:00Z">
        <w:r w:rsidR="00EC272D">
          <w:rPr>
            <w:rFonts w:eastAsia="Malgun Gothic"/>
          </w:rPr>
          <w:tab/>
        </w:r>
      </w:ins>
      <w:del w:id="601" w:author="v1.0.0 vs v2.0.0" w:date="2023-03-14T14:56:00Z">
        <w:r w:rsidRPr="002A743D">
          <w:rPr>
            <w:rFonts w:eastAsia="Malgun Gothic"/>
          </w:rPr>
          <w:delText xml:space="preserve"> </w:delText>
        </w:r>
      </w:del>
      <w:r w:rsidRPr="002A743D">
        <w:rPr>
          <w:rFonts w:eastAsia="Malgun Gothic"/>
        </w:rPr>
        <w:t xml:space="preserve">The IoT-PCS server sets the </w:t>
      </w:r>
      <w:r w:rsidRPr="008F73BF">
        <w:rPr>
          <w:rFonts w:eastAsia="Malgun Gothic"/>
        </w:rPr>
        <w:t>warning notification based on local policies.</w:t>
      </w:r>
    </w:p>
    <w:p w14:paraId="415F702E"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responds to the IoT-App VAL Server, providing the </w:t>
      </w:r>
      <w:r w:rsidRPr="00C93959">
        <w:rPr>
          <w:rFonts w:eastAsia="Malgun Gothic"/>
          <w:lang w:eastAsia="zh-CN"/>
        </w:rPr>
        <w:t>Reference ID</w:t>
      </w:r>
      <w:r w:rsidRPr="00C93959">
        <w:rPr>
          <w:rFonts w:eastAsia="Malgun Gothic"/>
          <w:lang w:val="en-US"/>
        </w:rPr>
        <w:t xml:space="preserve"> and allocated time window of the background data transfer policy.</w:t>
      </w:r>
    </w:p>
    <w:bookmarkEnd w:id="590"/>
    <w:p w14:paraId="055F6E7B" w14:textId="437EF491" w:rsidR="00C93959" w:rsidRPr="00C93959" w:rsidRDefault="00C93959" w:rsidP="00C93959">
      <w:pPr>
        <w:keepNext/>
        <w:keepLines/>
        <w:spacing w:before="120"/>
        <w:ind w:left="1418" w:hanging="1418"/>
        <w:outlineLvl w:val="3"/>
        <w:rPr>
          <w:rFonts w:ascii="Arial" w:eastAsia="Malgun Gothic" w:hAnsi="Arial"/>
          <w:sz w:val="24"/>
        </w:rPr>
      </w:pPr>
      <w:r w:rsidRPr="00C93959">
        <w:rPr>
          <w:rFonts w:ascii="Arial" w:eastAsia="Malgun Gothic" w:hAnsi="Arial"/>
          <w:sz w:val="24"/>
        </w:rPr>
        <w:t>5.</w:t>
      </w:r>
      <w:r>
        <w:rPr>
          <w:rFonts w:ascii="Arial" w:eastAsia="Malgun Gothic" w:hAnsi="Arial"/>
          <w:sz w:val="24"/>
        </w:rPr>
        <w:t>6</w:t>
      </w:r>
      <w:r w:rsidRPr="00C93959">
        <w:rPr>
          <w:rFonts w:ascii="Arial" w:eastAsia="Malgun Gothic" w:hAnsi="Arial"/>
          <w:sz w:val="24"/>
        </w:rPr>
        <w:t>.2.3</w:t>
      </w:r>
      <w:r w:rsidRPr="00C93959">
        <w:rPr>
          <w:rFonts w:ascii="Arial" w:eastAsia="Malgun Gothic" w:hAnsi="Arial"/>
          <w:sz w:val="24"/>
        </w:rPr>
        <w:tab/>
        <w:t>Reselect Background Data Transfer Policy</w:t>
      </w:r>
    </w:p>
    <w:p w14:paraId="391E0906" w14:textId="302EBD17" w:rsidR="00C93959" w:rsidRPr="00C93959" w:rsidRDefault="00C93959" w:rsidP="00C93959">
      <w:r w:rsidRPr="00C93959">
        <w:rPr>
          <w:rFonts w:eastAsia="Malgun Gothic"/>
        </w:rPr>
        <w:t>Figure 5.</w:t>
      </w:r>
      <w:r>
        <w:rPr>
          <w:rFonts w:eastAsia="Malgun Gothic"/>
        </w:rPr>
        <w:t>6</w:t>
      </w:r>
      <w:r w:rsidRPr="00C93959">
        <w:rPr>
          <w:rFonts w:eastAsia="Malgun Gothic"/>
        </w:rPr>
        <w:t>.2.3-1 depicts a general procedure for reselecting BDT policies after BDT warning.</w:t>
      </w:r>
    </w:p>
    <w:p w14:paraId="504D08B1" w14:textId="77777777" w:rsidR="00C93959" w:rsidRPr="00C93959" w:rsidRDefault="00C93959" w:rsidP="002A743D">
      <w:pPr>
        <w:pStyle w:val="TH"/>
        <w:rPr>
          <w:rFonts w:eastAsia="Malgun Gothic"/>
          <w:lang w:val="en-US"/>
        </w:rPr>
      </w:pPr>
      <w:r w:rsidRPr="002A743D">
        <w:rPr>
          <w:rFonts w:eastAsia="Malgun Gothic"/>
        </w:rPr>
        <w:object w:dxaOrig="9135" w:dyaOrig="5131" w14:anchorId="662F40C7">
          <v:shape id="_x0000_i1042" type="#_x0000_t75" style="width:457.5pt;height:256.5pt" o:ole="">
            <v:imagedata r:id="rId46" o:title=""/>
          </v:shape>
          <o:OLEObject Type="Embed" ProgID="Visio.Drawing.15" ShapeID="_x0000_i1042" DrawAspect="Content" ObjectID="_1740311910" r:id="rId47"/>
        </w:object>
      </w:r>
    </w:p>
    <w:p w14:paraId="36533C27" w14:textId="00CC65B6"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.2.</w:t>
      </w:r>
      <w:r w:rsidR="003D4FEB">
        <w:rPr>
          <w:rFonts w:eastAsia="Malgun Gothic"/>
          <w:lang w:val="en-US"/>
        </w:rPr>
        <w:t>3</w:t>
      </w:r>
      <w:r w:rsidRPr="00C93959">
        <w:rPr>
          <w:rFonts w:eastAsia="Malgun Gothic"/>
          <w:lang w:val="en-US"/>
        </w:rPr>
        <w:t>-1: General Procedure for reselecting BDT policies after warning</w:t>
      </w:r>
    </w:p>
    <w:p w14:paraId="32377371" w14:textId="77777777" w:rsidR="00C93959" w:rsidRPr="00C93959" w:rsidRDefault="00C93959" w:rsidP="002A743D">
      <w:pPr>
        <w:pStyle w:val="B2"/>
        <w:rPr>
          <w:rFonts w:eastAsia="Malgun Gothic"/>
          <w:lang w:eastAsia="zh-CN"/>
        </w:rPr>
      </w:pPr>
      <w:r w:rsidRPr="00C93959">
        <w:rPr>
          <w:rFonts w:eastAsia="Malgun Gothic"/>
          <w:b/>
          <w:lang w:val="en-US"/>
        </w:rPr>
        <w:lastRenderedPageBreak/>
        <w:t xml:space="preserve">Step 1: </w:t>
      </w:r>
      <w:r w:rsidRPr="00C93959">
        <w:rPr>
          <w:rFonts w:eastAsia="Malgun Gothic"/>
          <w:lang w:eastAsia="zh-CN"/>
        </w:rPr>
        <w:t>The 3GPP Network, via NEF, sends the BDT warning (BDT Policy negotiate) notification to the IoT-PCS server. The notification includes the affected BDT policy Reference ID and list of candidate BDT policies.</w:t>
      </w:r>
    </w:p>
    <w:p w14:paraId="145496A3" w14:textId="77777777" w:rsidR="00C93959" w:rsidRPr="00C93959" w:rsidRDefault="00C93959" w:rsidP="002A743D">
      <w:pPr>
        <w:pStyle w:val="B2"/>
        <w:ind w:firstLine="0"/>
        <w:rPr>
          <w:rFonts w:eastAsia="Malgun Gothic"/>
          <w:lang w:val="en-US"/>
        </w:rPr>
      </w:pPr>
      <w:r w:rsidRPr="00C93959">
        <w:rPr>
          <w:rFonts w:eastAsia="Malgun Gothic"/>
          <w:lang w:val="en-US"/>
        </w:rPr>
        <w:t xml:space="preserve">Each of the BDT policies in the candidate BDT list includes mandatory </w:t>
      </w:r>
      <w:r w:rsidRPr="00C93959">
        <w:rPr>
          <w:rFonts w:eastAsia="Malgun Gothic"/>
          <w:lang w:eastAsia="zh-CN"/>
        </w:rPr>
        <w:t>Reference ID</w:t>
      </w:r>
      <w:r w:rsidRPr="00C93959">
        <w:rPr>
          <w:rFonts w:eastAsia="Malgun Gothic"/>
          <w:lang w:val="en-US"/>
        </w:rPr>
        <w:t xml:space="preserve">, charging rating group reference and time window, as well as optional maximum UL and DL bandwidth. </w:t>
      </w:r>
    </w:p>
    <w:p w14:paraId="0C23A3DD" w14:textId="77777777" w:rsidR="00C93959" w:rsidRPr="00C93959" w:rsidRDefault="00C93959" w:rsidP="002A743D">
      <w:pPr>
        <w:pStyle w:val="B2"/>
        <w:rPr>
          <w:rFonts w:eastAsia="Malgun Gothic"/>
          <w:i/>
          <w:lang w:val="en-US"/>
        </w:rPr>
      </w:pPr>
      <w:r w:rsidRPr="00C93959">
        <w:rPr>
          <w:rFonts w:eastAsia="Malgun Gothic"/>
          <w:b/>
          <w:lang w:val="en-US"/>
        </w:rPr>
        <w:t xml:space="preserve">Step 2: </w:t>
      </w:r>
      <w:r w:rsidRPr="00C93959">
        <w:rPr>
          <w:rFonts w:eastAsia="Malgun Gothic"/>
          <w:bCs/>
          <w:lang w:val="en-US"/>
        </w:rPr>
        <w:t>The</w:t>
      </w:r>
      <w:r w:rsidRPr="00C93959">
        <w:rPr>
          <w:rFonts w:eastAsia="Malgun Gothic"/>
          <w:b/>
          <w:lang w:val="en-US"/>
        </w:rPr>
        <w:t xml:space="preserve"> </w:t>
      </w:r>
      <w:r w:rsidRPr="00C93959">
        <w:rPr>
          <w:rFonts w:eastAsia="Malgun Gothic"/>
          <w:lang w:val="en-US"/>
        </w:rPr>
        <w:t>IoT-PCS Server</w:t>
      </w:r>
      <w:r w:rsidRPr="00C93959">
        <w:rPr>
          <w:rFonts w:eastAsia="Malgun Gothic"/>
          <w:lang w:eastAsia="zh-CN"/>
        </w:rPr>
        <w:t xml:space="preserve"> checks the new BDT policies included in the candidate list of the BDT warning notification. The </w:t>
      </w:r>
      <w:r w:rsidRPr="00C93959">
        <w:rPr>
          <w:rFonts w:eastAsia="Malgun Gothic"/>
          <w:lang w:val="en-US"/>
        </w:rPr>
        <w:t xml:space="preserve">IoT-PCS Server determines whether the notification affects multiple IoT-App VAL Servers or not. The IoT-PCS Server uses ASP policies and the </w:t>
      </w:r>
      <w:r w:rsidRPr="00C93959">
        <w:rPr>
          <w:rFonts w:eastAsia="Malgun Gothic"/>
          <w:iCs/>
          <w:lang w:val="en-US"/>
        </w:rPr>
        <w:t>transfer selection guidance (if available)</w:t>
      </w:r>
      <w:r w:rsidRPr="00C93959">
        <w:rPr>
          <w:rFonts w:eastAsia="Malgun Gothic"/>
          <w:lang w:val="en-US"/>
        </w:rPr>
        <w:t xml:space="preserve"> </w:t>
      </w:r>
      <w:r w:rsidRPr="00C93959">
        <w:rPr>
          <w:rFonts w:eastAsia="Malgun Gothic"/>
          <w:iCs/>
          <w:lang w:val="en-US"/>
        </w:rPr>
        <w:t xml:space="preserve">provided with the initial </w:t>
      </w:r>
      <w:r w:rsidRPr="00C93959">
        <w:rPr>
          <w:rFonts w:eastAsia="Malgun Gothic"/>
          <w:lang w:val="en-US"/>
        </w:rPr>
        <w:t xml:space="preserve">IoT-App VAL Server </w:t>
      </w:r>
      <w:r w:rsidRPr="00C93959">
        <w:rPr>
          <w:rFonts w:eastAsia="Malgun Gothic"/>
          <w:iCs/>
          <w:lang w:val="en-US"/>
        </w:rPr>
        <w:t xml:space="preserve">request </w:t>
      </w:r>
      <w:r w:rsidRPr="00C93959">
        <w:rPr>
          <w:rFonts w:eastAsia="Malgun Gothic"/>
          <w:lang w:val="en-US"/>
        </w:rPr>
        <w:t>to select a policy</w:t>
      </w:r>
      <w:r w:rsidRPr="00C93959">
        <w:rPr>
          <w:rFonts w:eastAsia="Malgun Gothic"/>
          <w:i/>
          <w:lang w:val="en-US"/>
        </w:rPr>
        <w:t xml:space="preserve">. </w:t>
      </w:r>
    </w:p>
    <w:p w14:paraId="4E52150C" w14:textId="77777777" w:rsidR="00C93959" w:rsidRPr="00C93959" w:rsidRDefault="00C93959" w:rsidP="002A743D">
      <w:pPr>
        <w:pStyle w:val="B2"/>
        <w:ind w:firstLine="0"/>
        <w:rPr>
          <w:rFonts w:eastAsia="Malgun Gothic"/>
          <w:lang w:val="en-US"/>
        </w:rPr>
      </w:pP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 or that no new policy has been selected by using steps 11-16 of the procedure for BDT warning notification in 3GPP TS 23.502[2] clause 4.16.7.3.</w:t>
      </w:r>
    </w:p>
    <w:p w14:paraId="3DFE5D4D"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ends a new response to the IoT-App VAL Server, providing information about the new policy, or that no policy is available. If a new BDT policy is available, the information provided to the IoT-App VAL Server includes the ID of the applicable policy and the time window. </w:t>
      </w:r>
    </w:p>
    <w:p w14:paraId="624E3B0C" w14:textId="4C336DBD" w:rsidR="00C93959" w:rsidRPr="00C93959" w:rsidRDefault="00C93959" w:rsidP="002A743D">
      <w:pPr>
        <w:pStyle w:val="Heading3"/>
      </w:pPr>
      <w:bookmarkStart w:id="602" w:name="_Toc113357399"/>
      <w:bookmarkStart w:id="603" w:name="_Toc129697090"/>
      <w:bookmarkStart w:id="604" w:name="_Hlk103087970"/>
      <w:r w:rsidRPr="00C93959">
        <w:t>5.</w:t>
      </w:r>
      <w:r>
        <w:t>6</w:t>
      </w:r>
      <w:r w:rsidRPr="00C93959">
        <w:t>.3</w:t>
      </w:r>
      <w:r w:rsidRPr="00C93959">
        <w:tab/>
        <w:t>Evaluation</w:t>
      </w:r>
      <w:bookmarkEnd w:id="602"/>
      <w:bookmarkEnd w:id="603"/>
    </w:p>
    <w:p w14:paraId="6E3C20A9" w14:textId="77777777" w:rsidR="00C93959" w:rsidRPr="00C93959" w:rsidRDefault="00C93959" w:rsidP="00C93959">
      <w:r w:rsidRPr="00C93959">
        <w:t xml:space="preserve">This solution addresses Key Issue #1. The solution allows the IoT-PCS to aggregate requirements/ requests from multiple IoT-App Servers and to select a set of BDT policies after negotiation with the Core Network, based on all IoT-App Server inputs. The solution also enables the IoT-PCS to determine the reference to the charging rate (based on agreement with the operator) without exposure of this information to the IoT Servers. At the same time, the solution does not affect the ability of IoT-App VAL/SEAL Servers to directly interact with 5GS for BDT negotiation, if so configured. </w:t>
      </w:r>
    </w:p>
    <w:p w14:paraId="13BDE36A" w14:textId="77777777" w:rsidR="00C93959" w:rsidRPr="00C93959" w:rsidRDefault="00C93959" w:rsidP="00C93959">
      <w:pPr>
        <w:rPr>
          <w:lang w:val="en-US"/>
        </w:rPr>
      </w:pPr>
      <w:r w:rsidRPr="00C93959">
        <w:rPr>
          <w:lang w:val="en-US"/>
        </w:rPr>
        <w:t xml:space="preserve">The solution addresses only BDT policy negotiation, with the data transfer being performed without IoT-PCS Server enablement. IoT-App VAL Servers may utilize functionality exposed by SEALDD or 5GMSG Servers for facilitating the data transfer. </w:t>
      </w:r>
    </w:p>
    <w:p w14:paraId="76CA2243" w14:textId="634E2A8A" w:rsidR="00C93959" w:rsidRPr="00C93959" w:rsidRDefault="00C93959" w:rsidP="00C93959">
      <w:r w:rsidRPr="00C93959">
        <w:rPr>
          <w:lang w:val="en-US"/>
        </w:rPr>
        <w:t>The interactions with the Core Network are fully specified and require no changes. The request and response for BDT configuration exchanged between the IoT-App VAL Server and IOT-PCS server (i.e., steps 1 and 3</w:t>
      </w:r>
      <w:r w:rsidR="000D62A9">
        <w:rPr>
          <w:lang w:val="en-US"/>
        </w:rPr>
        <w:t xml:space="preserve"> </w:t>
      </w:r>
      <w:r w:rsidRPr="00C93959">
        <w:rPr>
          <w:lang w:val="en-US"/>
        </w:rPr>
        <w:t>in 5.</w:t>
      </w:r>
      <w:r w:rsidR="000D62A9">
        <w:rPr>
          <w:lang w:val="en-US"/>
        </w:rPr>
        <w:t>6</w:t>
      </w:r>
      <w:r w:rsidRPr="00C93959">
        <w:rPr>
          <w:lang w:val="en-US"/>
        </w:rPr>
        <w:t xml:space="preserve">.2.2) require specification. </w:t>
      </w:r>
      <w:r w:rsidRPr="00C93959">
        <w:t>Therefore, this is a viable solution.</w:t>
      </w:r>
      <w:bookmarkEnd w:id="604"/>
    </w:p>
    <w:p w14:paraId="30A78C22" w14:textId="77777777" w:rsidR="006E3604" w:rsidRPr="00BA2CEE" w:rsidRDefault="006E3604" w:rsidP="006E3604"/>
    <w:p w14:paraId="7FB45792" w14:textId="03186B23" w:rsidR="006D0118" w:rsidRPr="006D0118" w:rsidRDefault="006D0118" w:rsidP="00FA3D8D">
      <w:pPr>
        <w:pStyle w:val="Heading2"/>
        <w:rPr>
          <w:rFonts w:eastAsia="Malgun Gothic"/>
        </w:rPr>
      </w:pPr>
      <w:bookmarkStart w:id="605" w:name="_Toc113357400"/>
      <w:bookmarkStart w:id="606" w:name="_Toc129697091"/>
      <w:bookmarkStart w:id="607" w:name="_Toc88561515"/>
      <w:bookmarkStart w:id="608" w:name="_Toc88561676"/>
      <w:r w:rsidRPr="006D0118">
        <w:rPr>
          <w:rFonts w:eastAsia="Malgun Gothic"/>
        </w:rPr>
        <w:t>5.</w:t>
      </w:r>
      <w:r w:rsidR="00EB786B">
        <w:rPr>
          <w:rFonts w:eastAsia="Malgun Gothic"/>
        </w:rPr>
        <w:t>7</w:t>
      </w:r>
      <w:r w:rsidRPr="006D0118">
        <w:rPr>
          <w:rFonts w:eastAsia="Malgun Gothic"/>
        </w:rPr>
        <w:tab/>
        <w:t>Solution #</w:t>
      </w:r>
      <w:r w:rsidR="00EB786B">
        <w:rPr>
          <w:rFonts w:eastAsia="Malgun Gothic"/>
        </w:rPr>
        <w:t>7</w:t>
      </w:r>
      <w:r w:rsidRPr="006D0118">
        <w:rPr>
          <w:rFonts w:eastAsia="Malgun Gothic"/>
        </w:rPr>
        <w:t>: UE unified traffic pattern and monitoring management</w:t>
      </w:r>
      <w:bookmarkEnd w:id="605"/>
      <w:bookmarkEnd w:id="606"/>
    </w:p>
    <w:p w14:paraId="44907BA4" w14:textId="7E2B3B5A" w:rsidR="006D0118" w:rsidRPr="001E1B4D" w:rsidRDefault="006D0118" w:rsidP="00FA3D8D">
      <w:pPr>
        <w:pStyle w:val="Heading3"/>
        <w:rPr>
          <w:rFonts w:eastAsia="Malgun Gothic"/>
        </w:rPr>
      </w:pPr>
      <w:bookmarkStart w:id="609" w:name="_Toc113357401"/>
      <w:bookmarkStart w:id="610" w:name="_Toc129697092"/>
      <w:r w:rsidRPr="001E1B4D">
        <w:rPr>
          <w:rFonts w:eastAsia="Malgun Gothic"/>
        </w:rPr>
        <w:t>5.</w:t>
      </w:r>
      <w:r w:rsidR="00EB786B" w:rsidRPr="001E1B4D">
        <w:rPr>
          <w:rFonts w:eastAsia="Malgun Gothic"/>
        </w:rPr>
        <w:t>7</w:t>
      </w:r>
      <w:r w:rsidRPr="001E1B4D">
        <w:rPr>
          <w:rFonts w:eastAsia="Malgun Gothic"/>
        </w:rPr>
        <w:t>.1</w:t>
      </w:r>
      <w:r w:rsidRPr="001E1B4D">
        <w:rPr>
          <w:rFonts w:eastAsia="Malgun Gothic"/>
        </w:rPr>
        <w:tab/>
        <w:t>General</w:t>
      </w:r>
      <w:bookmarkEnd w:id="609"/>
      <w:bookmarkEnd w:id="610"/>
    </w:p>
    <w:p w14:paraId="75E4294D" w14:textId="53F8A88A" w:rsidR="006D0118" w:rsidRPr="006D0118" w:rsidRDefault="006D0118" w:rsidP="00FA3D8D">
      <w:pPr>
        <w:pStyle w:val="EditorsNote"/>
        <w:rPr>
          <w:del w:id="611" w:author="v1.0.0 vs v2.0.0" w:date="2023-03-14T14:56:00Z"/>
          <w:rFonts w:eastAsia="Malgun Gothic"/>
        </w:rPr>
      </w:pPr>
      <w:del w:id="612" w:author="v1.0.0 vs v2.0.0" w:date="2023-03-14T14:56:00Z">
        <w:r w:rsidRPr="006D0118">
          <w:rPr>
            <w:rFonts w:eastAsia="Malgun Gothic"/>
          </w:rPr>
          <w:delText>Editor</w:delText>
        </w:r>
        <w:r w:rsidR="00CC4025" w:rsidRPr="00CC4025">
          <w:rPr>
            <w:rFonts w:eastAsia="Malgun Gothic"/>
          </w:rPr>
          <w:delText>'</w:delText>
        </w:r>
        <w:r w:rsidRPr="006D0118">
          <w:rPr>
            <w:rFonts w:eastAsia="Malgun Gothic"/>
          </w:rPr>
          <w:delText xml:space="preserve">s Note : The figures in this clause need to be updated to reflect terminology change from </w:delText>
        </w:r>
        <w:r w:rsidR="00EB6B78" w:rsidRPr="00EB6B78">
          <w:rPr>
            <w:rFonts w:eastAsia="Malgun Gothic"/>
          </w:rPr>
          <w:delText>"</w:delText>
        </w:r>
        <w:r w:rsidRPr="006D0118">
          <w:rPr>
            <w:rFonts w:eastAsia="Malgun Gothic"/>
          </w:rPr>
          <w:delText>UE Activity pattern</w:delText>
        </w:r>
        <w:r w:rsidR="00EB6B78" w:rsidRPr="00EB6B78">
          <w:rPr>
            <w:rFonts w:eastAsia="Malgun Gothic"/>
          </w:rPr>
          <w:delText>"</w:delText>
        </w:r>
        <w:r w:rsidRPr="006D0118">
          <w:rPr>
            <w:rFonts w:eastAsia="Malgun Gothic"/>
          </w:rPr>
          <w:delText xml:space="preserve"> to </w:delText>
        </w:r>
        <w:r w:rsidR="00EB6B78" w:rsidRPr="00EB6B78">
          <w:rPr>
            <w:rFonts w:eastAsia="Malgun Gothic"/>
          </w:rPr>
          <w:delText>"</w:delText>
        </w:r>
        <w:r w:rsidRPr="006D0118">
          <w:rPr>
            <w:rFonts w:eastAsia="Malgun Gothic"/>
          </w:rPr>
          <w:delText>UE unified traffic pattern</w:delText>
        </w:r>
        <w:r w:rsidR="00EB6B78" w:rsidRPr="00EB6B78">
          <w:rPr>
            <w:rFonts w:eastAsia="Malgun Gothic"/>
          </w:rPr>
          <w:delText>"</w:delText>
        </w:r>
        <w:r w:rsidRPr="006D0118">
          <w:rPr>
            <w:rFonts w:eastAsia="Malgun Gothic"/>
          </w:rPr>
          <w:delText>.</w:delText>
        </w:r>
      </w:del>
    </w:p>
    <w:p w14:paraId="4D11704C" w14:textId="182BCE48" w:rsidR="006D0118" w:rsidRPr="006D0118" w:rsidRDefault="006D0118" w:rsidP="00FA3D8D">
      <w:pPr>
        <w:pStyle w:val="Heading3"/>
        <w:rPr>
          <w:rFonts w:eastAsia="Malgun Gothic"/>
        </w:rPr>
      </w:pPr>
      <w:bookmarkStart w:id="613" w:name="_Toc113357402"/>
      <w:bookmarkStart w:id="614" w:name="_Toc129697093"/>
      <w:r w:rsidRPr="006D0118">
        <w:rPr>
          <w:rFonts w:eastAsia="Malgun Gothic"/>
        </w:rPr>
        <w:t>5.</w:t>
      </w:r>
      <w:r w:rsidR="00EB786B">
        <w:rPr>
          <w:rFonts w:eastAsia="Malgun Gothic"/>
        </w:rPr>
        <w:t>7</w:t>
      </w:r>
      <w:r w:rsidRPr="006D0118">
        <w:rPr>
          <w:rFonts w:eastAsia="Malgun Gothic"/>
        </w:rPr>
        <w:t>.2</w:t>
      </w:r>
      <w:r w:rsidRPr="006D0118">
        <w:rPr>
          <w:rFonts w:eastAsia="Malgun Gothic"/>
        </w:rPr>
        <w:tab/>
        <w:t>Procedures and information flows</w:t>
      </w:r>
      <w:bookmarkEnd w:id="613"/>
      <w:bookmarkEnd w:id="614"/>
    </w:p>
    <w:p w14:paraId="310E013B" w14:textId="6817F08D" w:rsidR="006D0118" w:rsidRPr="006D0118" w:rsidRDefault="006D0118" w:rsidP="00FA3D8D">
      <w:pPr>
        <w:pStyle w:val="Heading4"/>
        <w:rPr>
          <w:rFonts w:eastAsia="Malgun Gothic"/>
        </w:rPr>
      </w:pPr>
      <w:bookmarkStart w:id="615" w:name="_Toc113357403"/>
      <w:bookmarkStart w:id="616" w:name="_Toc129697094"/>
      <w:r w:rsidRPr="006D0118">
        <w:rPr>
          <w:rFonts w:eastAsia="Malgun Gothic"/>
        </w:rPr>
        <w:t>5.</w:t>
      </w:r>
      <w:r w:rsidR="00EB786B">
        <w:rPr>
          <w:rFonts w:eastAsia="Malgun Gothic"/>
        </w:rPr>
        <w:t>7</w:t>
      </w:r>
      <w:r w:rsidRPr="006D0118">
        <w:rPr>
          <w:rFonts w:eastAsia="Malgun Gothic"/>
        </w:rPr>
        <w:t>.2.1</w:t>
      </w:r>
      <w:r w:rsidRPr="006D0118">
        <w:rPr>
          <w:rFonts w:eastAsia="Malgun Gothic"/>
        </w:rPr>
        <w:tab/>
        <w:t>General</w:t>
      </w:r>
      <w:bookmarkEnd w:id="615"/>
      <w:bookmarkEnd w:id="616"/>
    </w:p>
    <w:p w14:paraId="01520450" w14:textId="77777777" w:rsidR="006D0118" w:rsidRPr="006D0118" w:rsidRDefault="006D0118" w:rsidP="006D0118">
      <w:pPr>
        <w:rPr>
          <w:rFonts w:eastAsia="Malgun Gothic"/>
          <w:lang w:eastAsia="zh-CN"/>
        </w:rPr>
      </w:pPr>
      <w:r w:rsidRPr="006D0118">
        <w:rPr>
          <w:rFonts w:eastAsia="Malgun Gothic"/>
          <w:lang w:eastAsia="zh-CN"/>
        </w:rPr>
        <w:t xml:space="preserve">UE unified traffic pattern and monitoring management procedures allow IoT-PCS to offer services leveraging several CN exposure APIs:  communication patterns configuration, network parameter values configuration and UE monitoring event management. </w:t>
      </w:r>
    </w:p>
    <w:p w14:paraId="427C164D" w14:textId="31C8992E" w:rsidR="006D0118" w:rsidRPr="006D0118" w:rsidRDefault="006D0118" w:rsidP="00FA3D8D">
      <w:pPr>
        <w:pStyle w:val="Heading4"/>
        <w:rPr>
          <w:rFonts w:eastAsia="Malgun Gothic"/>
        </w:rPr>
      </w:pPr>
      <w:bookmarkStart w:id="617" w:name="_Toc113357404"/>
      <w:bookmarkStart w:id="618" w:name="_Toc129697095"/>
      <w:r w:rsidRPr="006D0118">
        <w:rPr>
          <w:rFonts w:eastAsia="Malgun Gothic"/>
        </w:rPr>
        <w:lastRenderedPageBreak/>
        <w:t>5.</w:t>
      </w:r>
      <w:r w:rsidR="00EB786B">
        <w:rPr>
          <w:rFonts w:eastAsia="Malgun Gothic"/>
        </w:rPr>
        <w:t>7</w:t>
      </w:r>
      <w:r w:rsidRPr="006D0118">
        <w:rPr>
          <w:rFonts w:eastAsia="Malgun Gothic"/>
        </w:rPr>
        <w:t>.2.2</w:t>
      </w:r>
      <w:r w:rsidRPr="006D0118">
        <w:rPr>
          <w:rFonts w:eastAsia="Malgun Gothic"/>
        </w:rPr>
        <w:tab/>
        <w:t>UE unified traffic pattern and monitoring management subscription procedure</w:t>
      </w:r>
      <w:bookmarkEnd w:id="617"/>
      <w:bookmarkEnd w:id="618"/>
    </w:p>
    <w:p w14:paraId="2D706C61" w14:textId="77777777" w:rsidR="006D0118" w:rsidRPr="006D0118" w:rsidRDefault="006D0118" w:rsidP="006D0118">
      <w:r w:rsidRPr="006D0118">
        <w:t>An IoT-App VAL or SEAL server can indicate to the IoT-PCS server its interest in receiving UE unified traffic patterns and monitoring management services by sending the UE unified traffic pattern and monitoring management subscription request.</w:t>
      </w:r>
    </w:p>
    <w:p w14:paraId="4CFA9377" w14:textId="5BC05963" w:rsidR="006D0118" w:rsidRPr="006D0118" w:rsidRDefault="006D0118" w:rsidP="006D0118">
      <w:pPr>
        <w:rPr>
          <w:rFonts w:ascii="Arial" w:eastAsia="Malgun Gothic" w:hAnsi="Arial"/>
          <w:b/>
        </w:rPr>
      </w:pPr>
      <w:r w:rsidRPr="006D0118">
        <w:rPr>
          <w:rFonts w:eastAsia="Malgun Gothic"/>
        </w:rPr>
        <w:t xml:space="preserve">The subscription requests from each IoT-App VAL or SEAL server also include the traffic pattern configuration of the requester, which refers to application-level patterns of data traffic. The IoT-PCS server aggregates the traffic patterns obtained from the requestors (and described in Table </w:t>
      </w:r>
      <w:r w:rsidR="001E1B4D">
        <w:rPr>
          <w:rFonts w:eastAsia="Malgun Gothic"/>
        </w:rPr>
        <w:t>5.7</w:t>
      </w:r>
      <w:r w:rsidRPr="006D0118">
        <w:rPr>
          <w:rFonts w:eastAsia="Malgun Gothic"/>
        </w:rPr>
        <w:t xml:space="preserve">.2.5.1-2) to determine the UE unified traffic patterns per UE. The UE unified traffic patterns are described via Table </w:t>
      </w:r>
      <w:r w:rsidR="001E1B4D">
        <w:rPr>
          <w:rFonts w:eastAsia="Malgun Gothic"/>
        </w:rPr>
        <w:t>5.7</w:t>
      </w:r>
      <w:r w:rsidRPr="006D0118">
        <w:rPr>
          <w:rFonts w:eastAsia="Malgun Gothic"/>
        </w:rPr>
        <w:t>.2.5.3-1 for the  UE unified traffic pattern update notification. These aggregated traffic patterns per UE (termed UE unified traffic pattern) are updated/adjusted by the IoT-PCS Server based on information obtain from UE monitoring.</w:t>
      </w:r>
    </w:p>
    <w:p w14:paraId="53670292" w14:textId="77777777" w:rsidR="006D0118" w:rsidRPr="006D0118" w:rsidRDefault="006D0118" w:rsidP="00BB703F">
      <w:pPr>
        <w:pStyle w:val="TH"/>
        <w:rPr>
          <w:ins w:id="619" w:author="v1.0.0 vs v2.0.0" w:date="2023-03-14T14:56:00Z"/>
        </w:rPr>
      </w:pPr>
    </w:p>
    <w:p w14:paraId="31DA6B97" w14:textId="77777777" w:rsidR="006D0118" w:rsidRPr="006D0118" w:rsidRDefault="009944F0" w:rsidP="001C09BE">
      <w:pPr>
        <w:pStyle w:val="TH"/>
        <w:rPr>
          <w:ins w:id="620" w:author="v1.0.0 vs v2.0.0" w:date="2023-03-14T14:56:00Z"/>
        </w:rPr>
      </w:pPr>
      <w:ins w:id="621" w:author="v1.0.0 vs v2.0.0" w:date="2023-03-14T14:56:00Z">
        <w:r>
          <w:object w:dxaOrig="10861" w:dyaOrig="7165" w14:anchorId="21584BF7">
            <v:shape id="_x0000_i1043" type="#_x0000_t75" style="width:483.5pt;height:320pt" o:ole="">
              <v:imagedata r:id="rId48" o:title=""/>
            </v:shape>
            <o:OLEObject Type="Embed" ProgID="Visio.Drawing.15" ShapeID="_x0000_i1043" DrawAspect="Content" ObjectID="_1740311911" r:id="rId49"/>
          </w:object>
        </w:r>
      </w:ins>
    </w:p>
    <w:p w14:paraId="43F807FC" w14:textId="77777777" w:rsidR="006D0118" w:rsidRPr="006D0118" w:rsidRDefault="00300F84" w:rsidP="00FA3D8D">
      <w:pPr>
        <w:pStyle w:val="TH"/>
        <w:rPr>
          <w:del w:id="622" w:author="v1.0.0 vs v2.0.0" w:date="2023-03-14T14:56:00Z"/>
        </w:rPr>
      </w:pPr>
      <w:del w:id="623" w:author="v1.0.0 vs v2.0.0" w:date="2023-03-14T14:56:00Z">
        <w:r>
          <w:pict w14:anchorId="15651F27">
            <v:shape id="_x0000_i1044" type="#_x0000_t75" style="width:480.5pt;height:287pt">
              <v:imagedata r:id="rId50" o:title=""/>
            </v:shape>
          </w:pict>
        </w:r>
      </w:del>
    </w:p>
    <w:p w14:paraId="31A16790" w14:textId="68A44BFA" w:rsidR="006D0118" w:rsidRPr="006D0118" w:rsidRDefault="006D0118" w:rsidP="00FA3D8D">
      <w:pPr>
        <w:pStyle w:val="TF"/>
      </w:pPr>
      <w:r w:rsidRPr="006D0118">
        <w:t>Figure 5.</w:t>
      </w:r>
      <w:r w:rsidR="00EB786B">
        <w:t>7</w:t>
      </w:r>
      <w:r w:rsidRPr="006D0118">
        <w:t>.2.2-1: UE unified traffic pattern and monitoring management subscription procedure</w:t>
      </w:r>
    </w:p>
    <w:p w14:paraId="180ED3D6" w14:textId="23C6286B" w:rsidR="006D0118" w:rsidRPr="006D0118" w:rsidRDefault="00E536C9" w:rsidP="00E536C9">
      <w:pPr>
        <w:pStyle w:val="B1"/>
        <w:rPr>
          <w:rFonts w:eastAsia="Malgun Gothic"/>
        </w:rPr>
      </w:pPr>
      <w:r>
        <w:rPr>
          <w:rFonts w:eastAsia="Malgun Gothic"/>
        </w:rPr>
        <w:t>1.</w:t>
      </w:r>
      <w:r>
        <w:rPr>
          <w:rFonts w:eastAsia="Malgun Gothic"/>
        </w:rPr>
        <w:tab/>
      </w:r>
      <w:r w:rsidR="006D0118" w:rsidRPr="006D0118">
        <w:rPr>
          <w:rFonts w:eastAsia="Malgun Gothic"/>
        </w:rPr>
        <w:t xml:space="preserve">In order to subscribe to the IoT-PCS Server services, the IoT-App VAL/ SEAL server sends the UE unified traffic pattern and monitoring management request, as detailed in clause </w:t>
      </w:r>
      <w:r w:rsidR="001E1B4D">
        <w:rPr>
          <w:rFonts w:eastAsia="Malgun Gothic"/>
        </w:rPr>
        <w:t>5.7</w:t>
      </w:r>
      <w:r w:rsidR="006D0118" w:rsidRPr="006D0118">
        <w:rPr>
          <w:rFonts w:eastAsia="Malgun Gothic"/>
        </w:rPr>
        <w:t xml:space="preserve">.2.5. The subscription request may include IoT-App traffic pattern configuration, which provides the traffic patterns of the specific IoT-App </w:t>
      </w:r>
      <w:r w:rsidR="006D0118" w:rsidRPr="006D0118">
        <w:rPr>
          <w:rFonts w:eastAsia="Malgun Gothic"/>
        </w:rPr>
        <w:lastRenderedPageBreak/>
        <w:t xml:space="preserve">VAL/SEAL Server. The request may also include Management subscription indications which indicate to the IoT PCS server which management and 5GC exposure procedures the IoT-App VAL/SEAL server allows the IoT-PCS Server to perform on its behalf. </w:t>
      </w:r>
    </w:p>
    <w:p w14:paraId="0BE16807" w14:textId="1C36BC41" w:rsidR="006D0118" w:rsidRPr="006D0118" w:rsidRDefault="00564A66" w:rsidP="00564A66">
      <w:pPr>
        <w:pStyle w:val="B1"/>
        <w:rPr>
          <w:rFonts w:eastAsia="Malgun Gothic"/>
        </w:rPr>
      </w:pPr>
      <w:r>
        <w:rPr>
          <w:rFonts w:eastAsia="Malgun Gothic"/>
        </w:rPr>
        <w:t>2.</w:t>
      </w:r>
      <w:r>
        <w:rPr>
          <w:rFonts w:eastAsia="Malgun Gothic"/>
        </w:rPr>
        <w:tab/>
      </w:r>
      <w:r w:rsidR="006D0118" w:rsidRPr="006D0118">
        <w:rPr>
          <w:rFonts w:eastAsia="Malgun Gothic"/>
        </w:rPr>
        <w:t>Upon receipt of the request, the IoT-PCS server sends a UE unified traffic pattern and monitoring  management subscription response.</w:t>
      </w:r>
    </w:p>
    <w:p w14:paraId="61607942" w14:textId="617074BA" w:rsidR="006D0118" w:rsidRPr="006D0118" w:rsidRDefault="00564A66" w:rsidP="00564A66">
      <w:pPr>
        <w:pStyle w:val="B1"/>
        <w:rPr>
          <w:rFonts w:eastAsia="Malgun Gothic"/>
        </w:rPr>
      </w:pPr>
      <w:r>
        <w:rPr>
          <w:rFonts w:eastAsia="Malgun Gothic"/>
        </w:rPr>
        <w:t>3.</w:t>
      </w:r>
      <w:r>
        <w:rPr>
          <w:rFonts w:eastAsia="Malgun Gothic"/>
        </w:rPr>
        <w:tab/>
      </w:r>
      <w:r w:rsidR="006D0118" w:rsidRPr="006D0118">
        <w:rPr>
          <w:rFonts w:eastAsia="Malgun Gothic"/>
        </w:rPr>
        <w:t xml:space="preserve">The IoT-PCS Server aggregates UE unified traffic pattern and monitoring management subscription requests from different IoT-App VAL/SEAL servers and determines the UE unified traffic pattern per UE (using the traffic patterns of all the IoT-Apps communicating with the UE). If the IoT-PCS Server determines that additional or updated IoT-App traffic pattern configurations are needed, it requests them from the IoT-App Servers using the Traffic pattern configuration request procedure in clause </w:t>
      </w:r>
      <w:r w:rsidR="001E1B4D">
        <w:rPr>
          <w:rFonts w:eastAsia="Malgun Gothic"/>
        </w:rPr>
        <w:t>5.7</w:t>
      </w:r>
      <w:r w:rsidR="006D0118" w:rsidRPr="006D0118">
        <w:rPr>
          <w:rFonts w:eastAsia="Malgun Gothic"/>
        </w:rPr>
        <w:t>.4.</w:t>
      </w:r>
    </w:p>
    <w:p w14:paraId="4D18B2F7" w14:textId="17443630" w:rsidR="006D0118" w:rsidRPr="006D0118" w:rsidRDefault="00564A66" w:rsidP="00564A66">
      <w:pPr>
        <w:pStyle w:val="B1"/>
        <w:rPr>
          <w:rFonts w:eastAsia="Malgun Gothic"/>
        </w:rPr>
      </w:pPr>
      <w:r>
        <w:rPr>
          <w:rFonts w:eastAsia="Malgun Gothic"/>
        </w:rPr>
        <w:t>4.</w:t>
      </w:r>
      <w:r>
        <w:rPr>
          <w:rFonts w:eastAsia="Malgun Gothic"/>
        </w:rPr>
        <w:tab/>
      </w:r>
      <w:r w:rsidR="006D0118" w:rsidRPr="006D0118">
        <w:rPr>
          <w:rFonts w:eastAsia="Malgun Gothic"/>
        </w:rPr>
        <w:t xml:space="preserve">Depending on the subscription requests received and local policies, the IoT-PCS Server executes one or more management and 5GC exposure procedure (per UE).  Management and 5GC exposure procedures are detailed in clause </w:t>
      </w:r>
      <w:r w:rsidR="001E1B4D">
        <w:rPr>
          <w:rFonts w:eastAsia="Malgun Gothic"/>
        </w:rPr>
        <w:t>5.7</w:t>
      </w:r>
      <w:r w:rsidR="006D0118" w:rsidRPr="006D0118">
        <w:rPr>
          <w:rFonts w:eastAsia="Malgun Gothic"/>
        </w:rPr>
        <w:t xml:space="preserve">.3. </w:t>
      </w:r>
    </w:p>
    <w:p w14:paraId="47968D57" w14:textId="77777777" w:rsidR="006D0118" w:rsidRPr="006D0118" w:rsidRDefault="006D0118" w:rsidP="006D0118">
      <w:pPr>
        <w:ind w:left="644"/>
        <w:rPr>
          <w:rFonts w:eastAsia="Malgun Gothic"/>
        </w:rPr>
      </w:pPr>
      <w:r w:rsidRPr="006D0118">
        <w:rPr>
          <w:rFonts w:eastAsia="Malgun Gothic"/>
        </w:rPr>
        <w:t>The IoT-PCS Server determines the management procedures required to be executed on behalf of the IoT-App VAL/SEAL Servers .based on the  received management subscription indications as follows:</w:t>
      </w:r>
    </w:p>
    <w:p w14:paraId="75B913C0" w14:textId="5884BDEA" w:rsidR="006D0118" w:rsidRPr="006D0118" w:rsidRDefault="00564A66" w:rsidP="00564A66">
      <w:pPr>
        <w:pStyle w:val="B2"/>
        <w:rPr>
          <w:rFonts w:eastAsia="Malgun Gothic"/>
        </w:rPr>
      </w:pPr>
      <w:r>
        <w:rPr>
          <w:rFonts w:eastAsia="Malgun Gothic"/>
        </w:rPr>
        <w:t>-</w:t>
      </w:r>
      <w:r>
        <w:rPr>
          <w:rFonts w:eastAsia="Malgun Gothic"/>
        </w:rPr>
        <w:tab/>
      </w:r>
      <w:r w:rsidR="006D0118" w:rsidRPr="006D0118">
        <w:rPr>
          <w:rFonts w:eastAsia="Malgun Gothic"/>
        </w:rPr>
        <w:t xml:space="preserve">If the CP configuration indication is provided, the IoT-PCS executes the CP configuration procedure detailed in clause </w:t>
      </w:r>
      <w:r w:rsidR="001E1B4D">
        <w:rPr>
          <w:rFonts w:eastAsia="Malgun Gothic"/>
        </w:rPr>
        <w:t>5.7</w:t>
      </w:r>
      <w:r w:rsidR="006D0118" w:rsidRPr="006D0118">
        <w:rPr>
          <w:rFonts w:eastAsia="Malgun Gothic"/>
        </w:rPr>
        <w:t>.3.2.</w:t>
      </w:r>
    </w:p>
    <w:p w14:paraId="5837A216" w14:textId="235E3D73" w:rsidR="006D0118" w:rsidRPr="006D0118" w:rsidRDefault="00564A66" w:rsidP="00564A66">
      <w:pPr>
        <w:pStyle w:val="B2"/>
        <w:rPr>
          <w:rFonts w:eastAsia="Malgun Gothic"/>
        </w:rPr>
      </w:pPr>
      <w:r>
        <w:rPr>
          <w:rFonts w:eastAsia="Malgun Gothic"/>
        </w:rPr>
        <w:t>-</w:t>
      </w:r>
      <w:r>
        <w:rPr>
          <w:rFonts w:eastAsia="Malgun Gothic"/>
        </w:rPr>
        <w:tab/>
      </w:r>
      <w:r w:rsidR="006D0118" w:rsidRPr="006D0118">
        <w:rPr>
          <w:rFonts w:eastAsia="Malgun Gothic"/>
        </w:rPr>
        <w:t xml:space="preserve">If the UE </w:t>
      </w:r>
      <w:ins w:id="624" w:author="v1.0.0 vs v2.0.0" w:date="2023-03-14T14:56:00Z">
        <w:r w:rsidR="00A5408E">
          <w:rPr>
            <w:rFonts w:eastAsia="Malgun Gothic"/>
          </w:rPr>
          <w:t xml:space="preserve">unified traffic </w:t>
        </w:r>
        <w:r w:rsidR="00102862">
          <w:rPr>
            <w:rFonts w:eastAsia="Malgun Gothic"/>
          </w:rPr>
          <w:t>pattern</w:t>
        </w:r>
      </w:ins>
      <w:del w:id="625" w:author="v1.0.0 vs v2.0.0" w:date="2023-03-14T14:56:00Z">
        <w:r w:rsidR="006D0118" w:rsidRPr="006D0118">
          <w:rPr>
            <w:rFonts w:eastAsia="Malgun Gothic"/>
          </w:rPr>
          <w:delText>activity</w:delText>
        </w:r>
      </w:del>
      <w:r w:rsidR="006D0118" w:rsidRPr="006D0118">
        <w:rPr>
          <w:rFonts w:eastAsia="Malgun Gothic"/>
        </w:rPr>
        <w:t xml:space="preserve"> monitoring management indication is provided, the IoT-PCS Server executes steps 1-3 of the UE unified traffic pattern monitoring procedure detailed in clause </w:t>
      </w:r>
      <w:r w:rsidR="001E1B4D">
        <w:rPr>
          <w:rFonts w:eastAsia="Malgun Gothic"/>
        </w:rPr>
        <w:t>5.7</w:t>
      </w:r>
      <w:r w:rsidR="006D0118" w:rsidRPr="006D0118">
        <w:rPr>
          <w:rFonts w:eastAsia="Malgun Gothic"/>
        </w:rPr>
        <w:t>.3.3.</w:t>
      </w:r>
    </w:p>
    <w:p w14:paraId="69521136" w14:textId="71682417" w:rsidR="006D0118" w:rsidRPr="006D0118" w:rsidRDefault="00564A66" w:rsidP="00564A66">
      <w:pPr>
        <w:pStyle w:val="B2"/>
        <w:rPr>
          <w:rFonts w:eastAsia="Malgun Gothic"/>
        </w:rPr>
      </w:pPr>
      <w:r>
        <w:rPr>
          <w:rFonts w:eastAsia="Malgun Gothic"/>
        </w:rPr>
        <w:t>-</w:t>
      </w:r>
      <w:r>
        <w:rPr>
          <w:rFonts w:eastAsia="Malgun Gothic"/>
        </w:rPr>
        <w:tab/>
      </w:r>
      <w:r w:rsidR="006D0118" w:rsidRPr="006D0118">
        <w:rPr>
          <w:rFonts w:eastAsia="Malgun Gothic"/>
        </w:rPr>
        <w:t xml:space="preserve">If the UE </w:t>
      </w:r>
      <w:ins w:id="626" w:author="v1.0.0 vs v2.0.0" w:date="2023-03-14T14:56:00Z">
        <w:r w:rsidR="00102862">
          <w:rPr>
            <w:rFonts w:eastAsia="Malgun Gothic"/>
          </w:rPr>
          <w:t>unified traffic pattern</w:t>
        </w:r>
      </w:ins>
      <w:del w:id="627" w:author="v1.0.0 vs v2.0.0" w:date="2023-03-14T14:56:00Z">
        <w:r w:rsidR="006D0118" w:rsidRPr="006D0118">
          <w:rPr>
            <w:rFonts w:eastAsia="Malgun Gothic"/>
          </w:rPr>
          <w:delText>activity</w:delText>
        </w:r>
      </w:del>
      <w:r w:rsidR="006D0118" w:rsidRPr="006D0118">
        <w:rPr>
          <w:rFonts w:eastAsia="Malgun Gothic"/>
        </w:rPr>
        <w:t xml:space="preserve"> monitoring update notification indication is provided, the IoT-PCS Server executes the steps 1-4 of the UE unified traffic pattern monitoring procedure detailed in clause </w:t>
      </w:r>
      <w:r w:rsidR="001E1B4D">
        <w:rPr>
          <w:rFonts w:eastAsia="Malgun Gothic"/>
        </w:rPr>
        <w:t>5.7</w:t>
      </w:r>
      <w:r w:rsidR="006D0118" w:rsidRPr="006D0118">
        <w:rPr>
          <w:rFonts w:eastAsia="Malgun Gothic"/>
        </w:rPr>
        <w:t xml:space="preserve">.3.3. </w:t>
      </w:r>
    </w:p>
    <w:p w14:paraId="0C6B420D" w14:textId="6BE36129" w:rsidR="006D0118" w:rsidRPr="006D0118" w:rsidRDefault="00564A66" w:rsidP="00564A66">
      <w:pPr>
        <w:pStyle w:val="B2"/>
        <w:rPr>
          <w:rFonts w:eastAsia="Malgun Gothic"/>
        </w:rPr>
      </w:pPr>
      <w:r>
        <w:rPr>
          <w:rFonts w:eastAsia="Malgun Gothic"/>
        </w:rPr>
        <w:t>-</w:t>
      </w:r>
      <w:r>
        <w:rPr>
          <w:rFonts w:eastAsia="Malgun Gothic"/>
        </w:rPr>
        <w:tab/>
      </w:r>
      <w:r w:rsidR="006D0118" w:rsidRPr="006D0118">
        <w:rPr>
          <w:rFonts w:eastAsia="Malgun Gothic"/>
        </w:rPr>
        <w:t xml:space="preserve">If the Network parameter coordination indication is provided, the IoT-PCS executes the network parameter coordination procedure detailed in clause </w:t>
      </w:r>
      <w:r w:rsidR="001E1B4D">
        <w:rPr>
          <w:rFonts w:eastAsia="Malgun Gothic"/>
        </w:rPr>
        <w:t>5.7</w:t>
      </w:r>
      <w:r w:rsidR="006D0118" w:rsidRPr="006D0118">
        <w:rPr>
          <w:rFonts w:eastAsia="Malgun Gothic"/>
        </w:rPr>
        <w:t>.3.4.</w:t>
      </w:r>
    </w:p>
    <w:p w14:paraId="09D1A2C0" w14:textId="7BB2E5F4" w:rsidR="006D0118" w:rsidRPr="006D0118" w:rsidRDefault="006D0118" w:rsidP="00FA3D8D">
      <w:pPr>
        <w:pStyle w:val="NO"/>
        <w:rPr>
          <w:rFonts w:eastAsia="Malgun Gothic"/>
          <w:lang w:eastAsia="zh-CN"/>
        </w:rPr>
      </w:pPr>
      <w:r w:rsidRPr="006D0118">
        <w:rPr>
          <w:rFonts w:eastAsia="Malgun Gothic"/>
          <w:lang w:eastAsia="zh-CN"/>
        </w:rPr>
        <w:t>NOTE 1:</w:t>
      </w:r>
      <w:r w:rsidR="00E536C9">
        <w:rPr>
          <w:rFonts w:eastAsia="Malgun Gothic"/>
          <w:lang w:eastAsia="zh-CN"/>
        </w:rPr>
        <w:tab/>
      </w:r>
      <w:r w:rsidRPr="006D0118">
        <w:rPr>
          <w:rFonts w:eastAsia="Malgun Gothic"/>
          <w:lang w:eastAsia="zh-CN"/>
        </w:rPr>
        <w:t>The IoT-PCS Server translates the management subscription indications received from different IoT-App VAL/SEAL Servers into per-UE management indications based on local policies and configurations. For example, an IoT-PCS Server may be configured to execute a management procedure for a UE if at least one IoT-App VAL/SEAL Server indicates it. Another IoT-PCS Server may be configured to provide all the management procedures for the UEs using the platform independent of IoT-App Server subscription indications.</w:t>
      </w:r>
    </w:p>
    <w:p w14:paraId="4A5D51CD" w14:textId="146E5B9F" w:rsidR="006D0118" w:rsidRPr="006D0118" w:rsidRDefault="006D0118" w:rsidP="00FA3D8D">
      <w:pPr>
        <w:pStyle w:val="NO"/>
        <w:rPr>
          <w:rFonts w:eastAsia="Malgun Gothic"/>
          <w:lang w:eastAsia="zh-CN"/>
        </w:rPr>
      </w:pPr>
      <w:r w:rsidRPr="006D0118">
        <w:rPr>
          <w:rFonts w:eastAsia="Malgun Gothic"/>
          <w:lang w:eastAsia="zh-CN"/>
        </w:rPr>
        <w:t>NOTE 2:</w:t>
      </w:r>
      <w:r w:rsidR="00E536C9">
        <w:rPr>
          <w:rFonts w:eastAsia="Malgun Gothic"/>
          <w:lang w:eastAsia="zh-CN"/>
        </w:rPr>
        <w:tab/>
      </w:r>
      <w:r w:rsidRPr="006D0118">
        <w:rPr>
          <w:rFonts w:eastAsia="Malgun Gothic"/>
          <w:lang w:eastAsia="zh-CN"/>
        </w:rPr>
        <w:t>Corresponding subscription update request and unsubscribe request procedures will complement this functionality in the normative phase. These would allow the update of the subscription request parameters and the deletion of the entire subscription, respectively.</w:t>
      </w:r>
    </w:p>
    <w:p w14:paraId="79180C32" w14:textId="77777777" w:rsidR="006D0118" w:rsidRPr="006D0118" w:rsidRDefault="006D0118" w:rsidP="006D0118">
      <w:pPr>
        <w:rPr>
          <w:rFonts w:eastAsia="Malgun Gothic"/>
          <w:lang w:eastAsia="zh-CN"/>
        </w:rPr>
      </w:pPr>
    </w:p>
    <w:p w14:paraId="2A98DB7E" w14:textId="4C832FF2" w:rsidR="006D0118" w:rsidRPr="006D0118" w:rsidRDefault="001E1B4D" w:rsidP="006D0118">
      <w:pPr>
        <w:keepNext/>
        <w:keepLines/>
        <w:spacing w:before="120"/>
        <w:ind w:left="1418" w:hanging="1418"/>
        <w:outlineLvl w:val="3"/>
        <w:rPr>
          <w:rFonts w:ascii="Arial" w:eastAsia="Malgun Gothic" w:hAnsi="Arial"/>
          <w:sz w:val="24"/>
        </w:rPr>
      </w:pPr>
      <w:r>
        <w:rPr>
          <w:rFonts w:ascii="Arial" w:eastAsia="Malgun Gothic" w:hAnsi="Arial"/>
          <w:sz w:val="24"/>
        </w:rPr>
        <w:t>5.7</w:t>
      </w:r>
      <w:r w:rsidR="006D0118" w:rsidRPr="006D0118">
        <w:rPr>
          <w:rFonts w:ascii="Arial" w:eastAsia="Malgun Gothic" w:hAnsi="Arial"/>
          <w:sz w:val="24"/>
        </w:rPr>
        <w:t>.2.3</w:t>
      </w:r>
      <w:r w:rsidR="006D0118" w:rsidRPr="006D0118">
        <w:rPr>
          <w:rFonts w:ascii="Arial" w:eastAsia="Malgun Gothic" w:hAnsi="Arial"/>
          <w:sz w:val="24"/>
        </w:rPr>
        <w:tab/>
        <w:t>UE unified traffic pattern update notification procedure</w:t>
      </w:r>
    </w:p>
    <w:p w14:paraId="45293808" w14:textId="433D72DA" w:rsidR="006D0118" w:rsidRPr="006D0118" w:rsidRDefault="006D0118" w:rsidP="006D0118">
      <w:r w:rsidRPr="006D0118">
        <w:t xml:space="preserve">An IoT-PCS Server can provide updated </w:t>
      </w:r>
      <w:r w:rsidRPr="006D0118">
        <w:rPr>
          <w:rFonts w:eastAsia="Malgun Gothic"/>
        </w:rPr>
        <w:t xml:space="preserve">UE unified traffic pattern </w:t>
      </w:r>
      <w:r w:rsidRPr="006D0118">
        <w:t xml:space="preserve">information to IoT-App VAL or SEAL servers by sending UE unified traffic pattern update notifications as shown in figure </w:t>
      </w:r>
      <w:r w:rsidR="001E1B4D">
        <w:t>5.7</w:t>
      </w:r>
      <w:r w:rsidRPr="006D0118">
        <w:t xml:space="preserve">.2.3-1. The </w:t>
      </w:r>
      <w:ins w:id="628" w:author="v1.0.0 vs v2.0.0" w:date="2023-03-14T14:56:00Z">
        <w:r w:rsidR="00C42C35">
          <w:t>UE unified traffic</w:t>
        </w:r>
      </w:ins>
      <w:del w:id="629" w:author="v1.0.0 vs v2.0.0" w:date="2023-03-14T14:56:00Z">
        <w:r w:rsidRPr="006D0118">
          <w:delText>Activity</w:delText>
        </w:r>
      </w:del>
      <w:r w:rsidRPr="006D0118">
        <w:t xml:space="preserve"> pattern management procedure detailed in clause </w:t>
      </w:r>
      <w:r w:rsidR="001E1B4D">
        <w:t>5.7</w:t>
      </w:r>
      <w:r w:rsidRPr="006D0118">
        <w:t>.3.3. is an example of procedure which may result in UE unified traffic pattern updates at the IoT-PCS server, based on which UE unified traffic pattern update notifications are provided.</w:t>
      </w:r>
    </w:p>
    <w:p w14:paraId="59575AC7" w14:textId="77777777" w:rsidR="006D0118" w:rsidRPr="006D0118" w:rsidRDefault="006D0118" w:rsidP="006D0118">
      <w:r w:rsidRPr="006D0118">
        <w:t>Pre-conditions:</w:t>
      </w:r>
    </w:p>
    <w:p w14:paraId="07427643" w14:textId="77777777" w:rsidR="006D0118" w:rsidRPr="006D0118" w:rsidRDefault="006D0118" w:rsidP="00FA3D8D">
      <w:pPr>
        <w:pStyle w:val="B2"/>
        <w:rPr>
          <w:rFonts w:eastAsia="Malgun Gothic"/>
        </w:rPr>
      </w:pPr>
      <w:r w:rsidRPr="006D0118">
        <w:rPr>
          <w:rFonts w:eastAsia="Malgun Gothic"/>
        </w:rPr>
        <w:t>1)</w:t>
      </w:r>
      <w:r w:rsidRPr="006D0118">
        <w:rPr>
          <w:rFonts w:eastAsia="Malgun Gothic"/>
        </w:rPr>
        <w:tab/>
        <w:t xml:space="preserve">The IoT-App Val/SEAL server has subscribed for UE unified traffic pattern and monitoring management services, requesting to receive UE unified traffic pattern update notifications </w:t>
      </w:r>
    </w:p>
    <w:p w14:paraId="72D4FCE7" w14:textId="77777777" w:rsidR="006D0118" w:rsidRDefault="006D0118" w:rsidP="00BB703F">
      <w:pPr>
        <w:pStyle w:val="TH"/>
        <w:rPr>
          <w:ins w:id="630" w:author="v1.0.0 vs v2.0.0" w:date="2023-03-14T14:56:00Z"/>
        </w:rPr>
      </w:pPr>
    </w:p>
    <w:p w14:paraId="6FF72F10" w14:textId="77777777" w:rsidR="000933DF" w:rsidRDefault="007C1AD3" w:rsidP="00DF7F0D">
      <w:pPr>
        <w:pStyle w:val="TH"/>
        <w:rPr>
          <w:ins w:id="631" w:author="v1.0.0 vs v2.0.0" w:date="2023-03-14T14:56:00Z"/>
        </w:rPr>
      </w:pPr>
      <w:ins w:id="632" w:author="v1.0.0 vs v2.0.0" w:date="2023-03-14T14:56:00Z">
        <w:r>
          <w:object w:dxaOrig="10861" w:dyaOrig="3204" w14:anchorId="276BEFA3">
            <v:shape id="_x0000_i1045" type="#_x0000_t75" style="width:465pt;height:136.5pt" o:ole="">
              <v:imagedata r:id="rId51" o:title=""/>
            </v:shape>
            <o:OLEObject Type="Embed" ProgID="Visio.Drawing.15" ShapeID="_x0000_i1045" DrawAspect="Content" ObjectID="_1740311912" r:id="rId52"/>
          </w:object>
        </w:r>
      </w:ins>
    </w:p>
    <w:p w14:paraId="1BBFA662" w14:textId="77777777" w:rsidR="006D0118" w:rsidRPr="006D0118" w:rsidRDefault="00300F84" w:rsidP="00FA3D8D">
      <w:pPr>
        <w:pStyle w:val="TH"/>
        <w:rPr>
          <w:del w:id="633" w:author="v1.0.0 vs v2.0.0" w:date="2023-03-14T14:56:00Z"/>
        </w:rPr>
      </w:pPr>
      <w:del w:id="634" w:author="v1.0.0 vs v2.0.0" w:date="2023-03-14T14:56:00Z">
        <w:r>
          <w:pict w14:anchorId="6368E86B">
            <v:shape id="_x0000_i1046" type="#_x0000_t75" style="width:443.5pt;height:138pt">
              <v:imagedata r:id="rId53" o:title=""/>
            </v:shape>
          </w:pict>
        </w:r>
      </w:del>
    </w:p>
    <w:p w14:paraId="225EC05D" w14:textId="62CFBFF9" w:rsidR="006D0118" w:rsidRPr="006D0118" w:rsidRDefault="006D0118" w:rsidP="00FA3D8D">
      <w:pPr>
        <w:pStyle w:val="TF"/>
      </w:pPr>
      <w:r w:rsidRPr="006D0118">
        <w:t>Figure </w:t>
      </w:r>
      <w:r w:rsidR="001E1B4D">
        <w:t>5.7</w:t>
      </w:r>
      <w:r w:rsidRPr="006D0118">
        <w:t>.2.3-1: UE unified traffic pattern update notification procedure</w:t>
      </w:r>
    </w:p>
    <w:p w14:paraId="2806838F" w14:textId="28F1B1BB" w:rsidR="006D0118" w:rsidRPr="006D0118" w:rsidRDefault="00564A66" w:rsidP="00564A66">
      <w:pPr>
        <w:pStyle w:val="B1"/>
        <w:rPr>
          <w:rFonts w:eastAsia="Malgun Gothic"/>
        </w:rPr>
      </w:pPr>
      <w:r>
        <w:rPr>
          <w:rFonts w:eastAsia="Malgun Gothic"/>
        </w:rPr>
        <w:t>1.</w:t>
      </w:r>
      <w:r>
        <w:rPr>
          <w:rFonts w:eastAsia="Malgun Gothic"/>
        </w:rPr>
        <w:tab/>
      </w:r>
      <w:r w:rsidR="006D0118" w:rsidRPr="006D0118">
        <w:rPr>
          <w:rFonts w:eastAsia="Malgun Gothic"/>
        </w:rPr>
        <w:t>The IoT-PCS server sends the UE unified traffic pattern update notification when either of the following occurs:</w:t>
      </w:r>
    </w:p>
    <w:p w14:paraId="1CF1BB46" w14:textId="519C795A" w:rsidR="006D0118" w:rsidRPr="006D0118" w:rsidRDefault="00564A66" w:rsidP="00564A66">
      <w:pPr>
        <w:pStyle w:val="B2"/>
        <w:rPr>
          <w:rFonts w:eastAsia="Malgun Gothic"/>
        </w:rPr>
      </w:pPr>
      <w:r>
        <w:rPr>
          <w:rFonts w:eastAsia="Malgun Gothic"/>
        </w:rPr>
        <w:t>-</w:t>
      </w:r>
      <w:r>
        <w:rPr>
          <w:rFonts w:eastAsia="Malgun Gothic"/>
        </w:rPr>
        <w:tab/>
      </w:r>
      <w:r w:rsidR="006D0118" w:rsidRPr="006D0118">
        <w:rPr>
          <w:rFonts w:eastAsia="Malgun Gothic"/>
        </w:rPr>
        <w:t xml:space="preserve">Monitoring events lead to updates in the UE unified traffic pattern (e.g., to schedule elements in Table </w:t>
      </w:r>
      <w:r w:rsidR="001E1B4D">
        <w:rPr>
          <w:rFonts w:eastAsia="Malgun Gothic"/>
        </w:rPr>
        <w:t>5.7</w:t>
      </w:r>
      <w:r w:rsidR="006D0118" w:rsidRPr="006D0118">
        <w:rPr>
          <w:rFonts w:eastAsia="Malgun Gothic"/>
        </w:rPr>
        <w:t>.2.5.3-1) the IoT-PCS server sends a corresponding notification to the IoT-App VAL/SEAL server. Other notifications may be provided, e.g., if the stationary indication changes.</w:t>
      </w:r>
    </w:p>
    <w:p w14:paraId="00AA3A5C" w14:textId="6E7247DB" w:rsidR="006D0118" w:rsidRPr="006D0118" w:rsidRDefault="00564A66" w:rsidP="00564A66">
      <w:pPr>
        <w:pStyle w:val="B2"/>
        <w:rPr>
          <w:rFonts w:eastAsia="Malgun Gothic"/>
        </w:rPr>
      </w:pPr>
      <w:r>
        <w:rPr>
          <w:rFonts w:eastAsia="Malgun Gothic"/>
        </w:rPr>
        <w:t>-</w:t>
      </w:r>
      <w:r>
        <w:rPr>
          <w:rFonts w:eastAsia="Malgun Gothic"/>
        </w:rPr>
        <w:tab/>
      </w:r>
      <w:r w:rsidR="006D0118" w:rsidRPr="006D0118">
        <w:rPr>
          <w:rFonts w:eastAsia="Malgun Gothic"/>
        </w:rPr>
        <w:t xml:space="preserve">An NP Configuration Notification is received with a new set of applied network parameters and if the IoT-PCS Server determines that the new configuration is incompatible with the current UE unified traffic pattern (see also clause </w:t>
      </w:r>
      <w:r w:rsidR="001E1B4D">
        <w:rPr>
          <w:rFonts w:eastAsia="Malgun Gothic"/>
        </w:rPr>
        <w:t>5.7</w:t>
      </w:r>
      <w:r w:rsidR="006D0118" w:rsidRPr="006D0118">
        <w:rPr>
          <w:rFonts w:eastAsia="Malgun Gothic"/>
        </w:rPr>
        <w:t>.3.3 step 3)</w:t>
      </w:r>
      <w:r w:rsidR="006D0118" w:rsidRPr="006D0118">
        <w:rPr>
          <w:rFonts w:eastAsia="Malgun Gothic"/>
          <w:lang w:eastAsia="zh-CN"/>
        </w:rPr>
        <w:t>.</w:t>
      </w:r>
    </w:p>
    <w:p w14:paraId="1D8D8B4E" w14:textId="77777777" w:rsidR="006D0118" w:rsidRPr="006D0118" w:rsidRDefault="006D0118" w:rsidP="00564A66">
      <w:pPr>
        <w:rPr>
          <w:rFonts w:eastAsia="Malgun Gothic"/>
          <w:lang w:eastAsia="zh-CN"/>
        </w:rPr>
      </w:pPr>
    </w:p>
    <w:p w14:paraId="5A25E56F" w14:textId="349EB16C" w:rsidR="006D0118" w:rsidRPr="006D0118" w:rsidRDefault="001E1B4D" w:rsidP="00FA3D8D">
      <w:pPr>
        <w:pStyle w:val="Heading4"/>
        <w:rPr>
          <w:rFonts w:eastAsia="Malgun Gothic"/>
        </w:rPr>
      </w:pPr>
      <w:bookmarkStart w:id="635" w:name="_Toc113357405"/>
      <w:bookmarkStart w:id="636" w:name="_Toc129697096"/>
      <w:r>
        <w:rPr>
          <w:rFonts w:eastAsia="Malgun Gothic"/>
        </w:rPr>
        <w:t>5.7</w:t>
      </w:r>
      <w:r w:rsidR="006D0118" w:rsidRPr="006D0118">
        <w:rPr>
          <w:rFonts w:eastAsia="Malgun Gothic"/>
        </w:rPr>
        <w:t>.2.4</w:t>
      </w:r>
      <w:r w:rsidR="006D0118" w:rsidRPr="006D0118">
        <w:rPr>
          <w:rFonts w:eastAsia="Malgun Gothic"/>
        </w:rPr>
        <w:tab/>
        <w:t>Traffic pattern configuration request procedure</w:t>
      </w:r>
      <w:bookmarkEnd w:id="635"/>
      <w:bookmarkEnd w:id="636"/>
    </w:p>
    <w:p w14:paraId="7ADFBE35" w14:textId="77777777" w:rsidR="006D0118" w:rsidRPr="006D0118" w:rsidRDefault="006D0118" w:rsidP="006D0118">
      <w:r w:rsidRPr="006D0118">
        <w:t xml:space="preserve">To obtain information </w:t>
      </w:r>
      <w:r w:rsidRPr="006D0118">
        <w:rPr>
          <w:rFonts w:eastAsia="Malgun Gothic"/>
          <w:lang w:eastAsia="zh-CN"/>
        </w:rPr>
        <w:t xml:space="preserve">about service-specific traffic patterns for a UE, </w:t>
      </w:r>
      <w:r w:rsidRPr="006D0118">
        <w:t xml:space="preserve"> the IoT-PCS server can request traffic pattern configuration from the IoT-App VAL/SEAL server. This procedure may be used for example to request traffic patterns from IoT-App Servers which did not initiate UE unified traffic pattern and monitoring management, but which nevertheless communicate with the UE.</w:t>
      </w:r>
    </w:p>
    <w:p w14:paraId="2F48AEF2" w14:textId="77777777" w:rsidR="006D0118" w:rsidRDefault="006D0118" w:rsidP="00BB703F">
      <w:pPr>
        <w:pStyle w:val="TH"/>
        <w:rPr>
          <w:ins w:id="637" w:author="v1.0.0 vs v2.0.0" w:date="2023-03-14T14:56:00Z"/>
        </w:rPr>
      </w:pPr>
    </w:p>
    <w:p w14:paraId="126C3D6D" w14:textId="77777777" w:rsidR="007C1AD3" w:rsidRPr="006D0118" w:rsidRDefault="007828FF" w:rsidP="00DF7F0D">
      <w:pPr>
        <w:pStyle w:val="TH"/>
        <w:rPr>
          <w:ins w:id="638" w:author="v1.0.0 vs v2.0.0" w:date="2023-03-14T14:56:00Z"/>
        </w:rPr>
      </w:pPr>
      <w:ins w:id="639" w:author="v1.0.0 vs v2.0.0" w:date="2023-03-14T14:56:00Z">
        <w:r w:rsidRPr="00DF7F0D">
          <w:object w:dxaOrig="10861" w:dyaOrig="4056" w14:anchorId="78D57078">
            <v:shape id="_x0000_i1047" type="#_x0000_t75" style="width:469pt;height:174.5pt" o:ole="">
              <v:imagedata r:id="rId54" o:title=""/>
            </v:shape>
            <o:OLEObject Type="Embed" ProgID="Visio.Drawing.15" ShapeID="_x0000_i1047" DrawAspect="Content" ObjectID="_1740311913" r:id="rId55"/>
          </w:object>
        </w:r>
      </w:ins>
    </w:p>
    <w:p w14:paraId="7490E88B" w14:textId="77777777" w:rsidR="006D0118" w:rsidRPr="006D0118" w:rsidRDefault="00300F84" w:rsidP="00FA3D8D">
      <w:pPr>
        <w:pStyle w:val="TH"/>
        <w:rPr>
          <w:del w:id="640" w:author="v1.0.0 vs v2.0.0" w:date="2023-03-14T14:56:00Z"/>
        </w:rPr>
      </w:pPr>
      <w:del w:id="641" w:author="v1.0.0 vs v2.0.0" w:date="2023-03-14T14:56:00Z">
        <w:r>
          <w:pict w14:anchorId="4AA93520">
            <v:shape id="_x0000_i1048" type="#_x0000_t75" style="width:391.5pt;height:138pt">
              <v:imagedata r:id="rId56" o:title=""/>
            </v:shape>
          </w:pict>
        </w:r>
      </w:del>
    </w:p>
    <w:p w14:paraId="76360EE9" w14:textId="36882394" w:rsidR="006D0118" w:rsidRPr="001E1B4D" w:rsidRDefault="006D0118" w:rsidP="00FA3D8D">
      <w:pPr>
        <w:pStyle w:val="TF"/>
      </w:pPr>
      <w:r w:rsidRPr="001E1B4D">
        <w:t>Figure </w:t>
      </w:r>
      <w:r w:rsidR="001E1B4D" w:rsidRPr="001E1B4D">
        <w:t>5.7</w:t>
      </w:r>
      <w:r w:rsidRPr="001E1B4D">
        <w:t>.2.4-1: Traffic pattern configuration request</w:t>
      </w:r>
    </w:p>
    <w:p w14:paraId="12E6E893" w14:textId="6A9FBE3F" w:rsidR="006D0118" w:rsidRPr="006D0118" w:rsidRDefault="00564A66" w:rsidP="00564A66">
      <w:pPr>
        <w:pStyle w:val="B1"/>
        <w:rPr>
          <w:rFonts w:eastAsia="Malgun Gothic"/>
        </w:rPr>
      </w:pPr>
      <w:r>
        <w:rPr>
          <w:rFonts w:eastAsia="Malgun Gothic"/>
        </w:rPr>
        <w:t>1.</w:t>
      </w:r>
      <w:r>
        <w:rPr>
          <w:rFonts w:eastAsia="Malgun Gothic"/>
        </w:rPr>
        <w:tab/>
      </w:r>
      <w:r w:rsidR="006D0118" w:rsidRPr="006D0118">
        <w:rPr>
          <w:rFonts w:eastAsia="Malgun Gothic"/>
        </w:rPr>
        <w:t xml:space="preserve">In order to obtain the service-specific traffic pattern configuration for a UE, the IoT-PCS Server sends traffic pattern configuration request to the IoT-App VAL/ SEAL server. The request parameters indicate the UE(s) for which the request is made. </w:t>
      </w:r>
    </w:p>
    <w:p w14:paraId="3F75007B" w14:textId="2FB938BE" w:rsidR="006D0118" w:rsidRPr="006D0118" w:rsidRDefault="00564A66" w:rsidP="00564A66">
      <w:pPr>
        <w:pStyle w:val="B1"/>
        <w:rPr>
          <w:rFonts w:eastAsia="Malgun Gothic"/>
        </w:rPr>
      </w:pPr>
      <w:r>
        <w:rPr>
          <w:rFonts w:eastAsia="Malgun Gothic"/>
        </w:rPr>
        <w:t>2.</w:t>
      </w:r>
      <w:r>
        <w:rPr>
          <w:rFonts w:eastAsia="Malgun Gothic"/>
        </w:rPr>
        <w:tab/>
      </w:r>
      <w:r w:rsidR="006D0118" w:rsidRPr="006D0118">
        <w:rPr>
          <w:rFonts w:eastAsia="Malgun Gothic"/>
        </w:rPr>
        <w:t xml:space="preserve">Upon receipt of the request, the IoT-App VAL/SEAL server sends a response. The parameters include one or more traffic pattern elements. </w:t>
      </w:r>
    </w:p>
    <w:p w14:paraId="06A0478D" w14:textId="77777777" w:rsidR="006D0118" w:rsidRPr="006D0118" w:rsidRDefault="006D0118" w:rsidP="006D0118">
      <w:pPr>
        <w:rPr>
          <w:rFonts w:eastAsia="Malgun Gothic"/>
        </w:rPr>
      </w:pPr>
    </w:p>
    <w:p w14:paraId="4DE5B008" w14:textId="1A2509A5" w:rsidR="006D0118" w:rsidRPr="006D0118" w:rsidRDefault="001E1B4D" w:rsidP="00FA3D8D">
      <w:pPr>
        <w:pStyle w:val="Heading4"/>
        <w:rPr>
          <w:rFonts w:eastAsia="Malgun Gothic"/>
        </w:rPr>
      </w:pPr>
      <w:bookmarkStart w:id="642" w:name="_Toc113357406"/>
      <w:bookmarkStart w:id="643" w:name="_Toc129697097"/>
      <w:r>
        <w:rPr>
          <w:rFonts w:eastAsia="Malgun Gothic"/>
        </w:rPr>
        <w:t>5.7</w:t>
      </w:r>
      <w:r w:rsidR="006D0118" w:rsidRPr="006D0118">
        <w:rPr>
          <w:rFonts w:eastAsia="Malgun Gothic"/>
        </w:rPr>
        <w:t>.2.5</w:t>
      </w:r>
      <w:r w:rsidR="006D0118" w:rsidRPr="006D0118">
        <w:rPr>
          <w:rFonts w:eastAsia="Malgun Gothic"/>
        </w:rPr>
        <w:tab/>
        <w:t>Information Flows</w:t>
      </w:r>
      <w:bookmarkEnd w:id="642"/>
      <w:bookmarkEnd w:id="643"/>
    </w:p>
    <w:p w14:paraId="7F9F0B81" w14:textId="23362ECE" w:rsidR="006D0118" w:rsidRPr="001E1B4D" w:rsidRDefault="001E1B4D" w:rsidP="00FA3D8D">
      <w:pPr>
        <w:pStyle w:val="Heading5"/>
        <w:rPr>
          <w:rFonts w:eastAsia="Malgun Gothic"/>
        </w:rPr>
      </w:pPr>
      <w:bookmarkStart w:id="644" w:name="_Toc113357407"/>
      <w:bookmarkStart w:id="645" w:name="_Toc129697098"/>
      <w:r w:rsidRPr="001E1B4D">
        <w:rPr>
          <w:rFonts w:eastAsia="Malgun Gothic"/>
        </w:rPr>
        <w:t>5.7</w:t>
      </w:r>
      <w:r w:rsidR="006D0118" w:rsidRPr="001E1B4D">
        <w:rPr>
          <w:rFonts w:eastAsia="Malgun Gothic"/>
        </w:rPr>
        <w:t xml:space="preserve">.2.5.1 </w:t>
      </w:r>
      <w:r w:rsidR="006D0118" w:rsidRPr="001E1B4D">
        <w:rPr>
          <w:rFonts w:eastAsia="Malgun Gothic"/>
        </w:rPr>
        <w:tab/>
        <w:t>UE unified traffic pattern and monitoring management subscription request</w:t>
      </w:r>
      <w:bookmarkEnd w:id="644"/>
      <w:bookmarkEnd w:id="645"/>
      <w:r w:rsidR="006D0118" w:rsidRPr="001E1B4D">
        <w:rPr>
          <w:rFonts w:eastAsia="Malgun Gothic"/>
        </w:rPr>
        <w:t xml:space="preserve"> </w:t>
      </w:r>
    </w:p>
    <w:p w14:paraId="13894396" w14:textId="3F5F82E7" w:rsidR="006D0118" w:rsidRPr="006D0118" w:rsidRDefault="006D0118" w:rsidP="006D0118">
      <w:r w:rsidRPr="006D0118">
        <w:t>Table </w:t>
      </w:r>
      <w:r w:rsidR="001E1B4D">
        <w:t>5.7</w:t>
      </w:r>
      <w:r w:rsidRPr="006D0118">
        <w:t>.2.5.1-</w:t>
      </w:r>
      <w:r w:rsidRPr="006D0118">
        <w:rPr>
          <w:lang w:eastAsia="zh-CN"/>
        </w:rPr>
        <w:t>1</w:t>
      </w:r>
      <w:r w:rsidRPr="006D0118">
        <w:t xml:space="preserve"> describes the information flow for the UE unified traffic pattern and monitoring management subscription request  from the IoT-App VAL/SEAL server to the IoT-PCS </w:t>
      </w:r>
      <w:r w:rsidRPr="006D0118">
        <w:rPr>
          <w:lang w:eastAsia="zh-CN"/>
        </w:rPr>
        <w:t>server</w:t>
      </w:r>
      <w:r w:rsidRPr="006D0118">
        <w:t>.</w:t>
      </w:r>
    </w:p>
    <w:p w14:paraId="13F27E61" w14:textId="7BE4A9AA" w:rsidR="006D0118" w:rsidRPr="006D0118" w:rsidRDefault="006D0118" w:rsidP="00FA3D8D">
      <w:pPr>
        <w:pStyle w:val="TH"/>
        <w:rPr>
          <w:rFonts w:eastAsia="Malgun Gothic"/>
          <w:lang w:eastAsia="zh-CN"/>
        </w:rPr>
      </w:pPr>
      <w:r w:rsidRPr="006D0118">
        <w:rPr>
          <w:rFonts w:eastAsia="Malgun Gothic"/>
        </w:rPr>
        <w:lastRenderedPageBreak/>
        <w:t>Table </w:t>
      </w:r>
      <w:r w:rsidR="001E1B4D">
        <w:rPr>
          <w:rFonts w:eastAsia="Malgun Gothic"/>
        </w:rPr>
        <w:t>5.7</w:t>
      </w:r>
      <w:r w:rsidRPr="006D0118">
        <w:rPr>
          <w:rFonts w:eastAsia="Malgun Gothic"/>
        </w:rPr>
        <w:t>.2.5.1-</w:t>
      </w:r>
      <w:r w:rsidRPr="006D0118">
        <w:rPr>
          <w:rFonts w:eastAsia="Malgun Gothic"/>
          <w:lang w:eastAsia="zh-CN"/>
        </w:rPr>
        <w:t>1</w:t>
      </w:r>
      <w:r w:rsidRPr="006D0118">
        <w:rPr>
          <w:rFonts w:eastAsia="Malgun Gothic"/>
        </w:rPr>
        <w:t>: UE unified traffic pattern and monitoring management subscription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10889CB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8E6FB2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303DA537"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F8029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7C0AA62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F02ED4" w14:textId="77777777" w:rsidR="006D0118" w:rsidRPr="006D0118" w:rsidRDefault="006D0118" w:rsidP="00FA3D8D">
            <w:pPr>
              <w:pStyle w:val="TAL"/>
              <w:rPr>
                <w:rFonts w:eastAsia="Malgun Gothic"/>
              </w:rPr>
            </w:pPr>
            <w:r w:rsidRPr="006D0118">
              <w:rPr>
                <w:rFonts w:eastAsia="Malgun Gothic"/>
              </w:rPr>
              <w:t>IoT-App VAL UE ID</w:t>
            </w:r>
          </w:p>
        </w:tc>
        <w:tc>
          <w:tcPr>
            <w:tcW w:w="1309" w:type="dxa"/>
            <w:tcBorders>
              <w:top w:val="single" w:sz="4" w:space="0" w:color="000000"/>
              <w:left w:val="single" w:sz="4" w:space="0" w:color="000000"/>
              <w:bottom w:val="single" w:sz="4" w:space="0" w:color="000000"/>
            </w:tcBorders>
            <w:shd w:val="clear" w:color="auto" w:fill="auto"/>
          </w:tcPr>
          <w:p w14:paraId="104176E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A2C84" w14:textId="77777777" w:rsidR="006D0118" w:rsidRPr="006D0118" w:rsidRDefault="006D0118" w:rsidP="00FA3D8D">
            <w:pPr>
              <w:pStyle w:val="TAL"/>
              <w:rPr>
                <w:rFonts w:eastAsia="Malgun Gothic"/>
              </w:rPr>
            </w:pPr>
            <w:r w:rsidRPr="006D0118">
              <w:rPr>
                <w:rFonts w:eastAsia="Malgun Gothic"/>
              </w:rPr>
              <w:t xml:space="preserve">UEs hosting IoT-App clients for which the subscription is requested </w:t>
            </w:r>
          </w:p>
        </w:tc>
      </w:tr>
      <w:tr w:rsidR="006D0118" w:rsidRPr="006D0118" w14:paraId="1446DB8B"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3F9637EF" w14:textId="77777777" w:rsidR="006D0118" w:rsidRPr="006D0118" w:rsidRDefault="006D0118" w:rsidP="00FA3D8D">
            <w:pPr>
              <w:pStyle w:val="TAL"/>
              <w:rPr>
                <w:rFonts w:eastAsia="Malgun Gothic"/>
                <w:lang w:eastAsia="zh-CN"/>
              </w:rPr>
            </w:pPr>
            <w:r w:rsidRPr="006D0118">
              <w:rPr>
                <w:rFonts w:eastAsia="Malgun Gothic"/>
              </w:rPr>
              <w:t>IoT-App VAL service ID</w:t>
            </w:r>
          </w:p>
        </w:tc>
        <w:tc>
          <w:tcPr>
            <w:tcW w:w="1309" w:type="dxa"/>
            <w:tcBorders>
              <w:top w:val="single" w:sz="4" w:space="0" w:color="000000"/>
              <w:left w:val="single" w:sz="4" w:space="0" w:color="000000"/>
              <w:bottom w:val="single" w:sz="4" w:space="0" w:color="000000"/>
            </w:tcBorders>
            <w:shd w:val="clear" w:color="auto" w:fill="auto"/>
          </w:tcPr>
          <w:p w14:paraId="00ECA42B"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2BF05" w14:textId="77777777" w:rsidR="006D0118" w:rsidRPr="006D0118" w:rsidRDefault="006D0118" w:rsidP="00FA3D8D">
            <w:pPr>
              <w:pStyle w:val="TAL"/>
              <w:rPr>
                <w:rFonts w:eastAsia="Malgun Gothic"/>
                <w:lang w:eastAsia="zh-CN"/>
              </w:rPr>
            </w:pPr>
            <w:r w:rsidRPr="006D0118">
              <w:rPr>
                <w:rFonts w:eastAsia="Malgun Gothic"/>
              </w:rPr>
              <w:t>Identi</w:t>
            </w:r>
            <w:r w:rsidRPr="006D0118">
              <w:rPr>
                <w:rFonts w:eastAsia="Malgun Gothic"/>
                <w:lang w:eastAsia="zh-CN"/>
              </w:rPr>
              <w:t>t</w:t>
            </w:r>
            <w:r w:rsidRPr="006D0118">
              <w:rPr>
                <w:rFonts w:eastAsia="Malgun Gothic"/>
              </w:rPr>
              <w:t xml:space="preserve">y of the VAL service for which the </w:t>
            </w:r>
            <w:r w:rsidRPr="006D0118">
              <w:rPr>
                <w:rFonts w:eastAsia="Malgun Gothic"/>
                <w:lang w:eastAsia="zh-CN"/>
              </w:rPr>
              <w:t>subscription is</w:t>
            </w:r>
            <w:r w:rsidRPr="006D0118">
              <w:rPr>
                <w:rFonts w:eastAsia="Malgun Gothic"/>
              </w:rPr>
              <w:t xml:space="preserve"> re</w:t>
            </w:r>
            <w:r w:rsidRPr="006D0118">
              <w:rPr>
                <w:rFonts w:eastAsia="Malgun Gothic"/>
                <w:lang w:eastAsia="zh-CN"/>
              </w:rPr>
              <w:t>quest</w:t>
            </w:r>
            <w:r w:rsidRPr="006D0118">
              <w:rPr>
                <w:rFonts w:eastAsia="Malgun Gothic"/>
              </w:rPr>
              <w:t>ed.</w:t>
            </w:r>
          </w:p>
        </w:tc>
      </w:tr>
      <w:tr w:rsidR="006D0118" w:rsidRPr="006D0118" w14:paraId="2F82B9B1"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610F5D" w14:textId="77777777" w:rsidR="006D0118" w:rsidRPr="006D0118" w:rsidRDefault="006D0118" w:rsidP="00FA3D8D">
            <w:pPr>
              <w:pStyle w:val="TAL"/>
              <w:rPr>
                <w:rFonts w:eastAsia="Malgun Gothic"/>
              </w:rPr>
            </w:pPr>
            <w:r w:rsidRPr="006D0118">
              <w:rPr>
                <w:rFonts w:eastAsia="Malgun Gothic"/>
              </w:rPr>
              <w:t>Management subscription indications</w:t>
            </w:r>
          </w:p>
        </w:tc>
        <w:tc>
          <w:tcPr>
            <w:tcW w:w="1309" w:type="dxa"/>
            <w:tcBorders>
              <w:top w:val="single" w:sz="4" w:space="0" w:color="000000"/>
              <w:left w:val="single" w:sz="4" w:space="0" w:color="000000"/>
              <w:bottom w:val="single" w:sz="4" w:space="0" w:color="000000"/>
            </w:tcBorders>
            <w:shd w:val="clear" w:color="auto" w:fill="auto"/>
          </w:tcPr>
          <w:p w14:paraId="0F975D42"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16F97" w14:textId="77777777" w:rsidR="006D0118" w:rsidRPr="006D0118" w:rsidRDefault="006D0118" w:rsidP="00FA3D8D">
            <w:pPr>
              <w:pStyle w:val="TAL"/>
              <w:rPr>
                <w:rFonts w:eastAsia="Malgun Gothic"/>
              </w:rPr>
            </w:pPr>
            <w:r w:rsidRPr="006D0118">
              <w:rPr>
                <w:rFonts w:eastAsia="Malgun Gothic"/>
              </w:rPr>
              <w:t>At least one of the following indications is to be provided</w:t>
            </w:r>
          </w:p>
        </w:tc>
      </w:tr>
      <w:tr w:rsidR="006D0118" w:rsidRPr="006D0118" w14:paraId="60603B7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1A79DE" w14:textId="77777777" w:rsidR="006D0118" w:rsidRPr="006D0118" w:rsidRDefault="006D0118" w:rsidP="00FA3D8D">
            <w:pPr>
              <w:pStyle w:val="TAL"/>
              <w:rPr>
                <w:rFonts w:eastAsia="Malgun Gothic"/>
              </w:rPr>
            </w:pPr>
            <w:r w:rsidRPr="006D0118">
              <w:rPr>
                <w:rFonts w:eastAsia="Malgun Gothic"/>
              </w:rPr>
              <w:t>&gt; CP configuration indication</w:t>
            </w:r>
          </w:p>
        </w:tc>
        <w:tc>
          <w:tcPr>
            <w:tcW w:w="1309" w:type="dxa"/>
            <w:tcBorders>
              <w:top w:val="single" w:sz="4" w:space="0" w:color="000000"/>
              <w:left w:val="single" w:sz="4" w:space="0" w:color="000000"/>
              <w:bottom w:val="single" w:sz="4" w:space="0" w:color="000000"/>
            </w:tcBorders>
            <w:shd w:val="clear" w:color="auto" w:fill="auto"/>
          </w:tcPr>
          <w:p w14:paraId="23C206D4"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CA9F0" w14:textId="2ABF88FE" w:rsidR="006D0118" w:rsidRPr="006D0118" w:rsidRDefault="006D0118" w:rsidP="00FA3D8D">
            <w:pPr>
              <w:pStyle w:val="TAL"/>
              <w:rPr>
                <w:rFonts w:eastAsia="Malgun Gothic"/>
              </w:rPr>
            </w:pPr>
            <w:r w:rsidRPr="006D0118">
              <w:rPr>
                <w:rFonts w:eastAsia="Malgun Gothic"/>
              </w:rPr>
              <w:t>Indicates whether CP configuration by the IoT-PCS Server with 5GC  is requested. (</w:t>
            </w:r>
            <w:ins w:id="646" w:author="v1.0.0 vs v2.0.0" w:date="2023-03-14T14:56:00Z">
              <w:r w:rsidR="00EC272D">
                <w:rPr>
                  <w:rFonts w:eastAsia="Malgun Gothic"/>
                </w:rPr>
                <w:t>see </w:t>
              </w:r>
            </w:ins>
            <w:r w:rsidRPr="006D0118">
              <w:rPr>
                <w:rFonts w:eastAsia="Malgun Gothic"/>
              </w:rPr>
              <w:t>NOTE</w:t>
            </w:r>
            <w:ins w:id="647" w:author="v1.0.0 vs v2.0.0" w:date="2023-03-14T14:56:00Z">
              <w:r w:rsidR="00A1243B">
                <w:rPr>
                  <w:rFonts w:eastAsia="Malgun Gothic"/>
                </w:rPr>
                <w:t> </w:t>
              </w:r>
            </w:ins>
            <w:del w:id="648" w:author="v1.0.0 vs v2.0.0" w:date="2023-03-14T14:56:00Z">
              <w:r w:rsidRPr="006D0118">
                <w:rPr>
                  <w:rFonts w:eastAsia="Malgun Gothic"/>
                </w:rPr>
                <w:delText xml:space="preserve"> </w:delText>
              </w:r>
            </w:del>
            <w:r w:rsidRPr="006D0118">
              <w:rPr>
                <w:rFonts w:eastAsia="Malgun Gothic"/>
              </w:rPr>
              <w:t>1)</w:t>
            </w:r>
          </w:p>
        </w:tc>
      </w:tr>
      <w:tr w:rsidR="006D0118" w:rsidRPr="006D0118" w14:paraId="54DAA56C"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6D752C6" w14:textId="10F749F3" w:rsidR="006D0118" w:rsidRPr="006D0118" w:rsidRDefault="006D0118" w:rsidP="00FA3D8D">
            <w:pPr>
              <w:pStyle w:val="TAL"/>
              <w:rPr>
                <w:rFonts w:eastAsia="Malgun Gothic"/>
              </w:rPr>
            </w:pPr>
            <w:r w:rsidRPr="006D0118">
              <w:rPr>
                <w:rFonts w:eastAsia="Malgun Gothic"/>
              </w:rPr>
              <w:t xml:space="preserve">&gt; UE </w:t>
            </w:r>
            <w:ins w:id="649" w:author="v1.0.0 vs v2.0.0" w:date="2023-03-14T14:56:00Z">
              <w:r w:rsidR="00B92B0C">
                <w:rPr>
                  <w:rFonts w:eastAsia="Malgun Gothic"/>
                </w:rPr>
                <w:t xml:space="preserve">unified </w:t>
              </w:r>
              <w:r w:rsidR="00102862">
                <w:rPr>
                  <w:rFonts w:eastAsia="Malgun Gothic"/>
                </w:rPr>
                <w:t>traffic pattern</w:t>
              </w:r>
            </w:ins>
            <w:del w:id="650" w:author="v1.0.0 vs v2.0.0" w:date="2023-03-14T14:56:00Z">
              <w:r w:rsidRPr="006D0118">
                <w:rPr>
                  <w:rFonts w:eastAsia="Malgun Gothic"/>
                </w:rPr>
                <w:delText>activity</w:delText>
              </w:r>
            </w:del>
            <w:r w:rsidRPr="006D0118">
              <w:rPr>
                <w:rFonts w:eastAsia="Malgun Gothic"/>
              </w:rPr>
              <w:t xml:space="preserve"> monitoring management indication</w:t>
            </w:r>
          </w:p>
        </w:tc>
        <w:tc>
          <w:tcPr>
            <w:tcW w:w="1309" w:type="dxa"/>
            <w:tcBorders>
              <w:top w:val="single" w:sz="4" w:space="0" w:color="000000"/>
              <w:left w:val="single" w:sz="4" w:space="0" w:color="000000"/>
              <w:bottom w:val="single" w:sz="4" w:space="0" w:color="000000"/>
            </w:tcBorders>
            <w:shd w:val="clear" w:color="auto" w:fill="auto"/>
          </w:tcPr>
          <w:p w14:paraId="6D8F5563"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BA08A" w14:textId="79DCA24D" w:rsidR="006D0118" w:rsidRPr="006D0118" w:rsidRDefault="006D0118" w:rsidP="00FA3D8D">
            <w:pPr>
              <w:pStyle w:val="TAL"/>
              <w:rPr>
                <w:rFonts w:eastAsia="Malgun Gothic"/>
              </w:rPr>
            </w:pPr>
            <w:r w:rsidRPr="006D0118">
              <w:rPr>
                <w:rFonts w:eastAsia="Malgun Gothic"/>
              </w:rPr>
              <w:t xml:space="preserve">Indicates that management of the UE </w:t>
            </w:r>
            <w:ins w:id="651" w:author="v1.0.0 vs v2.0.0" w:date="2023-03-14T14:56:00Z">
              <w:r w:rsidR="00B92B0C">
                <w:rPr>
                  <w:rFonts w:eastAsia="Malgun Gothic"/>
                </w:rPr>
                <w:t>unified traffic pattern</w:t>
              </w:r>
            </w:ins>
            <w:del w:id="652" w:author="v1.0.0 vs v2.0.0" w:date="2023-03-14T14:56:00Z">
              <w:r w:rsidRPr="006D0118">
                <w:rPr>
                  <w:rFonts w:eastAsia="Malgun Gothic"/>
                </w:rPr>
                <w:delText>activity monitoring</w:delText>
              </w:r>
            </w:del>
            <w:r w:rsidRPr="006D0118">
              <w:rPr>
                <w:rFonts w:eastAsia="Malgun Gothic"/>
              </w:rPr>
              <w:t xml:space="preserve"> is requested</w:t>
            </w:r>
          </w:p>
        </w:tc>
      </w:tr>
      <w:tr w:rsidR="006D0118" w:rsidRPr="006D0118" w14:paraId="52B0059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091186" w14:textId="77777777" w:rsidR="006D0118" w:rsidRPr="006D0118" w:rsidRDefault="006D0118" w:rsidP="00FA3D8D">
            <w:pPr>
              <w:pStyle w:val="TAL"/>
              <w:rPr>
                <w:rFonts w:eastAsia="Malgun Gothic"/>
              </w:rPr>
            </w:pPr>
            <w:r w:rsidRPr="006D0118">
              <w:rPr>
                <w:rFonts w:eastAsia="Malgun Gothic"/>
              </w:rPr>
              <w:t>&gt; UE unified traffic pattern update notification indication</w:t>
            </w:r>
          </w:p>
        </w:tc>
        <w:tc>
          <w:tcPr>
            <w:tcW w:w="1309" w:type="dxa"/>
            <w:tcBorders>
              <w:top w:val="single" w:sz="4" w:space="0" w:color="000000"/>
              <w:left w:val="single" w:sz="4" w:space="0" w:color="000000"/>
              <w:bottom w:val="single" w:sz="4" w:space="0" w:color="000000"/>
            </w:tcBorders>
            <w:shd w:val="clear" w:color="auto" w:fill="auto"/>
          </w:tcPr>
          <w:p w14:paraId="6DF2341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56491" w14:textId="204B5890" w:rsidR="006D0118" w:rsidRPr="006D0118" w:rsidRDefault="006D0118" w:rsidP="00FA3D8D">
            <w:pPr>
              <w:pStyle w:val="TAL"/>
              <w:rPr>
                <w:rFonts w:eastAsia="Malgun Gothic"/>
              </w:rPr>
            </w:pPr>
            <w:r w:rsidRPr="006D0118">
              <w:rPr>
                <w:rFonts w:eastAsia="Malgun Gothic"/>
              </w:rPr>
              <w:t xml:space="preserve">Indicates that notifications for updates of the UE </w:t>
            </w:r>
            <w:ins w:id="653" w:author="v1.0.0 vs v2.0.0" w:date="2023-03-14T14:56:00Z">
              <w:r w:rsidR="00363312">
                <w:rPr>
                  <w:rFonts w:eastAsia="Malgun Gothic"/>
                </w:rPr>
                <w:t>unified traffic pattern</w:t>
              </w:r>
            </w:ins>
            <w:del w:id="654" w:author="v1.0.0 vs v2.0.0" w:date="2023-03-14T14:56:00Z">
              <w:r w:rsidRPr="006D0118">
                <w:rPr>
                  <w:rFonts w:eastAsia="Malgun Gothic"/>
                </w:rPr>
                <w:delText>activity</w:delText>
              </w:r>
            </w:del>
            <w:r w:rsidRPr="006D0118">
              <w:rPr>
                <w:rFonts w:eastAsia="Malgun Gothic"/>
              </w:rPr>
              <w:t xml:space="preserve"> monitoring is requested</w:t>
            </w:r>
          </w:p>
        </w:tc>
      </w:tr>
      <w:tr w:rsidR="006D0118" w:rsidRPr="006D0118" w14:paraId="2A10F9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D32F85" w14:textId="77777777" w:rsidR="006D0118" w:rsidRPr="006D0118" w:rsidRDefault="006D0118" w:rsidP="00FA3D8D">
            <w:pPr>
              <w:pStyle w:val="TAL"/>
              <w:rPr>
                <w:rFonts w:eastAsia="Malgun Gothic"/>
              </w:rPr>
            </w:pPr>
            <w:r w:rsidRPr="006D0118">
              <w:rPr>
                <w:rFonts w:eastAsia="Malgun Gothic"/>
              </w:rPr>
              <w:t>&gt; Network parameter coordination indication</w:t>
            </w:r>
          </w:p>
        </w:tc>
        <w:tc>
          <w:tcPr>
            <w:tcW w:w="1309" w:type="dxa"/>
            <w:tcBorders>
              <w:top w:val="single" w:sz="4" w:space="0" w:color="000000"/>
              <w:left w:val="single" w:sz="4" w:space="0" w:color="000000"/>
              <w:bottom w:val="single" w:sz="4" w:space="0" w:color="000000"/>
            </w:tcBorders>
            <w:shd w:val="clear" w:color="auto" w:fill="auto"/>
          </w:tcPr>
          <w:p w14:paraId="51D2EDF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FDEBF" w14:textId="33EC5027" w:rsidR="006D0118" w:rsidRPr="006D0118" w:rsidRDefault="006D0118" w:rsidP="00FA3D8D">
            <w:pPr>
              <w:pStyle w:val="TAL"/>
              <w:rPr>
                <w:rFonts w:eastAsia="Malgun Gothic"/>
              </w:rPr>
            </w:pPr>
            <w:r w:rsidRPr="006D0118">
              <w:rPr>
                <w:rFonts w:eastAsia="Malgun Gothic"/>
              </w:rPr>
              <w:t xml:space="preserve">Indicates whether network parameter coordination by the IoT-PCS with 5GC is requested </w:t>
            </w:r>
            <w:ins w:id="655" w:author="v1.0.0 vs v2.0.0" w:date="2023-03-14T14:56:00Z">
              <w:r w:rsidRPr="006D0118">
                <w:rPr>
                  <w:rFonts w:eastAsia="Malgun Gothic"/>
                </w:rPr>
                <w:t>(</w:t>
              </w:r>
              <w:r w:rsidR="00EC272D">
                <w:rPr>
                  <w:rFonts w:eastAsia="Malgun Gothic"/>
                </w:rPr>
                <w:t>see </w:t>
              </w:r>
            </w:ins>
            <w:del w:id="656" w:author="v1.0.0 vs v2.0.0" w:date="2023-03-14T14:56:00Z">
              <w:r w:rsidRPr="006D0118">
                <w:rPr>
                  <w:rFonts w:eastAsia="Malgun Gothic"/>
                </w:rPr>
                <w:delText xml:space="preserve"> (</w:delText>
              </w:r>
            </w:del>
            <w:r w:rsidRPr="006D0118">
              <w:rPr>
                <w:rFonts w:eastAsia="Malgun Gothic"/>
              </w:rPr>
              <w:t>NOTE</w:t>
            </w:r>
            <w:ins w:id="657" w:author="v1.0.0 vs v2.0.0" w:date="2023-03-14T14:56:00Z">
              <w:r w:rsidR="00A1243B">
                <w:rPr>
                  <w:rFonts w:eastAsia="Malgun Gothic"/>
                </w:rPr>
                <w:t> </w:t>
              </w:r>
            </w:ins>
            <w:del w:id="658" w:author="v1.0.0 vs v2.0.0" w:date="2023-03-14T14:56:00Z">
              <w:r w:rsidRPr="006D0118">
                <w:rPr>
                  <w:rFonts w:eastAsia="Malgun Gothic"/>
                </w:rPr>
                <w:delText xml:space="preserve"> </w:delText>
              </w:r>
            </w:del>
            <w:r w:rsidRPr="006D0118">
              <w:rPr>
                <w:rFonts w:eastAsia="Malgun Gothic"/>
              </w:rPr>
              <w:t>1)</w:t>
            </w:r>
          </w:p>
        </w:tc>
      </w:tr>
      <w:tr w:rsidR="006D0118" w:rsidRPr="006D0118" w14:paraId="649B55F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4D6646" w14:textId="77777777" w:rsidR="006D0118" w:rsidRPr="006D0118" w:rsidRDefault="006D0118" w:rsidP="00FA3D8D">
            <w:pPr>
              <w:pStyle w:val="TAL"/>
              <w:rPr>
                <w:rFonts w:eastAsia="Malgun Gothic"/>
              </w:rPr>
            </w:pPr>
            <w:r w:rsidRPr="006D0118">
              <w:rPr>
                <w:rFonts w:eastAsia="Malgun Gothic"/>
                <w:lang w:eastAsia="zh-CN"/>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7C597BF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5D28E" w14:textId="220F4D5A"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r w:rsidR="006D0118" w:rsidRPr="006D0118" w14:paraId="26D411BA"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3EEB42" w14:textId="0BCBC90E" w:rsidR="006D0118" w:rsidRPr="006D0118" w:rsidRDefault="006D0118">
            <w:pPr>
              <w:pStyle w:val="TAN"/>
              <w:rPr>
                <w:rFonts w:eastAsia="Malgun Gothic" w:cs="Arial"/>
                <w:szCs w:val="18"/>
                <w:lang w:eastAsia="zh-CN"/>
              </w:rPr>
              <w:pPrChange w:id="659" w:author="v1.0.0 vs v2.0.0" w:date="2023-03-14T14:56:00Z">
                <w:pPr>
                  <w:pStyle w:val="TAL"/>
                </w:pPr>
              </w:pPrChange>
            </w:pPr>
            <w:r w:rsidRPr="006D0118">
              <w:rPr>
                <w:rFonts w:eastAsia="Microsoft YaHei"/>
                <w:lang w:eastAsia="ko-KR"/>
              </w:rPr>
              <w:t>NOTE</w:t>
            </w:r>
            <w:ins w:id="660" w:author="v1.0.0 vs v2.0.0" w:date="2023-03-14T14:56:00Z">
              <w:r w:rsidR="00A1243B">
                <w:rPr>
                  <w:rFonts w:eastAsia="Microsoft YaHei"/>
                  <w:lang w:eastAsia="ko-KR"/>
                </w:rPr>
                <w:t> </w:t>
              </w:r>
            </w:ins>
            <w:del w:id="661" w:author="v1.0.0 vs v2.0.0" w:date="2023-03-14T14:56:00Z">
              <w:r w:rsidRPr="006D0118">
                <w:rPr>
                  <w:rFonts w:eastAsia="Microsoft YaHei"/>
                  <w:lang w:eastAsia="ko-KR"/>
                </w:rPr>
                <w:delText xml:space="preserve"> </w:delText>
              </w:r>
            </w:del>
            <w:r w:rsidRPr="006D0118">
              <w:rPr>
                <w:rFonts w:eastAsia="Microsoft YaHei"/>
                <w:lang w:eastAsia="ko-KR"/>
              </w:rPr>
              <w:t xml:space="preserve">1: </w:t>
            </w:r>
            <w:r w:rsidRPr="006D0118">
              <w:rPr>
                <w:rFonts w:eastAsia="Microsoft YaHei"/>
                <w:lang w:eastAsia="ko-KR"/>
              </w:rPr>
              <w:tab/>
              <w:t xml:space="preserve">The </w:t>
            </w:r>
            <w:r w:rsidRPr="006D0118">
              <w:rPr>
                <w:rFonts w:eastAsia="Malgun Gothic"/>
              </w:rPr>
              <w:t xml:space="preserve">CP configuration and the network parameter coordination functionality </w:t>
            </w:r>
            <w:r w:rsidRPr="006D0118">
              <w:rPr>
                <w:rFonts w:eastAsia="Microsoft YaHei"/>
                <w:lang w:eastAsia="ko-KR"/>
              </w:rPr>
              <w:t>are also subject to policies available at the IoT-PCS Server.</w:t>
            </w:r>
          </w:p>
        </w:tc>
      </w:tr>
    </w:tbl>
    <w:p w14:paraId="30B8E2BD" w14:textId="77777777" w:rsidR="006D0118" w:rsidRPr="006D0118" w:rsidRDefault="006D0118" w:rsidP="003876BE"/>
    <w:p w14:paraId="3FDF4227" w14:textId="127C9334" w:rsidR="006D0118" w:rsidRPr="006D0118" w:rsidRDefault="006D0118" w:rsidP="00FA3D8D">
      <w:pPr>
        <w:pStyle w:val="TH"/>
        <w:rPr>
          <w:rFonts w:eastAsia="Malgun Gothic"/>
          <w:lang w:eastAsia="zh-CN"/>
        </w:rPr>
      </w:pPr>
      <w:bookmarkStart w:id="662" w:name="_Hlk112396978"/>
      <w:r w:rsidRPr="006D0118">
        <w:rPr>
          <w:rFonts w:eastAsia="Malgun Gothic"/>
        </w:rPr>
        <w:t>Table </w:t>
      </w:r>
      <w:r w:rsidR="001E1B4D">
        <w:rPr>
          <w:rFonts w:eastAsia="Malgun Gothic"/>
        </w:rPr>
        <w:t>5.7</w:t>
      </w:r>
      <w:r w:rsidRPr="006D0118">
        <w:rPr>
          <w:rFonts w:eastAsia="Malgun Gothic"/>
        </w:rPr>
        <w:t>.2.5.1-</w:t>
      </w:r>
      <w:r w:rsidRPr="006D0118">
        <w:rPr>
          <w:rFonts w:eastAsia="Malgun Gothic"/>
          <w:lang w:eastAsia="zh-CN"/>
        </w:rPr>
        <w:t>2</w:t>
      </w:r>
      <w:bookmarkEnd w:id="662"/>
      <w:r w:rsidRPr="006D0118">
        <w:rPr>
          <w:rFonts w:eastAsia="Malgun Gothic"/>
        </w:rPr>
        <w:t>: IoT-App traffic pattern configuration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2A8C71B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2F9B5AC"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70BB69B6"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3706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96D24ED"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F45AB1"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01481BE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26FF0" w14:textId="23ECCC3E" w:rsidR="006D0118" w:rsidRPr="006D0118" w:rsidRDefault="006D0118" w:rsidP="00FA3D8D">
            <w:pPr>
              <w:pStyle w:val="TAL"/>
              <w:rPr>
                <w:rFonts w:eastAsia="Malgun Gothic"/>
              </w:rPr>
            </w:pPr>
            <w:r w:rsidRPr="006D0118">
              <w:rPr>
                <w:rFonts w:eastAsia="Malgun Gothic"/>
                <w:lang w:eastAsia="zh-CN"/>
              </w:rPr>
              <w:t>List of schedule elements applicable to the traffic patterns of the VAL service for this UE.</w:t>
            </w:r>
            <w:r w:rsidRPr="006D0118">
              <w:rPr>
                <w:rFonts w:eastAsia="Malgun Gothic"/>
              </w:rPr>
              <w:t xml:space="preserve"> </w:t>
            </w:r>
            <w:r w:rsidRPr="006D0118">
              <w:rPr>
                <w:rFonts w:eastAsia="Malgun Gothic"/>
                <w:lang w:eastAsia="zh-CN"/>
              </w:rPr>
              <w:t>Each schedule  element is composed from seven fields:  second, minute, hour, day of month, month, day of week and year.  Each element indicates times or durations when the service traffic occurs. Multiple schedule elements can be used to create complex scheduling. (</w:t>
            </w:r>
            <w:ins w:id="663" w:author="v1.0.0 vs v2.0.0" w:date="2023-03-14T14:56:00Z">
              <w:r w:rsidR="00EC272D">
                <w:rPr>
                  <w:rFonts w:eastAsia="Malgun Gothic"/>
                  <w:lang w:eastAsia="zh-CN"/>
                </w:rPr>
                <w:t>see </w:t>
              </w:r>
            </w:ins>
            <w:r w:rsidRPr="006D0118">
              <w:rPr>
                <w:rFonts w:eastAsia="Malgun Gothic"/>
                <w:lang w:eastAsia="zh-CN"/>
              </w:rPr>
              <w:t>NOTE 3)</w:t>
            </w:r>
          </w:p>
        </w:tc>
      </w:tr>
      <w:tr w:rsidR="006D0118" w:rsidRPr="006D0118" w14:paraId="7079509A"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B2E7C20" w14:textId="77777777" w:rsidR="006D0118" w:rsidRPr="006D0118" w:rsidRDefault="006D0118" w:rsidP="00FA3D8D">
            <w:pPr>
              <w:pStyle w:val="TAL"/>
              <w:rPr>
                <w:rFonts w:eastAsia="Malgun Gothic"/>
              </w:rPr>
            </w:pPr>
            <w:r w:rsidRPr="006D0118">
              <w:rPr>
                <w:rFonts w:eastAsia="Malgun Gothic"/>
              </w:rPr>
              <w:t>Expiration time</w:t>
            </w:r>
          </w:p>
        </w:tc>
        <w:tc>
          <w:tcPr>
            <w:tcW w:w="1309" w:type="dxa"/>
            <w:tcBorders>
              <w:top w:val="single" w:sz="4" w:space="0" w:color="000000"/>
              <w:left w:val="single" w:sz="4" w:space="0" w:color="000000"/>
              <w:bottom w:val="single" w:sz="4" w:space="0" w:color="000000"/>
            </w:tcBorders>
            <w:shd w:val="clear" w:color="auto" w:fill="auto"/>
          </w:tcPr>
          <w:p w14:paraId="415CC445"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27398" w14:textId="77777777" w:rsidR="006D0118" w:rsidRPr="006D0118" w:rsidRDefault="006D0118" w:rsidP="00FA3D8D">
            <w:pPr>
              <w:pStyle w:val="TAL"/>
              <w:rPr>
                <w:rFonts w:eastAsia="Malgun Gothic"/>
              </w:rPr>
            </w:pPr>
            <w:r w:rsidRPr="006D0118">
              <w:rPr>
                <w:rFonts w:eastAsia="Malgun Gothic"/>
              </w:rPr>
              <w:t>Identifies when the IoT-App traffic pattern parameter configuration expire. If absent, it indicates that there is no expiration time.</w:t>
            </w:r>
          </w:p>
        </w:tc>
      </w:tr>
      <w:tr w:rsidR="006D0118" w:rsidRPr="006D0118" w14:paraId="1152433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91621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6113DBF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9CC5F" w14:textId="77777777" w:rsidR="006D0118" w:rsidRPr="006D0118" w:rsidRDefault="006D0118" w:rsidP="00FA3D8D">
            <w:pPr>
              <w:pStyle w:val="TAL"/>
              <w:rPr>
                <w:rFonts w:eastAsia="Malgun Gothic"/>
              </w:rPr>
            </w:pPr>
            <w:r w:rsidRPr="006D0118">
              <w:rPr>
                <w:rFonts w:eastAsia="Malgun Gothic"/>
              </w:rPr>
              <w:t>Identifies whether the UE is expected to be stationary or mobile while communicating using this traffic pattern configuration</w:t>
            </w:r>
          </w:p>
        </w:tc>
      </w:tr>
    </w:tbl>
    <w:p w14:paraId="1BE93B45" w14:textId="77777777" w:rsidR="006D0118" w:rsidRPr="006D0118" w:rsidRDefault="006D0118" w:rsidP="006D0118"/>
    <w:p w14:paraId="5D9398F0" w14:textId="77777777" w:rsidR="006D0118" w:rsidRPr="006D0118" w:rsidRDefault="006D0118" w:rsidP="003876BE">
      <w:pPr>
        <w:rPr>
          <w:del w:id="664" w:author="v1.0.0 vs v2.0.0" w:date="2023-03-14T14:56:00Z"/>
        </w:rPr>
      </w:pPr>
    </w:p>
    <w:p w14:paraId="025F04FC" w14:textId="4E643C2A" w:rsidR="006D0118" w:rsidRPr="00CC4025" w:rsidRDefault="006D0118" w:rsidP="00CC4025">
      <w:pPr>
        <w:pStyle w:val="NO"/>
        <w:rPr>
          <w:rFonts w:eastAsia="Malgun Gothic"/>
        </w:rPr>
      </w:pPr>
      <w:r w:rsidRPr="00CC4025">
        <w:rPr>
          <w:rFonts w:eastAsia="Malgun Gothic"/>
        </w:rPr>
        <w:t>NOTE 3:</w:t>
      </w:r>
      <w:ins w:id="665" w:author="v1.0.0 vs v2.0.0" w:date="2023-03-14T14:56:00Z">
        <w:r w:rsidRPr="006D0118">
          <w:rPr>
            <w:rFonts w:eastAsia="Malgun Gothic"/>
          </w:rPr>
          <w:t xml:space="preserve"> </w:t>
        </w:r>
      </w:ins>
      <w:del w:id="666" w:author="v1.0.0 vs v2.0.0" w:date="2023-03-14T14:56:00Z">
        <w:r w:rsidR="00CC4025">
          <w:rPr>
            <w:rFonts w:eastAsia="Malgun Gothic"/>
          </w:rPr>
          <w:tab/>
        </w:r>
      </w:del>
      <w:r w:rsidRPr="00CC4025">
        <w:rPr>
          <w:rFonts w:eastAsia="Malgun Gothic"/>
        </w:rPr>
        <w:t>The following is an example of a schedule element with the fields: second, minute, hour, day of month, month, day of week and year:</w:t>
      </w:r>
    </w:p>
    <w:p w14:paraId="124EEA34" w14:textId="77777777" w:rsidR="006D0118" w:rsidRPr="006D0118" w:rsidRDefault="006D0118" w:rsidP="00FA3D8D">
      <w:pPr>
        <w:pStyle w:val="NO"/>
        <w:ind w:left="1987"/>
        <w:rPr>
          <w:rFonts w:eastAsia="Malgun Gothic"/>
        </w:rPr>
      </w:pPr>
      <w:r w:rsidRPr="006D0118">
        <w:rPr>
          <w:rFonts w:eastAsia="Malgun Gothic"/>
        </w:rPr>
        <w:t xml:space="preserve"> *; 0-30 ; 2; *; Jan-Sept; Tues; *. </w:t>
      </w:r>
    </w:p>
    <w:p w14:paraId="787B7846" w14:textId="6E5E7B07" w:rsidR="006D0118" w:rsidRPr="006D0118" w:rsidRDefault="006D0118" w:rsidP="00FA3D8D">
      <w:pPr>
        <w:pStyle w:val="NO"/>
        <w:ind w:left="1987"/>
        <w:rPr>
          <w:rFonts w:eastAsia="Malgun Gothic"/>
        </w:rPr>
      </w:pPr>
      <w:r w:rsidRPr="006D0118">
        <w:rPr>
          <w:rFonts w:eastAsia="Malgun Gothic"/>
        </w:rPr>
        <w:t xml:space="preserve">This schedule element, when used for </w:t>
      </w:r>
      <w:r w:rsidRPr="006D0118">
        <w:rPr>
          <w:rFonts w:eastAsia="Malgun Gothic"/>
          <w:lang w:eastAsia="zh-CN"/>
        </w:rPr>
        <w:t xml:space="preserve">IoT-App VAL traffic patterns </w:t>
      </w:r>
      <w:r w:rsidRPr="006D0118">
        <w:rPr>
          <w:rFonts w:eastAsia="Malgun Gothic"/>
        </w:rPr>
        <w:t xml:space="preserve">translates to the following in the CpProvisioning API as described in </w:t>
      </w:r>
      <w:r w:rsidR="00EC2D62">
        <w:rPr>
          <w:rFonts w:eastAsia="Malgun Gothic"/>
        </w:rPr>
        <w:t xml:space="preserve">3GPP </w:t>
      </w:r>
      <w:r w:rsidRPr="006D0118">
        <w:rPr>
          <w:rFonts w:eastAsia="Malgun Gothic"/>
        </w:rPr>
        <w:t>TS 29.122</w:t>
      </w:r>
      <w:r w:rsidR="00EC2D62">
        <w:rPr>
          <w:rFonts w:eastAsia="Malgun Gothic"/>
        </w:rPr>
        <w:t xml:space="preserve">[10] </w:t>
      </w:r>
      <w:r w:rsidRPr="006D0118">
        <w:rPr>
          <w:rFonts w:eastAsia="Malgun Gothic"/>
        </w:rPr>
        <w:t xml:space="preserve"> clause 5.10: </w:t>
      </w:r>
    </w:p>
    <w:p w14:paraId="085E7381" w14:textId="16C55ACA" w:rsidR="001E1B4D" w:rsidRDefault="00564A66" w:rsidP="00564A66">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periodicCommunicationIndicator</w:t>
      </w:r>
      <w:r w:rsidR="006D0118" w:rsidRPr="006D0118">
        <w:rPr>
          <w:rFonts w:eastAsia="Malgun Gothic"/>
        </w:rPr>
        <w:t>: TRU</w:t>
      </w:r>
      <w:r w:rsidR="001E1B4D">
        <w:rPr>
          <w:rFonts w:eastAsia="Malgun Gothic"/>
        </w:rPr>
        <w:t>E</w:t>
      </w:r>
    </w:p>
    <w:p w14:paraId="178AC4C9" w14:textId="5E117FE5" w:rsidR="001E1B4D" w:rsidRDefault="00564A66" w:rsidP="00564A66">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communicationDurationTime</w:t>
      </w:r>
      <w:r w:rsidR="006D0118" w:rsidRPr="001E1B4D">
        <w:rPr>
          <w:rFonts w:eastAsia="Malgun Gothic"/>
        </w:rPr>
        <w:t>: 30 mi</w:t>
      </w:r>
      <w:r w:rsidR="001E1B4D">
        <w:rPr>
          <w:rFonts w:eastAsia="Malgun Gothic"/>
        </w:rPr>
        <w:t>n</w:t>
      </w:r>
    </w:p>
    <w:p w14:paraId="3C9C33D8" w14:textId="7EE58EDE" w:rsidR="006D0118" w:rsidRPr="001E1B4D" w:rsidRDefault="00564A66" w:rsidP="00564A66">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periodicTime</w:t>
      </w:r>
      <w:r w:rsidR="006D0118" w:rsidRPr="001E1B4D">
        <w:rPr>
          <w:rFonts w:eastAsia="Malgun Gothic"/>
        </w:rPr>
        <w:t>: 1 week</w:t>
      </w:r>
    </w:p>
    <w:p w14:paraId="4F7DA9BA" w14:textId="150F2C77" w:rsidR="006D0118" w:rsidRPr="006D0118" w:rsidRDefault="00564A66" w:rsidP="00564A66">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scheduledCommunicationTime</w:t>
      </w:r>
      <w:r w:rsidR="006D0118" w:rsidRPr="006D0118">
        <w:rPr>
          <w:rFonts w:eastAsia="Malgun Gothic"/>
        </w:rPr>
        <w:t>: Tues, 2:00-2:30</w:t>
      </w:r>
    </w:p>
    <w:p w14:paraId="22E5309E" w14:textId="0507FA21" w:rsidR="006D0118" w:rsidRPr="006D0118" w:rsidRDefault="00564A66" w:rsidP="00564A66">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validityTime: calculated using the Jan-Sept range and the provided expiration time.</w:t>
      </w:r>
    </w:p>
    <w:p w14:paraId="4D86F464" w14:textId="1D0B9505" w:rsidR="006D0118" w:rsidRPr="006D0118" w:rsidRDefault="006D0118">
      <w:pPr>
        <w:pStyle w:val="NO"/>
        <w:rPr>
          <w:rFonts w:eastAsia="Malgun Gothic"/>
        </w:rPr>
        <w:pPrChange w:id="667" w:author="v1.0.0 vs v2.0.0" w:date="2023-03-14T14:56:00Z">
          <w:pPr>
            <w:pStyle w:val="EditorsNote"/>
          </w:pPr>
        </w:pPrChange>
      </w:pPr>
      <w:ins w:id="668" w:author="v1.0.0 vs v2.0.0" w:date="2023-03-14T14:56:00Z">
        <w:r w:rsidRPr="006D0118">
          <w:rPr>
            <w:rFonts w:eastAsia="Malgun Gothic"/>
            <w:lang w:eastAsia="zh-CN"/>
          </w:rPr>
          <w:t xml:space="preserve"> </w:t>
        </w:r>
        <w:r w:rsidR="006C7C43">
          <w:rPr>
            <w:rFonts w:eastAsia="Malgun Gothic"/>
            <w:lang w:eastAsia="zh-CN"/>
          </w:rPr>
          <w:t>NOTE</w:t>
        </w:r>
      </w:ins>
      <w:del w:id="669" w:author="v1.0.0 vs v2.0.0" w:date="2023-03-14T14:56:00Z">
        <w:r w:rsidRPr="006D0118">
          <w:rPr>
            <w:rFonts w:eastAsia="Malgun Gothic"/>
            <w:lang w:eastAsia="zh-CN"/>
          </w:rPr>
          <w:delText>Editor</w:delText>
        </w:r>
        <w:r w:rsidR="00CC4025" w:rsidRPr="00CC4025">
          <w:rPr>
            <w:rFonts w:eastAsia="Malgun Gothic"/>
            <w:lang w:eastAsia="zh-CN"/>
          </w:rPr>
          <w:delText>'</w:delText>
        </w:r>
        <w:r w:rsidRPr="006D0118">
          <w:rPr>
            <w:rFonts w:eastAsia="Malgun Gothic"/>
            <w:lang w:eastAsia="zh-CN"/>
          </w:rPr>
          <w:delText>s Note</w:delText>
        </w:r>
      </w:del>
      <w:r w:rsidRPr="006D0118">
        <w:rPr>
          <w:rFonts w:eastAsia="Malgun Gothic"/>
          <w:lang w:eastAsia="zh-CN"/>
        </w:rPr>
        <w:t xml:space="preserve">: The format of this IE is to be provided in stage 3. The purpose of </w:t>
      </w:r>
      <w:ins w:id="670" w:author="v1.0.0 vs v2.0.0" w:date="2023-03-14T14:56:00Z">
        <w:r w:rsidRPr="006D0118">
          <w:rPr>
            <w:rFonts w:eastAsia="Malgun Gothic"/>
            <w:lang w:eastAsia="zh-CN"/>
          </w:rPr>
          <w:t>th</w:t>
        </w:r>
        <w:r w:rsidR="00FB2AB0">
          <w:rPr>
            <w:rFonts w:eastAsia="Malgun Gothic"/>
            <w:lang w:eastAsia="zh-CN"/>
          </w:rPr>
          <w:t>is</w:t>
        </w:r>
      </w:ins>
      <w:del w:id="671" w:author="v1.0.0 vs v2.0.0" w:date="2023-03-14T14:56:00Z">
        <w:r w:rsidRPr="006D0118">
          <w:rPr>
            <w:rFonts w:eastAsia="Malgun Gothic"/>
            <w:lang w:eastAsia="zh-CN"/>
          </w:rPr>
          <w:delText>the TR</w:delText>
        </w:r>
      </w:del>
      <w:r w:rsidRPr="006D0118">
        <w:rPr>
          <w:rFonts w:eastAsia="Malgun Gothic"/>
          <w:lang w:eastAsia="zh-CN"/>
        </w:rPr>
        <w:t xml:space="preserve"> description is to clarify how the same element can contain multiple periodicities, specify start/stop times, etc.</w:t>
      </w:r>
    </w:p>
    <w:p w14:paraId="4D5A75BF" w14:textId="7EBB079E" w:rsidR="006D0118" w:rsidRPr="006D0118" w:rsidRDefault="001E1B4D" w:rsidP="00FA3D8D">
      <w:pPr>
        <w:pStyle w:val="Heading5"/>
        <w:rPr>
          <w:rFonts w:eastAsia="Malgun Gothic"/>
        </w:rPr>
      </w:pPr>
      <w:bookmarkStart w:id="672" w:name="_Toc113357408"/>
      <w:bookmarkStart w:id="673" w:name="_Toc129697099"/>
      <w:r>
        <w:rPr>
          <w:rFonts w:eastAsia="Malgun Gothic"/>
        </w:rPr>
        <w:lastRenderedPageBreak/>
        <w:t>5.7</w:t>
      </w:r>
      <w:r w:rsidR="006D0118" w:rsidRPr="006D0118">
        <w:rPr>
          <w:rFonts w:eastAsia="Malgun Gothic"/>
        </w:rPr>
        <w:t xml:space="preserve">.2.5.2 </w:t>
      </w:r>
      <w:r w:rsidR="006D0118" w:rsidRPr="006D0118">
        <w:rPr>
          <w:rFonts w:eastAsia="Malgun Gothic"/>
        </w:rPr>
        <w:tab/>
        <w:t>UE unified traffic pattern and monitoring management subscription response</w:t>
      </w:r>
      <w:bookmarkEnd w:id="672"/>
      <w:bookmarkEnd w:id="673"/>
    </w:p>
    <w:p w14:paraId="2263FCED" w14:textId="36B8245B" w:rsidR="006D0118" w:rsidRPr="006D0118" w:rsidRDefault="006D0118" w:rsidP="006D0118">
      <w:r w:rsidRPr="006D0118">
        <w:t>Table </w:t>
      </w:r>
      <w:r w:rsidR="001E1B4D">
        <w:t>5.7</w:t>
      </w:r>
      <w:r w:rsidRPr="006D0118">
        <w:t>.2.5.2-</w:t>
      </w:r>
      <w:r w:rsidRPr="006D0118">
        <w:rPr>
          <w:lang w:eastAsia="zh-CN"/>
        </w:rPr>
        <w:t>1</w:t>
      </w:r>
      <w:r w:rsidRPr="006D0118">
        <w:t xml:space="preserve"> describes the information flow for the UE unified traffic pattern and monitoring management subscription response from the IoT-PCS </w:t>
      </w:r>
      <w:r w:rsidRPr="006D0118">
        <w:rPr>
          <w:lang w:eastAsia="zh-CN"/>
        </w:rPr>
        <w:t>server</w:t>
      </w:r>
      <w:r w:rsidRPr="006D0118">
        <w:t xml:space="preserve"> to the IoT-App VAL/SEAL server.</w:t>
      </w:r>
    </w:p>
    <w:p w14:paraId="70EAD015" w14:textId="362952A4" w:rsidR="006D0118" w:rsidRPr="006D0118" w:rsidRDefault="006D0118" w:rsidP="00FA3D8D">
      <w:pPr>
        <w:pStyle w:val="TH"/>
      </w:pPr>
      <w:r w:rsidRPr="006D0118">
        <w:t>Table </w:t>
      </w:r>
      <w:r w:rsidR="001E1B4D">
        <w:t>5.7</w:t>
      </w:r>
      <w:r w:rsidRPr="006D0118">
        <w:t>.2.5.2-1: UE unified traffic pattern and monitoring management subscription response</w:t>
      </w:r>
    </w:p>
    <w:tbl>
      <w:tblPr>
        <w:tblW w:w="8640" w:type="dxa"/>
        <w:jc w:val="center"/>
        <w:tblLayout w:type="fixed"/>
        <w:tblLook w:val="0000" w:firstRow="0" w:lastRow="0" w:firstColumn="0" w:lastColumn="0" w:noHBand="0" w:noVBand="0"/>
      </w:tblPr>
      <w:tblGrid>
        <w:gridCol w:w="2880"/>
        <w:gridCol w:w="1440"/>
        <w:gridCol w:w="4320"/>
      </w:tblGrid>
      <w:tr w:rsidR="006D0118" w:rsidRPr="006D0118" w14:paraId="09C3E719"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7B3DBA79" w14:textId="77777777" w:rsidR="006D0118" w:rsidRPr="006D0118" w:rsidRDefault="006D0118" w:rsidP="00FA3D8D">
            <w:pPr>
              <w:pStyle w:val="TAL"/>
            </w:pPr>
            <w:r w:rsidRPr="006D0118">
              <w:t>Information element</w:t>
            </w:r>
          </w:p>
        </w:tc>
        <w:tc>
          <w:tcPr>
            <w:tcW w:w="1440" w:type="dxa"/>
            <w:tcBorders>
              <w:top w:val="single" w:sz="4" w:space="0" w:color="000000"/>
              <w:left w:val="single" w:sz="4" w:space="0" w:color="000000"/>
              <w:bottom w:val="single" w:sz="4" w:space="0" w:color="000000"/>
            </w:tcBorders>
            <w:shd w:val="clear" w:color="auto" w:fill="auto"/>
          </w:tcPr>
          <w:p w14:paraId="0A27B61C" w14:textId="77777777" w:rsidR="006D0118" w:rsidRPr="006D0118" w:rsidRDefault="006D0118" w:rsidP="00FA3D8D">
            <w:pPr>
              <w:pStyle w:val="TAL"/>
            </w:pPr>
            <w:r w:rsidRPr="006D0118">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21748" w14:textId="77777777" w:rsidR="006D0118" w:rsidRPr="006D0118" w:rsidRDefault="006D0118" w:rsidP="00FA3D8D">
            <w:pPr>
              <w:pStyle w:val="TAL"/>
            </w:pPr>
            <w:r w:rsidRPr="006D0118">
              <w:t>Description</w:t>
            </w:r>
          </w:p>
        </w:tc>
      </w:tr>
      <w:tr w:rsidR="006D0118" w:rsidRPr="006D0118" w14:paraId="79E3B72B"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3B855790" w14:textId="77777777" w:rsidR="006D0118" w:rsidRPr="006D0118" w:rsidRDefault="006D0118" w:rsidP="00FA3D8D">
            <w:pPr>
              <w:pStyle w:val="TAL"/>
            </w:pPr>
            <w:r w:rsidRPr="006D0118">
              <w:t>Result</w:t>
            </w:r>
          </w:p>
        </w:tc>
        <w:tc>
          <w:tcPr>
            <w:tcW w:w="1440" w:type="dxa"/>
            <w:tcBorders>
              <w:top w:val="single" w:sz="4" w:space="0" w:color="000000"/>
              <w:left w:val="single" w:sz="4" w:space="0" w:color="000000"/>
              <w:bottom w:val="single" w:sz="4" w:space="0" w:color="000000"/>
            </w:tcBorders>
            <w:shd w:val="clear" w:color="auto" w:fill="auto"/>
          </w:tcPr>
          <w:p w14:paraId="057D12F9" w14:textId="77777777" w:rsidR="006D0118" w:rsidRPr="006D0118" w:rsidRDefault="006D0118" w:rsidP="00FA3D8D">
            <w:pPr>
              <w:pStyle w:val="TAL"/>
            </w:pPr>
            <w:r w:rsidRPr="006D011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D7DE6" w14:textId="77777777" w:rsidR="006D0118" w:rsidRPr="006D0118" w:rsidRDefault="006D0118" w:rsidP="00FA3D8D">
            <w:pPr>
              <w:pStyle w:val="TAL"/>
            </w:pPr>
            <w:r w:rsidRPr="006D0118">
              <w:t>Indicates success or failure of the subscription request</w:t>
            </w:r>
          </w:p>
        </w:tc>
      </w:tr>
    </w:tbl>
    <w:p w14:paraId="2EC5ADF4" w14:textId="77777777" w:rsidR="006D0118" w:rsidRPr="006D0118" w:rsidRDefault="006D0118" w:rsidP="006D0118"/>
    <w:p w14:paraId="60609A23" w14:textId="77777777" w:rsidR="006D0118" w:rsidRPr="006D0118" w:rsidRDefault="006D0118" w:rsidP="006D0118">
      <w:pPr>
        <w:rPr>
          <w:ins w:id="674" w:author="v1.0.0 vs v2.0.0" w:date="2023-03-14T14:56:00Z"/>
        </w:rPr>
      </w:pPr>
    </w:p>
    <w:p w14:paraId="70AF2EB9" w14:textId="750608D4" w:rsidR="006D0118" w:rsidRPr="006D0118" w:rsidRDefault="001E1B4D" w:rsidP="00FA3D8D">
      <w:pPr>
        <w:pStyle w:val="Heading5"/>
        <w:rPr>
          <w:rFonts w:eastAsia="Malgun Gothic"/>
        </w:rPr>
      </w:pPr>
      <w:bookmarkStart w:id="675" w:name="_Toc113357409"/>
      <w:bookmarkStart w:id="676" w:name="_Toc129697100"/>
      <w:r>
        <w:rPr>
          <w:rFonts w:eastAsia="Malgun Gothic"/>
        </w:rPr>
        <w:t>5.7</w:t>
      </w:r>
      <w:r w:rsidR="006D0118" w:rsidRPr="006D0118">
        <w:rPr>
          <w:rFonts w:eastAsia="Malgun Gothic"/>
        </w:rPr>
        <w:t xml:space="preserve">.2.5.3 </w:t>
      </w:r>
      <w:r w:rsidR="006D0118" w:rsidRPr="006D0118">
        <w:rPr>
          <w:rFonts w:eastAsia="Malgun Gothic"/>
        </w:rPr>
        <w:tab/>
        <w:t xml:space="preserve">UE </w:t>
      </w:r>
      <w:ins w:id="677" w:author="v1.0.0 vs v2.0.0" w:date="2023-03-14T14:56:00Z">
        <w:r w:rsidR="00363312">
          <w:rPr>
            <w:rFonts w:eastAsia="Malgun Gothic"/>
          </w:rPr>
          <w:t>unified traffic</w:t>
        </w:r>
      </w:ins>
      <w:del w:id="678" w:author="v1.0.0 vs v2.0.0" w:date="2023-03-14T14:56:00Z">
        <w:r w:rsidR="006D0118" w:rsidRPr="006D0118">
          <w:rPr>
            <w:rFonts w:eastAsia="Malgun Gothic"/>
          </w:rPr>
          <w:delText xml:space="preserve"> activity</w:delText>
        </w:r>
      </w:del>
      <w:r w:rsidR="006D0118" w:rsidRPr="006D0118">
        <w:rPr>
          <w:rFonts w:eastAsia="Malgun Gothic"/>
        </w:rPr>
        <w:t xml:space="preserve"> pattern update notification</w:t>
      </w:r>
      <w:bookmarkEnd w:id="675"/>
      <w:bookmarkEnd w:id="676"/>
    </w:p>
    <w:p w14:paraId="0BA05B2F" w14:textId="6B43F28D" w:rsidR="006D0118" w:rsidRPr="006D0118" w:rsidRDefault="006D0118" w:rsidP="006D0118">
      <w:r w:rsidRPr="006D0118">
        <w:t>Table </w:t>
      </w:r>
      <w:r w:rsidR="001E1B4D">
        <w:t>5.7</w:t>
      </w:r>
      <w:r w:rsidRPr="006D0118">
        <w:t>.2.5.3-</w:t>
      </w:r>
      <w:r w:rsidRPr="006D0118">
        <w:rPr>
          <w:lang w:eastAsia="zh-CN"/>
        </w:rPr>
        <w:t>1</w:t>
      </w:r>
      <w:r w:rsidRPr="006D0118">
        <w:t xml:space="preserve"> describes the information flow for the UE unified traffic pattern update notification from the IoT-PCS </w:t>
      </w:r>
      <w:r w:rsidRPr="006D0118">
        <w:rPr>
          <w:lang w:eastAsia="zh-CN"/>
        </w:rPr>
        <w:t>server</w:t>
      </w:r>
      <w:r w:rsidRPr="006D0118">
        <w:t xml:space="preserve"> to the IoT-App VAL/SEAL server.</w:t>
      </w:r>
    </w:p>
    <w:p w14:paraId="21D6C3D0" w14:textId="10A74747"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.2.5.3-</w:t>
      </w:r>
      <w:r w:rsidRPr="006D0118">
        <w:rPr>
          <w:rFonts w:eastAsia="Malgun Gothic"/>
          <w:lang w:eastAsia="zh-CN"/>
        </w:rPr>
        <w:t>1</w:t>
      </w:r>
      <w:r w:rsidRPr="006D0118">
        <w:rPr>
          <w:rFonts w:eastAsia="Malgun Gothic"/>
        </w:rPr>
        <w:t>: UE unified traffic pattern update notification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7FD87B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722BCB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AAE43CC"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BACFF"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1D69506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F13D2B4"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268716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7BCF8" w14:textId="038D9E3C" w:rsidR="006D0118" w:rsidRPr="006D0118" w:rsidRDefault="006D0118" w:rsidP="00FA3D8D">
            <w:pPr>
              <w:pStyle w:val="TAL"/>
              <w:rPr>
                <w:rFonts w:eastAsia="Malgun Gothic"/>
              </w:rPr>
            </w:pPr>
            <w:r w:rsidRPr="006D0118">
              <w:rPr>
                <w:rFonts w:eastAsia="Malgun Gothic"/>
              </w:rPr>
              <w:t xml:space="preserve">UE for which the UE unified traffic pattern update </w:t>
            </w:r>
            <w:del w:id="679" w:author="v1.0.0 vs v2.0.0" w:date="2023-03-14T14:56:00Z">
              <w:r w:rsidRPr="006D0118">
                <w:rPr>
                  <w:rFonts w:eastAsia="Malgun Gothic"/>
                </w:rPr>
                <w:delText xml:space="preserve">the </w:delText>
              </w:r>
            </w:del>
            <w:r w:rsidRPr="006D0118">
              <w:rPr>
                <w:rFonts w:eastAsia="Malgun Gothic"/>
              </w:rPr>
              <w:t>notification is provided for</w:t>
            </w:r>
            <w:ins w:id="680" w:author="v1.0.0 vs v2.0.0" w:date="2023-03-14T14:56:00Z">
              <w:r w:rsidR="00D36169">
                <w:rPr>
                  <w:rFonts w:eastAsia="Malgun Gothic"/>
                </w:rPr>
                <w:t>.</w:t>
              </w:r>
            </w:ins>
            <w:r w:rsidRPr="006D0118">
              <w:rPr>
                <w:rFonts w:eastAsia="Malgun Gothic"/>
              </w:rPr>
              <w:t xml:space="preserve"> </w:t>
            </w:r>
          </w:p>
        </w:tc>
      </w:tr>
      <w:tr w:rsidR="006D0118" w:rsidRPr="006D0118" w14:paraId="079FA5E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C3D94B8"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117F3DE0"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5648F" w14:textId="6AFC28F4" w:rsidR="006D0118" w:rsidRPr="006D0118" w:rsidRDefault="006D0118" w:rsidP="00FA3D8D">
            <w:pPr>
              <w:pStyle w:val="TAL"/>
              <w:rPr>
                <w:rFonts w:eastAsia="Malgun Gothic"/>
              </w:rPr>
            </w:pPr>
            <w:r w:rsidRPr="006D0118">
              <w:rPr>
                <w:rFonts w:eastAsia="Malgun Gothic"/>
                <w:lang w:eastAsia="zh-CN"/>
              </w:rPr>
              <w:t xml:space="preserve">Schedule element applicable to the </w:t>
            </w:r>
            <w:ins w:id="681" w:author="v1.0.0 vs v2.0.0" w:date="2023-03-14T14:56:00Z">
              <w:r w:rsidR="009B5FDD">
                <w:rPr>
                  <w:rFonts w:eastAsia="Malgun Gothic"/>
                  <w:lang w:eastAsia="zh-CN"/>
                </w:rPr>
                <w:t>unified</w:t>
              </w:r>
              <w:r w:rsidR="00035106">
                <w:rPr>
                  <w:rFonts w:eastAsia="Malgun Gothic"/>
                  <w:lang w:eastAsia="zh-CN"/>
                </w:rPr>
                <w:t xml:space="preserve"> traffic</w:t>
              </w:r>
            </w:ins>
            <w:del w:id="682" w:author="v1.0.0 vs v2.0.0" w:date="2023-03-14T14:56:00Z">
              <w:r w:rsidRPr="006D0118">
                <w:rPr>
                  <w:rFonts w:eastAsia="Malgun Gothic"/>
                  <w:lang w:eastAsia="zh-CN"/>
                </w:rPr>
                <w:delText>activity</w:delText>
              </w:r>
            </w:del>
            <w:r w:rsidRPr="006D0118">
              <w:rPr>
                <w:rFonts w:eastAsia="Malgun Gothic"/>
                <w:lang w:eastAsia="zh-CN"/>
              </w:rPr>
              <w:t xml:space="preserve"> patterns of the UE.</w:t>
            </w:r>
            <w:r w:rsidRPr="006D0118">
              <w:rPr>
                <w:rFonts w:eastAsia="Malgun Gothic"/>
              </w:rPr>
              <w:t xml:space="preserve"> </w:t>
            </w:r>
            <w:r w:rsidRPr="006D0118">
              <w:rPr>
                <w:rFonts w:eastAsia="Malgun Gothic"/>
                <w:lang w:eastAsia="zh-CN"/>
              </w:rPr>
              <w:t xml:space="preserve">A schedule element is composed from seven fields:  second, minute, hour, day of month, month, day of week and year.  Each element indicates times or durations of UE availability. </w:t>
            </w:r>
          </w:p>
        </w:tc>
      </w:tr>
      <w:tr w:rsidR="006D0118" w:rsidRPr="006D0118" w14:paraId="5E62578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12AC74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7D01D7B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D61EB" w14:textId="66BC0B94" w:rsidR="006D0118" w:rsidRPr="006D0118" w:rsidRDefault="006D0118" w:rsidP="00FA3D8D">
            <w:pPr>
              <w:pStyle w:val="TAL"/>
              <w:rPr>
                <w:rFonts w:eastAsia="Malgun Gothic"/>
              </w:rPr>
            </w:pPr>
            <w:r w:rsidRPr="006D0118">
              <w:rPr>
                <w:rFonts w:eastAsia="Malgun Gothic"/>
              </w:rPr>
              <w:t xml:space="preserve">Identifies whether the UE is expected to be stationary or mobile while communicating using this </w:t>
            </w:r>
            <w:ins w:id="683" w:author="v1.0.0 vs v2.0.0" w:date="2023-03-14T14:56:00Z">
              <w:r w:rsidR="00035106">
                <w:rPr>
                  <w:rFonts w:eastAsia="Malgun Gothic"/>
                </w:rPr>
                <w:t>UE unified traffic</w:t>
              </w:r>
            </w:ins>
            <w:del w:id="684" w:author="v1.0.0 vs v2.0.0" w:date="2023-03-14T14:56:00Z">
              <w:r w:rsidRPr="006D0118">
                <w:rPr>
                  <w:rFonts w:eastAsia="Malgun Gothic"/>
                </w:rPr>
                <w:delText>activity</w:delText>
              </w:r>
            </w:del>
            <w:r w:rsidRPr="006D0118">
              <w:rPr>
                <w:rFonts w:eastAsia="Malgun Gothic"/>
              </w:rPr>
              <w:t xml:space="preserve"> pattern, as determined by the IoT-PCS Server</w:t>
            </w:r>
          </w:p>
        </w:tc>
      </w:tr>
      <w:tr w:rsidR="006D0118" w:rsidRPr="006D0118" w14:paraId="4E50D74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C3AF40" w14:textId="77777777" w:rsidR="006D0118" w:rsidRPr="006D0118" w:rsidRDefault="006D0118" w:rsidP="00FA3D8D">
            <w:pPr>
              <w:pStyle w:val="TAL"/>
              <w:rPr>
                <w:rFonts w:eastAsia="Malgun Gothic"/>
              </w:rPr>
            </w:pPr>
            <w:r w:rsidRPr="006D0118">
              <w:rPr>
                <w:rFonts w:eastAsia="Malgun Gothic"/>
              </w:rPr>
              <w:t>Cause</w:t>
            </w:r>
          </w:p>
        </w:tc>
        <w:tc>
          <w:tcPr>
            <w:tcW w:w="1309" w:type="dxa"/>
            <w:tcBorders>
              <w:top w:val="single" w:sz="4" w:space="0" w:color="000000"/>
              <w:left w:val="single" w:sz="4" w:space="0" w:color="000000"/>
              <w:bottom w:val="single" w:sz="4" w:space="0" w:color="000000"/>
            </w:tcBorders>
            <w:shd w:val="clear" w:color="auto" w:fill="auto"/>
          </w:tcPr>
          <w:p w14:paraId="57271DB7"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BCBE0" w14:textId="57151F2E" w:rsidR="006D0118" w:rsidRPr="006D0118" w:rsidRDefault="006D0118" w:rsidP="00FA3D8D">
            <w:pPr>
              <w:pStyle w:val="TAL"/>
              <w:rPr>
                <w:rFonts w:eastAsia="Malgun Gothic"/>
              </w:rPr>
            </w:pPr>
            <w:r w:rsidRPr="006D0118">
              <w:rPr>
                <w:rFonts w:eastAsia="Malgun Gothic"/>
              </w:rPr>
              <w:t>This element is mandatory when the notification is provided to inform of a parameter configuration applied by the network which is incompatible with the existing Traffic Patterns. (</w:t>
            </w:r>
            <w:ins w:id="685" w:author="v1.0.0 vs v2.0.0" w:date="2023-03-14T14:56:00Z">
              <w:r w:rsidR="00EC272D">
                <w:rPr>
                  <w:rFonts w:eastAsia="Malgun Gothic"/>
                </w:rPr>
                <w:t>see </w:t>
              </w:r>
            </w:ins>
            <w:r w:rsidRPr="006D0118">
              <w:rPr>
                <w:rFonts w:eastAsia="Malgun Gothic"/>
              </w:rPr>
              <w:t>NOTE)</w:t>
            </w:r>
          </w:p>
          <w:p w14:paraId="63B91468" w14:textId="77777777" w:rsidR="006D0118" w:rsidRPr="006D0118" w:rsidRDefault="006D0118" w:rsidP="00FA3D8D">
            <w:pPr>
              <w:pStyle w:val="TAL"/>
              <w:rPr>
                <w:rFonts w:eastAsia="Malgun Gothic"/>
              </w:rPr>
            </w:pPr>
            <w:r w:rsidRPr="006D0118">
              <w:rPr>
                <w:rFonts w:eastAsia="Malgun Gothic"/>
              </w:rPr>
              <w:t xml:space="preserve">The element is optional when the notification informs of UE unified traffic pattern updates, providing additional information on the reason for the UE unified traffic pattern update (e.g. monitoring events received) </w:t>
            </w:r>
          </w:p>
        </w:tc>
      </w:tr>
      <w:tr w:rsidR="006D0118" w:rsidRPr="006D0118" w14:paraId="115BDBAC"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5FEEE1" w14:textId="605A0F8F" w:rsidR="006D0118" w:rsidRPr="006D0118" w:rsidRDefault="006D0118">
            <w:pPr>
              <w:pStyle w:val="TAN"/>
              <w:rPr>
                <w:rFonts w:eastAsia="Malgun Gothic" w:cs="Arial"/>
                <w:szCs w:val="18"/>
              </w:rPr>
              <w:pPrChange w:id="686" w:author="v1.0.0 vs v2.0.0" w:date="2023-03-14T14:56:00Z">
                <w:pPr>
                  <w:pStyle w:val="TAL"/>
                </w:pPr>
              </w:pPrChange>
            </w:pPr>
            <w:r w:rsidRPr="006D0118">
              <w:rPr>
                <w:rFonts w:eastAsia="Malgun Gothic" w:cs="Arial"/>
                <w:szCs w:val="18"/>
              </w:rPr>
              <w:t>NOTE:</w:t>
            </w:r>
            <w:ins w:id="687" w:author="v1.0.0 vs v2.0.0" w:date="2023-03-14T14:56:00Z">
              <w:r w:rsidR="00EC272D">
                <w:rPr>
                  <w:rFonts w:eastAsia="Malgun Gothic"/>
                </w:rPr>
                <w:tab/>
              </w:r>
            </w:ins>
            <w:del w:id="688" w:author="v1.0.0 vs v2.0.0" w:date="2023-03-14T14:56:00Z">
              <w:r w:rsidRPr="006D0118">
                <w:rPr>
                  <w:rFonts w:eastAsia="Malgun Gothic" w:cs="Arial"/>
                  <w:szCs w:val="18"/>
                </w:rPr>
                <w:delText xml:space="preserve"> </w:delText>
              </w:r>
            </w:del>
            <w:r w:rsidRPr="006D0118">
              <w:rPr>
                <w:rFonts w:eastAsia="Malgun Gothic" w:cs="Arial"/>
                <w:szCs w:val="18"/>
              </w:rPr>
              <w:t xml:space="preserve">For notifications of incompatible configurations, the normative phase can consider whether adding an optional element with a proposed IoT-PCS Server UE unified traffic pattern update is beneficial. </w:t>
            </w:r>
          </w:p>
        </w:tc>
      </w:tr>
    </w:tbl>
    <w:p w14:paraId="0C07163A" w14:textId="77777777" w:rsidR="006D0118" w:rsidRPr="006D0118" w:rsidRDefault="006D0118" w:rsidP="006D0118">
      <w:pPr>
        <w:rPr>
          <w:rFonts w:eastAsia="Malgun Gothic"/>
        </w:rPr>
      </w:pPr>
    </w:p>
    <w:p w14:paraId="06EC6027" w14:textId="00F6DC68" w:rsidR="006D0118" w:rsidRPr="006D0118" w:rsidRDefault="001E1B4D" w:rsidP="00FA3D8D">
      <w:pPr>
        <w:pStyle w:val="Heading5"/>
        <w:rPr>
          <w:rFonts w:eastAsia="Malgun Gothic"/>
        </w:rPr>
      </w:pPr>
      <w:bookmarkStart w:id="689" w:name="_Toc113357410"/>
      <w:bookmarkStart w:id="690" w:name="_Toc129697101"/>
      <w:r>
        <w:rPr>
          <w:rFonts w:eastAsia="Malgun Gothic"/>
        </w:rPr>
        <w:t>5.7</w:t>
      </w:r>
      <w:r w:rsidR="006D0118" w:rsidRPr="006D0118">
        <w:rPr>
          <w:rFonts w:eastAsia="Malgun Gothic"/>
        </w:rPr>
        <w:t xml:space="preserve">.2.5.4 </w:t>
      </w:r>
      <w:r w:rsidR="006D0118" w:rsidRPr="006D0118">
        <w:rPr>
          <w:rFonts w:eastAsia="Malgun Gothic"/>
        </w:rPr>
        <w:tab/>
        <w:t>Traffic pattern configuration request</w:t>
      </w:r>
      <w:bookmarkEnd w:id="689"/>
      <w:bookmarkEnd w:id="690"/>
    </w:p>
    <w:p w14:paraId="35316AAC" w14:textId="660DE988" w:rsidR="006D0118" w:rsidRPr="006D0118" w:rsidRDefault="006D0118" w:rsidP="006D0118">
      <w:r w:rsidRPr="006D0118">
        <w:t>Table </w:t>
      </w:r>
      <w:r w:rsidR="001E1B4D">
        <w:t>5.7</w:t>
      </w:r>
      <w:r w:rsidRPr="006D0118">
        <w:t>.2.5.4-</w:t>
      </w:r>
      <w:r w:rsidRPr="006D0118">
        <w:rPr>
          <w:lang w:eastAsia="zh-CN"/>
        </w:rPr>
        <w:t>1</w:t>
      </w:r>
      <w:r w:rsidRPr="006D0118">
        <w:t xml:space="preserve"> describes the information flow for the Traffic pattern configuration request from the IoT-PCS </w:t>
      </w:r>
      <w:r w:rsidRPr="006D0118">
        <w:rPr>
          <w:lang w:eastAsia="zh-CN"/>
        </w:rPr>
        <w:t>server</w:t>
      </w:r>
      <w:r w:rsidRPr="006D0118">
        <w:t xml:space="preserve"> to the IoT-App VAL/SEAL server.</w:t>
      </w:r>
    </w:p>
    <w:p w14:paraId="43D60C4B" w14:textId="6FEAC02C"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.2.5.4-</w:t>
      </w:r>
      <w:r w:rsidRPr="006D0118">
        <w:rPr>
          <w:rFonts w:eastAsia="Malgun Gothic"/>
          <w:lang w:eastAsia="zh-CN"/>
        </w:rPr>
        <w:t>1</w:t>
      </w:r>
      <w:r w:rsidRPr="006D0118">
        <w:rPr>
          <w:rFonts w:eastAsia="Malgun Gothic"/>
        </w:rPr>
        <w:t>: Traffic pattern configuration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491E62F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5A281DA"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465C2B30"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1A39B"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5D77A1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DC7D95A"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6EA24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803D3" w14:textId="77777777" w:rsidR="006D0118" w:rsidRPr="006D0118" w:rsidRDefault="006D0118" w:rsidP="00FA3D8D">
            <w:pPr>
              <w:pStyle w:val="TAL"/>
              <w:rPr>
                <w:rFonts w:eastAsia="Malgun Gothic"/>
              </w:rPr>
            </w:pPr>
            <w:r w:rsidRPr="006D0118">
              <w:rPr>
                <w:rFonts w:eastAsia="Malgun Gothic"/>
              </w:rPr>
              <w:t>UE for which the Traffic pattern configuration is requested.</w:t>
            </w:r>
          </w:p>
        </w:tc>
      </w:tr>
    </w:tbl>
    <w:p w14:paraId="76728B6E" w14:textId="77777777" w:rsidR="006D0118" w:rsidRPr="006D0118" w:rsidRDefault="006D0118" w:rsidP="006D0118">
      <w:pPr>
        <w:rPr>
          <w:rFonts w:eastAsia="Malgun Gothic"/>
        </w:rPr>
      </w:pPr>
    </w:p>
    <w:p w14:paraId="235BF013" w14:textId="38BADAF9" w:rsidR="006D0118" w:rsidRPr="006D0118" w:rsidRDefault="001E1B4D" w:rsidP="00FA3D8D">
      <w:pPr>
        <w:pStyle w:val="Heading5"/>
        <w:rPr>
          <w:rFonts w:eastAsia="Malgun Gothic"/>
        </w:rPr>
      </w:pPr>
      <w:bookmarkStart w:id="691" w:name="_Toc113357411"/>
      <w:bookmarkStart w:id="692" w:name="_Toc129697102"/>
      <w:r>
        <w:rPr>
          <w:rFonts w:eastAsia="Malgun Gothic"/>
        </w:rPr>
        <w:t>5.7</w:t>
      </w:r>
      <w:r w:rsidR="006D0118" w:rsidRPr="006D0118">
        <w:rPr>
          <w:rFonts w:eastAsia="Malgun Gothic"/>
        </w:rPr>
        <w:t xml:space="preserve">.2.5.5 </w:t>
      </w:r>
      <w:r w:rsidR="006D0118" w:rsidRPr="006D0118">
        <w:rPr>
          <w:rFonts w:eastAsia="Malgun Gothic"/>
        </w:rPr>
        <w:tab/>
        <w:t>Traffic pattern configuration response</w:t>
      </w:r>
      <w:bookmarkEnd w:id="691"/>
      <w:bookmarkEnd w:id="692"/>
    </w:p>
    <w:p w14:paraId="1915DF26" w14:textId="0A8E9983" w:rsidR="006D0118" w:rsidRPr="006D0118" w:rsidRDefault="006D0118" w:rsidP="006D0118">
      <w:r w:rsidRPr="006D0118">
        <w:t>Table </w:t>
      </w:r>
      <w:r w:rsidR="001E1B4D">
        <w:t>5.7</w:t>
      </w:r>
      <w:r w:rsidRPr="006D0118">
        <w:t>.2.5.5-</w:t>
      </w:r>
      <w:r w:rsidRPr="006D0118">
        <w:rPr>
          <w:lang w:eastAsia="zh-CN"/>
        </w:rPr>
        <w:t>1</w:t>
      </w:r>
      <w:r w:rsidRPr="006D0118">
        <w:t xml:space="preserve"> describes the information flow for the Traffic pattern configuration response from the IoT-App </w:t>
      </w:r>
      <w:r w:rsidRPr="006D0118">
        <w:rPr>
          <w:lang w:eastAsia="zh-CN"/>
        </w:rPr>
        <w:t>server</w:t>
      </w:r>
      <w:r w:rsidRPr="006D0118">
        <w:t xml:space="preserve"> to the IoT-PCS server.</w:t>
      </w:r>
    </w:p>
    <w:p w14:paraId="771E6AE6" w14:textId="6C9416DF" w:rsidR="006D0118" w:rsidRPr="006D0118" w:rsidRDefault="006D0118" w:rsidP="00FA3D8D">
      <w:pPr>
        <w:pStyle w:val="TH"/>
        <w:rPr>
          <w:rFonts w:eastAsia="Malgun Gothic"/>
          <w:lang w:eastAsia="zh-CN"/>
        </w:rPr>
      </w:pPr>
      <w:r w:rsidRPr="006D0118">
        <w:rPr>
          <w:rFonts w:eastAsia="Malgun Gothic"/>
        </w:rPr>
        <w:lastRenderedPageBreak/>
        <w:t>Table </w:t>
      </w:r>
      <w:r w:rsidR="001E1B4D">
        <w:rPr>
          <w:rFonts w:eastAsia="Malgun Gothic"/>
        </w:rPr>
        <w:t>5.7</w:t>
      </w:r>
      <w:r w:rsidRPr="006D0118">
        <w:rPr>
          <w:rFonts w:eastAsia="Malgun Gothic"/>
        </w:rPr>
        <w:t>.2.5.</w:t>
      </w:r>
      <w:r w:rsidR="00E37E59">
        <w:rPr>
          <w:rFonts w:eastAsia="Malgun Gothic"/>
        </w:rPr>
        <w:t>5</w:t>
      </w:r>
      <w:r w:rsidRPr="006D0118">
        <w:rPr>
          <w:rFonts w:eastAsia="Malgun Gothic"/>
        </w:rPr>
        <w:t>-</w:t>
      </w:r>
      <w:r w:rsidRPr="006D0118">
        <w:rPr>
          <w:rFonts w:eastAsia="Malgun Gothic"/>
          <w:lang w:eastAsia="zh-CN"/>
        </w:rPr>
        <w:t>1</w:t>
      </w:r>
      <w:r w:rsidRPr="006D0118">
        <w:rPr>
          <w:rFonts w:eastAsia="Malgun Gothic"/>
        </w:rPr>
        <w:t>: Traffic pattern configuration response</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5F60454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4F7FF4D"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90A0FA8"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75BF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8F744C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B4ED598"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A64D40D"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7DA87" w14:textId="77777777" w:rsidR="006D0118" w:rsidRPr="006D0118" w:rsidRDefault="006D0118" w:rsidP="00FA3D8D">
            <w:pPr>
              <w:pStyle w:val="TAL"/>
              <w:rPr>
                <w:rFonts w:eastAsia="Malgun Gothic"/>
              </w:rPr>
            </w:pPr>
            <w:r w:rsidRPr="006D0118">
              <w:rPr>
                <w:rFonts w:eastAsia="Malgun Gothic"/>
              </w:rPr>
              <w:t>UE for which the Traffic pattern configuration is provided</w:t>
            </w:r>
          </w:p>
        </w:tc>
      </w:tr>
      <w:tr w:rsidR="006D0118" w:rsidRPr="006D0118" w14:paraId="73628CD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116A165" w14:textId="77777777" w:rsidR="006D0118" w:rsidRPr="006D0118" w:rsidRDefault="006D0118" w:rsidP="00FA3D8D">
            <w:pPr>
              <w:pStyle w:val="TAL"/>
              <w:rPr>
                <w:rFonts w:eastAsia="Malgun Gothic"/>
              </w:rPr>
            </w:pPr>
            <w:r w:rsidRPr="006D0118">
              <w:rPr>
                <w:rFonts w:eastAsia="Malgun Gothic"/>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6C3A7961"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F6857" w14:textId="7E73AB3C"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bl>
    <w:p w14:paraId="26C33ADA" w14:textId="77777777" w:rsidR="006D0118" w:rsidRPr="006D0118" w:rsidRDefault="006D0118" w:rsidP="006D0118">
      <w:pPr>
        <w:rPr>
          <w:rFonts w:eastAsia="Malgun Gothic"/>
        </w:rPr>
      </w:pPr>
    </w:p>
    <w:p w14:paraId="2AB59024" w14:textId="77777777" w:rsidR="006D0118" w:rsidRPr="006D0118" w:rsidRDefault="006D0118" w:rsidP="006D0118">
      <w:pPr>
        <w:rPr>
          <w:del w:id="693" w:author="v1.0.0 vs v2.0.0" w:date="2023-03-14T14:56:00Z"/>
          <w:rFonts w:eastAsia="Malgun Gothic"/>
        </w:rPr>
      </w:pPr>
    </w:p>
    <w:p w14:paraId="126791D8" w14:textId="0FC61589" w:rsidR="006D0118" w:rsidRPr="006D0118" w:rsidRDefault="001E1B4D" w:rsidP="00FA3D8D">
      <w:pPr>
        <w:pStyle w:val="Heading3"/>
        <w:rPr>
          <w:rFonts w:eastAsia="Malgun Gothic"/>
        </w:rPr>
      </w:pPr>
      <w:bookmarkStart w:id="694" w:name="_Toc113357412"/>
      <w:bookmarkStart w:id="695" w:name="_Toc129697103"/>
      <w:r>
        <w:rPr>
          <w:rFonts w:eastAsia="Malgun Gothic"/>
        </w:rPr>
        <w:t>5.7</w:t>
      </w:r>
      <w:r w:rsidR="006D0118" w:rsidRPr="006D0118">
        <w:rPr>
          <w:rFonts w:eastAsia="Malgun Gothic"/>
        </w:rPr>
        <w:t>.3</w:t>
      </w:r>
      <w:r w:rsidR="006D0118" w:rsidRPr="006D0118">
        <w:rPr>
          <w:rFonts w:eastAsia="Malgun Gothic"/>
        </w:rPr>
        <w:tab/>
        <w:t>Management and 5GC exposure procedures</w:t>
      </w:r>
      <w:bookmarkEnd w:id="694"/>
      <w:bookmarkEnd w:id="695"/>
    </w:p>
    <w:p w14:paraId="2A52BA00" w14:textId="171F417B" w:rsidR="006D0118" w:rsidRPr="006D0118" w:rsidRDefault="001E1B4D" w:rsidP="00FA3D8D">
      <w:pPr>
        <w:pStyle w:val="Heading4"/>
        <w:rPr>
          <w:rFonts w:eastAsia="Malgun Gothic"/>
        </w:rPr>
      </w:pPr>
      <w:bookmarkStart w:id="696" w:name="_Toc113357413"/>
      <w:bookmarkStart w:id="697" w:name="_Toc129697104"/>
      <w:r>
        <w:rPr>
          <w:rFonts w:eastAsia="Malgun Gothic"/>
        </w:rPr>
        <w:t>5.7</w:t>
      </w:r>
      <w:r w:rsidR="006D0118" w:rsidRPr="006D0118">
        <w:rPr>
          <w:rFonts w:eastAsia="Malgun Gothic"/>
        </w:rPr>
        <w:t>.3.1</w:t>
      </w:r>
      <w:r w:rsidR="006D0118" w:rsidRPr="006D0118">
        <w:rPr>
          <w:rFonts w:eastAsia="Malgun Gothic"/>
        </w:rPr>
        <w:tab/>
        <w:t>General</w:t>
      </w:r>
      <w:bookmarkEnd w:id="696"/>
      <w:bookmarkEnd w:id="697"/>
    </w:p>
    <w:p w14:paraId="42B6641F" w14:textId="5E948C8E" w:rsidR="006D0118" w:rsidRPr="006D0118" w:rsidRDefault="001E1B4D" w:rsidP="00FA3D8D">
      <w:pPr>
        <w:pStyle w:val="Heading4"/>
        <w:rPr>
          <w:rFonts w:eastAsia="Malgun Gothic"/>
        </w:rPr>
      </w:pPr>
      <w:bookmarkStart w:id="698" w:name="_Toc113357414"/>
      <w:bookmarkStart w:id="699" w:name="_Toc129697105"/>
      <w:r>
        <w:rPr>
          <w:rFonts w:eastAsia="Malgun Gothic"/>
        </w:rPr>
        <w:t>5.7</w:t>
      </w:r>
      <w:r w:rsidR="006D0118" w:rsidRPr="006D0118">
        <w:rPr>
          <w:rFonts w:eastAsia="Malgun Gothic"/>
        </w:rPr>
        <w:t>.3.2</w:t>
      </w:r>
      <w:r w:rsidR="006D0118" w:rsidRPr="006D0118">
        <w:rPr>
          <w:rFonts w:eastAsia="Malgun Gothic"/>
        </w:rPr>
        <w:tab/>
        <w:t>CP configuration procedure</w:t>
      </w:r>
      <w:bookmarkEnd w:id="698"/>
      <w:bookmarkEnd w:id="699"/>
    </w:p>
    <w:p w14:paraId="6A2BD618" w14:textId="77777777" w:rsidR="006D0118" w:rsidRPr="006D0118" w:rsidRDefault="006D0118" w:rsidP="006D0118">
      <w:pPr>
        <w:rPr>
          <w:rFonts w:eastAsia="Malgun Gothic"/>
        </w:rPr>
      </w:pPr>
      <w:r w:rsidRPr="006D0118">
        <w:rPr>
          <w:rFonts w:eastAsia="Malgun Gothic"/>
        </w:rPr>
        <w:t>The CP configuration procedure uses the information received by the IoT-PCS Server from the IoT-App regarding predictable communication behaviour of their services to provide information to 5GC for resource planning purposes, using an existing network exposure API.</w:t>
      </w:r>
    </w:p>
    <w:p w14:paraId="2EC158F2" w14:textId="77777777" w:rsidR="006D0118" w:rsidRPr="006D0118" w:rsidRDefault="006D0118" w:rsidP="006D0118">
      <w:r w:rsidRPr="006D0118">
        <w:t>Pre-conditions:</w:t>
      </w:r>
    </w:p>
    <w:p w14:paraId="4A7E09EA" w14:textId="01C9DF95" w:rsidR="006D0118" w:rsidRPr="006D0118" w:rsidRDefault="00564A66" w:rsidP="00564A66">
      <w:pPr>
        <w:pStyle w:val="B1"/>
      </w:pPr>
      <w:r>
        <w:t>1.</w:t>
      </w:r>
      <w:r>
        <w:tab/>
      </w:r>
      <w:r w:rsidR="006D0118" w:rsidRPr="006D0118">
        <w:t>IoT-PCS Server determines to provide the service for a specific UE after receiving CP configuration indications in UE unified traffic pattern and monitoring management subscription requests, subject to policy.</w:t>
      </w:r>
    </w:p>
    <w:p w14:paraId="604F3338" w14:textId="77777777" w:rsidR="006D0118" w:rsidRPr="006D0118" w:rsidRDefault="006D0118" w:rsidP="006D0118">
      <w:pPr>
        <w:ind w:left="720"/>
      </w:pPr>
    </w:p>
    <w:p w14:paraId="66473722" w14:textId="77777777" w:rsidR="007828FF" w:rsidRPr="006D0118" w:rsidRDefault="0075562D" w:rsidP="00462FD1">
      <w:pPr>
        <w:pStyle w:val="TH"/>
        <w:rPr>
          <w:ins w:id="700" w:author="v1.0.0 vs v2.0.0" w:date="2023-03-14T14:56:00Z"/>
        </w:rPr>
      </w:pPr>
      <w:ins w:id="701" w:author="v1.0.0 vs v2.0.0" w:date="2023-03-14T14:56:00Z">
        <w:r w:rsidRPr="00462FD1">
          <w:object w:dxaOrig="10861" w:dyaOrig="4225" w14:anchorId="7A13D7B5">
            <v:shape id="_x0000_i1049" type="#_x0000_t75" style="width:479.5pt;height:186.5pt" o:ole="">
              <v:imagedata r:id="rId57" o:title=""/>
            </v:shape>
            <o:OLEObject Type="Embed" ProgID="Visio.Drawing.15" ShapeID="_x0000_i1049" DrawAspect="Content" ObjectID="_1740311914" r:id="rId58"/>
          </w:object>
        </w:r>
      </w:ins>
    </w:p>
    <w:p w14:paraId="596CC3AF" w14:textId="77777777" w:rsidR="006D0118" w:rsidRPr="006D0118" w:rsidRDefault="00300F84" w:rsidP="00FA3D8D">
      <w:pPr>
        <w:pStyle w:val="TH"/>
        <w:rPr>
          <w:del w:id="702" w:author="v1.0.0 vs v2.0.0" w:date="2023-03-14T14:56:00Z"/>
        </w:rPr>
      </w:pPr>
      <w:del w:id="703" w:author="v1.0.0 vs v2.0.0" w:date="2023-03-14T14:56:00Z">
        <w:r>
          <w:pict w14:anchorId="5867E7D0">
            <v:shape id="_x0000_i1050" type="#_x0000_t75" style="width:430pt;height:131pt">
              <v:imagedata r:id="rId59" o:title=""/>
            </v:shape>
          </w:pict>
        </w:r>
      </w:del>
    </w:p>
    <w:p w14:paraId="455FCBF7" w14:textId="1A960C47" w:rsidR="006D0118" w:rsidRPr="00A95927" w:rsidRDefault="006D0118" w:rsidP="00EB6B78">
      <w:pPr>
        <w:pStyle w:val="TF"/>
      </w:pPr>
      <w:r w:rsidRPr="00A95927">
        <w:t>Figure </w:t>
      </w:r>
      <w:r w:rsidR="001E1B4D" w:rsidRPr="00A95927">
        <w:t>5.7</w:t>
      </w:r>
      <w:r w:rsidRPr="00A95927">
        <w:t>.2.2-1: CP configuration procedure</w:t>
      </w:r>
    </w:p>
    <w:p w14:paraId="06465FB1" w14:textId="281A6B81" w:rsidR="006D0118" w:rsidRPr="006D0118" w:rsidRDefault="00564A66" w:rsidP="00564A66">
      <w:pPr>
        <w:pStyle w:val="B1"/>
        <w:rPr>
          <w:rFonts w:eastAsia="Malgun Gothic"/>
        </w:rPr>
      </w:pPr>
      <w:r>
        <w:rPr>
          <w:rFonts w:eastAsia="Malgun Gothic"/>
        </w:rPr>
        <w:t>1.</w:t>
      </w:r>
      <w:r>
        <w:rPr>
          <w:rFonts w:eastAsia="Malgun Gothic"/>
        </w:rPr>
        <w:tab/>
      </w:r>
      <w:r w:rsidR="006D0118" w:rsidRPr="006D0118">
        <w:rPr>
          <w:rFonts w:eastAsia="Malgun Gothic"/>
        </w:rPr>
        <w:t>The IoT-PCS Server stores all Traffic pattern configurations received for the UE in subsequent UE unified traffic pattern and monitoring management subscription procedures</w:t>
      </w:r>
      <w:del w:id="704" w:author="v1.0.0 vs v2.0.0" w:date="2023-03-14T14:56:00Z">
        <w:r w:rsidR="006D0118" w:rsidRPr="006D0118">
          <w:rPr>
            <w:rFonts w:eastAsia="Malgun Gothic"/>
          </w:rPr>
          <w:delText>,</w:delText>
        </w:r>
      </w:del>
      <w:r w:rsidR="006D0118" w:rsidRPr="006D0118">
        <w:rPr>
          <w:rFonts w:eastAsia="Malgun Gothic"/>
        </w:rPr>
        <w:t xml:space="preserve"> and determines the UE unified traffic pattern. The </w:t>
      </w:r>
      <w:r w:rsidR="006D0118" w:rsidRPr="006D0118">
        <w:rPr>
          <w:rFonts w:eastAsia="Malgun Gothic"/>
        </w:rPr>
        <w:lastRenderedPageBreak/>
        <w:t xml:space="preserve">IoT-PCS Server can also initiate Traffic pattern configuration requests to obtain additional configurations. The IoT-PCS Server uses the UE unified traffic pattern  to determine a CpParameterSet, as defined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for the CpProvisioning API.</w:t>
      </w:r>
    </w:p>
    <w:p w14:paraId="54D1CB63" w14:textId="7CBAEB79" w:rsidR="006D0118" w:rsidRPr="006D0118" w:rsidRDefault="00564A66" w:rsidP="00564A66">
      <w:pPr>
        <w:pStyle w:val="B1"/>
        <w:rPr>
          <w:rFonts w:eastAsia="Malgun Gothic"/>
        </w:rPr>
      </w:pPr>
      <w:r>
        <w:rPr>
          <w:rFonts w:eastAsia="Malgun Gothic"/>
        </w:rPr>
        <w:t>2.</w:t>
      </w:r>
      <w:r>
        <w:rPr>
          <w:rFonts w:eastAsia="Malgun Gothic"/>
        </w:rPr>
        <w:tab/>
      </w:r>
      <w:r w:rsidR="006D0118" w:rsidRPr="006D0118">
        <w:rPr>
          <w:rFonts w:eastAsia="Malgun Gothic"/>
        </w:rPr>
        <w:t>The IoT-PCS Server determines based on local policy when the CpProvisioning API is to be invoked and executes the CP parameter provisioning procedure described in</w:t>
      </w:r>
      <w:r w:rsidR="00EC2D62">
        <w:rPr>
          <w:rFonts w:eastAsia="Malgun Gothic"/>
        </w:rPr>
        <w:t xml:space="preserve"> 3GPP</w:t>
      </w:r>
      <w:r w:rsidR="006D0118" w:rsidRPr="006D0118">
        <w:rPr>
          <w:rFonts w:eastAsia="Malgun Gothic"/>
        </w:rPr>
        <w:t xml:space="preserve"> TS 29.122</w:t>
      </w:r>
      <w:r w:rsidR="00EC2D62">
        <w:rPr>
          <w:rFonts w:eastAsia="Malgun Gothic"/>
        </w:rPr>
        <w:t>[10]</w:t>
      </w:r>
      <w:r w:rsidR="006D0118" w:rsidRPr="006D0118">
        <w:rPr>
          <w:rFonts w:eastAsia="Malgun Gothic"/>
        </w:rPr>
        <w:t xml:space="preserve"> clause 4.4.9.</w:t>
      </w:r>
    </w:p>
    <w:p w14:paraId="0F7476C0" w14:textId="77777777" w:rsidR="006D0118" w:rsidRPr="006D0118" w:rsidRDefault="006D0118" w:rsidP="006D0118">
      <w:pPr>
        <w:rPr>
          <w:rFonts w:eastAsia="Malgun Gothic"/>
        </w:rPr>
      </w:pPr>
    </w:p>
    <w:p w14:paraId="01FC58CE" w14:textId="228FC927" w:rsidR="006D0118" w:rsidRPr="006D0118" w:rsidRDefault="001E1B4D" w:rsidP="00FA3D8D">
      <w:pPr>
        <w:pStyle w:val="Heading4"/>
        <w:rPr>
          <w:rFonts w:eastAsia="Malgun Gothic"/>
        </w:rPr>
      </w:pPr>
      <w:bookmarkStart w:id="705" w:name="_Toc113357415"/>
      <w:bookmarkStart w:id="706" w:name="_Toc129697106"/>
      <w:r>
        <w:rPr>
          <w:rFonts w:eastAsia="Malgun Gothic"/>
        </w:rPr>
        <w:t>5.7</w:t>
      </w:r>
      <w:r w:rsidR="006D0118" w:rsidRPr="006D0118">
        <w:rPr>
          <w:rFonts w:eastAsia="Malgun Gothic"/>
        </w:rPr>
        <w:t>.3.3</w:t>
      </w:r>
      <w:r w:rsidR="006D0118" w:rsidRPr="006D0118">
        <w:rPr>
          <w:rFonts w:eastAsia="Malgun Gothic"/>
        </w:rPr>
        <w:tab/>
        <w:t>UE unified traffic pattern management procedure</w:t>
      </w:r>
      <w:bookmarkEnd w:id="705"/>
      <w:bookmarkEnd w:id="706"/>
    </w:p>
    <w:p w14:paraId="48E77B07" w14:textId="080C9FD1" w:rsidR="006D0118" w:rsidRPr="006D0118" w:rsidRDefault="006D0118" w:rsidP="006D0118">
      <w:pPr>
        <w:rPr>
          <w:rFonts w:eastAsia="Malgun Gothic"/>
        </w:rPr>
      </w:pPr>
      <w:r w:rsidRPr="006D0118">
        <w:rPr>
          <w:rFonts w:eastAsia="Malgun Gothic"/>
        </w:rPr>
        <w:t xml:space="preserve">The </w:t>
      </w:r>
      <w:ins w:id="707" w:author="v1.0.0 vs v2.0.0" w:date="2023-03-14T14:56:00Z">
        <w:r w:rsidR="00FF6CDF">
          <w:rPr>
            <w:rFonts w:eastAsia="Malgun Gothic"/>
          </w:rPr>
          <w:t>UE unified traff</w:t>
        </w:r>
        <w:r w:rsidR="00676CF3">
          <w:rPr>
            <w:rFonts w:eastAsia="Malgun Gothic"/>
          </w:rPr>
          <w:t>ic</w:t>
        </w:r>
      </w:ins>
      <w:del w:id="708" w:author="v1.0.0 vs v2.0.0" w:date="2023-03-14T14:56:00Z">
        <w:r w:rsidRPr="006D0118">
          <w:rPr>
            <w:rFonts w:eastAsia="Malgun Gothic"/>
          </w:rPr>
          <w:delText>Activity</w:delText>
        </w:r>
      </w:del>
      <w:r w:rsidRPr="006D0118">
        <w:rPr>
          <w:rFonts w:eastAsia="Malgun Gothic"/>
        </w:rPr>
        <w:t xml:space="preserve"> pattern management procedure is used to determine and manage a unified </w:t>
      </w:r>
      <w:ins w:id="709" w:author="v1.0.0 vs v2.0.0" w:date="2023-03-14T14:56:00Z">
        <w:r w:rsidR="00676CF3">
          <w:rPr>
            <w:rFonts w:eastAsia="Malgun Gothic"/>
          </w:rPr>
          <w:t>traffic</w:t>
        </w:r>
      </w:ins>
      <w:del w:id="710" w:author="v1.0.0 vs v2.0.0" w:date="2023-03-14T14:56:00Z">
        <w:r w:rsidRPr="006D0118">
          <w:rPr>
            <w:rFonts w:eastAsia="Malgun Gothic"/>
          </w:rPr>
          <w:delText>Activity</w:delText>
        </w:r>
      </w:del>
      <w:r w:rsidRPr="006D0118">
        <w:rPr>
          <w:rFonts w:eastAsia="Malgun Gothic"/>
        </w:rPr>
        <w:t xml:space="preserve"> pattern applicable to a specified UE. The IoT-PCS Server then uses the 5GC exposure of UE monitoring events to update the UE unified traffic pattern.</w:t>
      </w:r>
    </w:p>
    <w:p w14:paraId="73678B1E" w14:textId="77777777" w:rsidR="006D0118" w:rsidRPr="006D0118" w:rsidRDefault="006D0118" w:rsidP="006D0118">
      <w:r w:rsidRPr="006D0118">
        <w:t>Pre-conditions:</w:t>
      </w:r>
    </w:p>
    <w:p w14:paraId="6650EAFE" w14:textId="60C6C66A" w:rsidR="006D0118" w:rsidRPr="006D0118" w:rsidRDefault="00564A66" w:rsidP="00564A66">
      <w:pPr>
        <w:pStyle w:val="B1"/>
      </w:pPr>
      <w:r>
        <w:t>1.</w:t>
      </w:r>
      <w:r>
        <w:tab/>
      </w:r>
      <w:r w:rsidR="006D0118" w:rsidRPr="006D0118">
        <w:t>IoT-PCS Server determines to provide the service for a specific UE if either of the following conditions is true:</w:t>
      </w:r>
    </w:p>
    <w:p w14:paraId="0BB0F8D7" w14:textId="675BD00B" w:rsidR="00A95927" w:rsidRDefault="00564A66" w:rsidP="00564A66">
      <w:pPr>
        <w:pStyle w:val="B2"/>
      </w:pPr>
      <w:r>
        <w:t>a)</w:t>
      </w:r>
      <w:r>
        <w:tab/>
      </w:r>
      <w:r w:rsidR="006D0118" w:rsidRPr="006D0118">
        <w:t xml:space="preserve">It receives </w:t>
      </w:r>
      <w:r w:rsidR="006D0118" w:rsidRPr="006D0118">
        <w:rPr>
          <w:rFonts w:eastAsia="Malgun Gothic"/>
        </w:rPr>
        <w:t xml:space="preserve">UE </w:t>
      </w:r>
      <w:ins w:id="711" w:author="v1.0.0 vs v2.0.0" w:date="2023-03-14T14:56:00Z">
        <w:r w:rsidR="00D63A21">
          <w:rPr>
            <w:rFonts w:eastAsia="Malgun Gothic"/>
          </w:rPr>
          <w:t>unified traffic pattern</w:t>
        </w:r>
      </w:ins>
      <w:del w:id="712" w:author="v1.0.0 vs v2.0.0" w:date="2023-03-14T14:56:00Z">
        <w:r w:rsidR="006D0118" w:rsidRPr="006D0118">
          <w:rPr>
            <w:rFonts w:eastAsia="Malgun Gothic"/>
          </w:rPr>
          <w:delText>activity</w:delText>
        </w:r>
      </w:del>
      <w:r w:rsidR="006D0118" w:rsidRPr="006D0118">
        <w:rPr>
          <w:rFonts w:eastAsia="Malgun Gothic"/>
        </w:rPr>
        <w:t xml:space="preserve"> monitoring management indications </w:t>
      </w:r>
      <w:r w:rsidR="006D0118" w:rsidRPr="006D0118">
        <w:t>in UE unified traffic pattern and monitoring management subscription requests; or</w:t>
      </w:r>
    </w:p>
    <w:p w14:paraId="3647C72B" w14:textId="3D7C3F2E" w:rsidR="006D0118" w:rsidRPr="006D0118" w:rsidRDefault="00564A66" w:rsidP="00564A66">
      <w:pPr>
        <w:pStyle w:val="B2"/>
      </w:pPr>
      <w:r>
        <w:t>b)</w:t>
      </w:r>
      <w:r>
        <w:tab/>
      </w:r>
      <w:r w:rsidR="006D0118" w:rsidRPr="006D0118">
        <w:t>It determines to provide Network parameter coordination services for the UE.</w:t>
      </w:r>
    </w:p>
    <w:p w14:paraId="7AB09E66" w14:textId="77777777" w:rsidR="006D0118" w:rsidRPr="006D0118" w:rsidRDefault="006D0118" w:rsidP="006D0118">
      <w:pPr>
        <w:rPr>
          <w:rFonts w:eastAsia="Malgun Gothic"/>
        </w:rPr>
      </w:pPr>
    </w:p>
    <w:p w14:paraId="37C02198" w14:textId="77777777" w:rsidR="006D0118" w:rsidRDefault="006D0118" w:rsidP="00BB703F">
      <w:pPr>
        <w:pStyle w:val="TH"/>
        <w:rPr>
          <w:ins w:id="713" w:author="v1.0.0 vs v2.0.0" w:date="2023-03-14T14:56:00Z"/>
          <w:rFonts w:eastAsia="Malgun Gothic"/>
        </w:rPr>
      </w:pPr>
    </w:p>
    <w:p w14:paraId="60D5924B" w14:textId="77777777" w:rsidR="0075562D" w:rsidRPr="006D0118" w:rsidRDefault="00DC2EC1" w:rsidP="00462FD1">
      <w:pPr>
        <w:pStyle w:val="TH"/>
        <w:rPr>
          <w:ins w:id="714" w:author="v1.0.0 vs v2.0.0" w:date="2023-03-14T14:56:00Z"/>
          <w:rFonts w:eastAsia="Malgun Gothic"/>
        </w:rPr>
      </w:pPr>
      <w:ins w:id="715" w:author="v1.0.0 vs v2.0.0" w:date="2023-03-14T14:56:00Z">
        <w:r w:rsidRPr="00462FD1">
          <w:rPr>
            <w:rFonts w:eastAsia="Malgun Gothic"/>
          </w:rPr>
          <w:object w:dxaOrig="10141" w:dyaOrig="6444" w14:anchorId="48491BE6">
            <v:shape id="_x0000_i1051" type="#_x0000_t75" style="width:507.5pt;height:322.5pt" o:ole="">
              <v:imagedata r:id="rId60" o:title=""/>
            </v:shape>
            <o:OLEObject Type="Embed" ProgID="Visio.Drawing.15" ShapeID="_x0000_i1051" DrawAspect="Content" ObjectID="_1740311915" r:id="rId61"/>
          </w:object>
        </w:r>
      </w:ins>
    </w:p>
    <w:p w14:paraId="64B9B0D4" w14:textId="77777777" w:rsidR="006D0118" w:rsidRPr="006D0118" w:rsidRDefault="00300F84" w:rsidP="00FA3D8D">
      <w:pPr>
        <w:pStyle w:val="TH"/>
        <w:rPr>
          <w:del w:id="716" w:author="v1.0.0 vs v2.0.0" w:date="2023-03-14T14:56:00Z"/>
          <w:rFonts w:eastAsia="Malgun Gothic"/>
        </w:rPr>
      </w:pPr>
      <w:del w:id="717" w:author="v1.0.0 vs v2.0.0" w:date="2023-03-14T14:56:00Z">
        <w:r>
          <w:rPr>
            <w:rFonts w:eastAsia="Malgun Gothic"/>
          </w:rPr>
          <w:pict w14:anchorId="2534F294">
            <v:shape id="_x0000_i1052" type="#_x0000_t75" style="width:485pt;height:290.5pt">
              <v:imagedata r:id="rId62" o:title=""/>
            </v:shape>
          </w:pict>
        </w:r>
      </w:del>
    </w:p>
    <w:p w14:paraId="42C1A5EF" w14:textId="083E5669" w:rsidR="006D0118" w:rsidRPr="006D0118" w:rsidRDefault="006D0118" w:rsidP="00FA3D8D">
      <w:pPr>
        <w:pStyle w:val="TF"/>
      </w:pPr>
      <w:r w:rsidRPr="006D0118">
        <w:t>Figure </w:t>
      </w:r>
      <w:r w:rsidR="001E1B4D">
        <w:t>5.7</w:t>
      </w:r>
      <w:r w:rsidRPr="006D0118">
        <w:t>.</w:t>
      </w:r>
      <w:r w:rsidR="00A243E7">
        <w:t>3.3</w:t>
      </w:r>
      <w:r w:rsidRPr="006D0118">
        <w:t>-1: UE unified traffic pattern and monitoring management subscription procedure</w:t>
      </w:r>
    </w:p>
    <w:p w14:paraId="1A079167" w14:textId="44D9AFF1" w:rsidR="006D0118" w:rsidRPr="006D0118" w:rsidRDefault="00FF16FC" w:rsidP="00FF16FC">
      <w:pPr>
        <w:pStyle w:val="B1"/>
        <w:rPr>
          <w:rFonts w:eastAsia="Malgun Gothic"/>
        </w:rPr>
      </w:pPr>
      <w:del w:id="718" w:author="v1.0.0 vs v2.0.0" w:date="2023-03-14T14:56:00Z">
        <w:r>
          <w:rPr>
            <w:rFonts w:eastAsia="Malgun Gothic"/>
          </w:rPr>
          <w:delText>1.</w:delText>
        </w:r>
        <w:r>
          <w:rPr>
            <w:rFonts w:eastAsia="Malgun Gothic"/>
          </w:rPr>
          <w:tab/>
        </w:r>
      </w:del>
      <w:r w:rsidR="006D0118" w:rsidRPr="006D0118">
        <w:rPr>
          <w:rFonts w:eastAsia="Malgun Gothic"/>
        </w:rPr>
        <w:t>The IoT-PCS Server determines an initial UE unified traffic pattern, e.g. by using all Traffic pattern configurations received for the UE .</w:t>
      </w:r>
    </w:p>
    <w:p w14:paraId="2F61CC26" w14:textId="2A4CE63F" w:rsidR="006D0118" w:rsidRPr="006D0118" w:rsidRDefault="00FF16FC" w:rsidP="00FF16FC">
      <w:pPr>
        <w:pStyle w:val="B1"/>
        <w:rPr>
          <w:rFonts w:eastAsia="Malgun Gothic"/>
        </w:rPr>
      </w:pPr>
      <w:r>
        <w:rPr>
          <w:rFonts w:eastAsia="Malgun Gothic"/>
        </w:rPr>
        <w:lastRenderedPageBreak/>
        <w:t>2.</w:t>
      </w:r>
      <w:r>
        <w:rPr>
          <w:rFonts w:eastAsia="Malgun Gothic"/>
        </w:rPr>
        <w:tab/>
      </w:r>
      <w:r w:rsidR="006D0118" w:rsidRPr="006D0118">
        <w:rPr>
          <w:rFonts w:eastAsia="Malgun Gothic"/>
        </w:rPr>
        <w:t xml:space="preserve">The IoT-PCS Server determines, based on local policy that UE monitoring events are to be configured and executes the corresponding Monitoring procedure as described in </w:t>
      </w:r>
      <w:r w:rsidR="00EC2D62">
        <w:rPr>
          <w:rFonts w:eastAsia="Malgun Gothic"/>
        </w:rPr>
        <w:t xml:space="preserve">3GPP </w:t>
      </w:r>
      <w:r w:rsidR="006D0118" w:rsidRPr="006D0118">
        <w:rPr>
          <w:rFonts w:eastAsia="Malgun Gothic"/>
        </w:rPr>
        <w:t>TS 29.122</w:t>
      </w:r>
      <w:r w:rsidR="00EC2D62">
        <w:rPr>
          <w:rFonts w:eastAsia="Malgun Gothic"/>
        </w:rPr>
        <w:t xml:space="preserve"> [10]</w:t>
      </w:r>
      <w:r w:rsidR="006D0118" w:rsidRPr="006D0118">
        <w:rPr>
          <w:rFonts w:eastAsia="Malgun Gothic"/>
        </w:rPr>
        <w:t xml:space="preserve"> clause 4.4.2.</w:t>
      </w:r>
    </w:p>
    <w:p w14:paraId="55E19C54" w14:textId="41BFD675" w:rsidR="006D0118" w:rsidRPr="006D0118" w:rsidRDefault="00FF16FC" w:rsidP="00FF16FC">
      <w:pPr>
        <w:pStyle w:val="B1"/>
        <w:rPr>
          <w:rFonts w:eastAsia="Malgun Gothic"/>
        </w:rPr>
      </w:pPr>
      <w:r>
        <w:rPr>
          <w:rFonts w:eastAsia="Malgun Gothic"/>
        </w:rPr>
        <w:t>3.</w:t>
      </w:r>
      <w:r>
        <w:rPr>
          <w:rFonts w:eastAsia="Malgun Gothic"/>
        </w:rPr>
        <w:tab/>
      </w:r>
      <w:r w:rsidR="006D0118" w:rsidRPr="006D0118">
        <w:rPr>
          <w:rFonts w:eastAsia="Malgun Gothic"/>
        </w:rPr>
        <w:t>The IoT-PCS Server updates the UE unified traffic pattern based on the received monitoring events as follows:</w:t>
      </w:r>
    </w:p>
    <w:p w14:paraId="4B372A24" w14:textId="0E3E2513" w:rsidR="006D0118" w:rsidRPr="006D0118" w:rsidRDefault="00FF16FC" w:rsidP="00FF16FC">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UE_REACHABILITY is received, and </w:t>
      </w:r>
      <w:r w:rsidR="006D0118" w:rsidRPr="006D0118">
        <w:rPr>
          <w:rFonts w:eastAsia="Malgun Gothic"/>
          <w:i/>
        </w:rPr>
        <w:t xml:space="preserve">idleStatusInfo </w:t>
      </w:r>
      <w:r w:rsidR="006D0118" w:rsidRPr="006D0118">
        <w:rPr>
          <w:rFonts w:eastAsia="Malgun Gothic"/>
        </w:rPr>
        <w:t xml:space="preserve">information is provided in the report, the IoT-PCS Server changes the </w:t>
      </w:r>
      <w:r w:rsidR="006D0118" w:rsidRPr="006D0118">
        <w:rPr>
          <w:rFonts w:eastAsia="Malgun Gothic"/>
          <w:iCs/>
        </w:rPr>
        <w:t>schedule element</w:t>
      </w:r>
      <w:r w:rsidR="006D0118" w:rsidRPr="006D0118">
        <w:rPr>
          <w:rFonts w:eastAsia="Malgun Gothic"/>
        </w:rPr>
        <w:t xml:space="preserve"> of the UE unified traffic pattern such that the duration of activity is set to the value of the </w:t>
      </w:r>
      <w:r w:rsidR="006D0118" w:rsidRPr="006D0118">
        <w:rPr>
          <w:rFonts w:eastAsia="Malgun Gothic"/>
          <w:i/>
        </w:rPr>
        <w:t>activeTime</w:t>
      </w:r>
      <w:r w:rsidR="006D0118" w:rsidRPr="006D0118">
        <w:rPr>
          <w:rFonts w:eastAsia="Malgun Gothic"/>
        </w:rPr>
        <w:t xml:space="preserve"> parameter configured in the </w:t>
      </w:r>
      <w:r w:rsidR="006D0118" w:rsidRPr="006D0118">
        <w:rPr>
          <w:rFonts w:eastAsia="Malgun Gothic"/>
          <w:i/>
        </w:rPr>
        <w:t>idleStatusInfo</w:t>
      </w:r>
      <w:r w:rsidR="006D0118" w:rsidRPr="006D0118">
        <w:rPr>
          <w:rFonts w:eastAsia="Malgun Gothic"/>
        </w:rPr>
        <w:t>.</w:t>
      </w:r>
    </w:p>
    <w:p w14:paraId="1E5888F0" w14:textId="6086D1E8" w:rsidR="006D0118" w:rsidRPr="006D0118" w:rsidRDefault="00FF16FC" w:rsidP="00FF16FC">
      <w:pPr>
        <w:pStyle w:val="B2"/>
        <w:rPr>
          <w:rFonts w:eastAsia="Malgun Gothic"/>
        </w:rPr>
      </w:pPr>
      <w:r>
        <w:rPr>
          <w:rFonts w:eastAsia="Malgun Gothic"/>
        </w:rPr>
        <w:t>-</w:t>
      </w:r>
      <w:r>
        <w:rPr>
          <w:rFonts w:eastAsia="Malgun Gothic"/>
        </w:rPr>
        <w:tab/>
      </w:r>
      <w:r w:rsidR="006D0118" w:rsidRPr="006D0118">
        <w:rPr>
          <w:rFonts w:eastAsia="Malgun Gothic"/>
        </w:rPr>
        <w:t>If a Monitoring Notification report for AVAILABILITY_AFTER_DDN_FAILURE</w:t>
      </w:r>
      <w:r w:rsidR="006D0118" w:rsidRPr="006D0118">
        <w:rPr>
          <w:rFonts w:eastAsia="Malgun Gothic"/>
          <w:lang w:eastAsia="zh-CN"/>
        </w:rPr>
        <w:t xml:space="preserve"> is received after a UE transitions to idle mode, </w:t>
      </w:r>
      <w:r w:rsidR="006D0118" w:rsidRPr="006D0118">
        <w:rPr>
          <w:rFonts w:eastAsia="Malgun Gothic"/>
        </w:rPr>
        <w:t xml:space="preserve">the IoT-PCS Server updates the </w:t>
      </w:r>
      <w:r w:rsidR="006D0118" w:rsidRPr="006D0118">
        <w:rPr>
          <w:rFonts w:eastAsia="Malgun Gothic"/>
          <w:iCs/>
        </w:rPr>
        <w:t>schedule element</w:t>
      </w:r>
      <w:r w:rsidR="006D0118" w:rsidRPr="006D0118">
        <w:rPr>
          <w:rFonts w:eastAsia="Malgun Gothic"/>
        </w:rPr>
        <w:t xml:space="preserve"> of the UE unified traffic pattern such that:  the start of an activity window is based on the Idle Timestamp, with a periodicity equal to the TAU/RAU Timer; the duration of the activity window indicates the Active Time value.</w:t>
      </w:r>
    </w:p>
    <w:p w14:paraId="458A1B34" w14:textId="6A78F3E2" w:rsidR="006D0118" w:rsidRPr="006D0118" w:rsidRDefault="00FF16FC" w:rsidP="00FF16FC">
      <w:pPr>
        <w:pStyle w:val="B2"/>
        <w:ind w:hanging="283"/>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COMMUNICATION_FAILURE is received </w:t>
      </w:r>
      <w:r w:rsidR="006D0118" w:rsidRPr="006D0118">
        <w:rPr>
          <w:rFonts w:eastAsia="Malgun Gothic"/>
        </w:rPr>
        <w:t xml:space="preserve">The IOT-PCS updates the schedule element of the UE unified traffic pattern to indicate that no communications are currently available (e.g. by using a keyword such as </w:t>
      </w:r>
      <w:r w:rsidR="00EB6B78" w:rsidRPr="00EB6B78">
        <w:rPr>
          <w:rFonts w:eastAsia="Malgun Gothic"/>
        </w:rPr>
        <w:t>"</w:t>
      </w:r>
      <w:r w:rsidR="006D0118" w:rsidRPr="006D0118">
        <w:rPr>
          <w:rFonts w:eastAsia="Malgun Gothic"/>
        </w:rPr>
        <w:t>NULL</w:t>
      </w:r>
      <w:r w:rsidR="00EB6B78" w:rsidRPr="00EB6B78">
        <w:rPr>
          <w:rFonts w:eastAsia="Malgun Gothic"/>
        </w:rPr>
        <w:t>"</w:t>
      </w:r>
      <w:r w:rsidR="006D0118" w:rsidRPr="006D0118">
        <w:rPr>
          <w:rFonts w:eastAsia="Malgun Gothic"/>
        </w:rPr>
        <w:t>). Local policies may specify events/ thresholds further defining when the IoT-PCS may provide a UE unified traffic pattern update based on monitoring events. For example, the update may be provided only after repeated communication failures are received within a timespan, or only if high reliability communications are expected.  It is recommended that UE Reachability monitoring is also enabled in conjunction with the Communication Failure monitoring. This enables the IoT-PCS to provide updated timing information once the UE becomes reachable again.</w:t>
      </w:r>
    </w:p>
    <w:p w14:paraId="5E4286AF" w14:textId="67888939" w:rsidR="006D0118" w:rsidRPr="006D0118" w:rsidRDefault="00FF16FC" w:rsidP="00FF16FC">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LOSS_OF_CONNECTIVITY is received,</w:t>
      </w:r>
      <w:r w:rsidR="006D0118" w:rsidRPr="006D0118">
        <w:rPr>
          <w:rFonts w:eastAsia="Malgun Gothic"/>
        </w:rPr>
        <w:t xml:space="preserve"> the IoT-PCS Server changes the </w:t>
      </w:r>
      <w:r w:rsidR="006D0118" w:rsidRPr="006D0118">
        <w:rPr>
          <w:rFonts w:eastAsia="Malgun Gothic"/>
          <w:iCs/>
        </w:rPr>
        <w:t>schedule element</w:t>
      </w:r>
      <w:r w:rsidR="006D0118" w:rsidRPr="006D0118">
        <w:rPr>
          <w:rFonts w:eastAsia="Malgun Gothic"/>
        </w:rPr>
        <w:t xml:space="preserve"> of the UE unified traffic pattern to indicate that no communications are currently available </w:t>
      </w:r>
    </w:p>
    <w:p w14:paraId="016FD98E" w14:textId="1962DE9C" w:rsidR="006D0118" w:rsidRPr="00A95927" w:rsidRDefault="00FF16FC" w:rsidP="00FF16FC">
      <w:pPr>
        <w:pStyle w:val="B1"/>
        <w:rPr>
          <w:rFonts w:eastAsia="Malgun Gothic"/>
        </w:rPr>
      </w:pPr>
      <w:r>
        <w:rPr>
          <w:rFonts w:eastAsia="Malgun Gothic"/>
        </w:rPr>
        <w:t>4.</w:t>
      </w:r>
      <w:r>
        <w:rPr>
          <w:rFonts w:eastAsia="Malgun Gothic"/>
        </w:rPr>
        <w:tab/>
      </w:r>
      <w:r w:rsidR="006D0118" w:rsidRPr="006D0118">
        <w:rPr>
          <w:rFonts w:eastAsia="Malgun Gothic"/>
        </w:rPr>
        <w:t xml:space="preserve">Conditional: The IoT-PCS Server notifies subscribers of the UE unified traffic pattern updates, as described in clause </w:t>
      </w:r>
      <w:r w:rsidR="001E1B4D">
        <w:rPr>
          <w:rFonts w:eastAsia="Malgun Gothic"/>
        </w:rPr>
        <w:t>5.7</w:t>
      </w:r>
      <w:r w:rsidR="006D0118" w:rsidRPr="006D0118">
        <w:rPr>
          <w:rFonts w:eastAsia="Malgun Gothic"/>
        </w:rPr>
        <w:t>.2.3</w:t>
      </w:r>
    </w:p>
    <w:p w14:paraId="3AF9DFB9" w14:textId="3D0982A5" w:rsidR="006D0118" w:rsidRPr="006D0118" w:rsidRDefault="001E1B4D" w:rsidP="00FA3D8D">
      <w:pPr>
        <w:pStyle w:val="Heading4"/>
        <w:rPr>
          <w:rFonts w:eastAsia="Malgun Gothic"/>
        </w:rPr>
      </w:pPr>
      <w:bookmarkStart w:id="719" w:name="_Toc113357416"/>
      <w:bookmarkStart w:id="720" w:name="_Toc129697107"/>
      <w:r>
        <w:rPr>
          <w:rFonts w:eastAsia="Malgun Gothic"/>
        </w:rPr>
        <w:t>5.7</w:t>
      </w:r>
      <w:r w:rsidR="006D0118" w:rsidRPr="006D0118">
        <w:rPr>
          <w:rFonts w:eastAsia="Malgun Gothic"/>
        </w:rPr>
        <w:t>.3.4</w:t>
      </w:r>
      <w:r w:rsidR="006D0118" w:rsidRPr="006D0118">
        <w:rPr>
          <w:rFonts w:eastAsia="Malgun Gothic"/>
        </w:rPr>
        <w:tab/>
        <w:t>Network parameter coordination procedure</w:t>
      </w:r>
      <w:bookmarkEnd w:id="719"/>
      <w:bookmarkEnd w:id="720"/>
    </w:p>
    <w:p w14:paraId="1F088C75" w14:textId="097A23B3" w:rsidR="006D0118" w:rsidRPr="006D0118" w:rsidRDefault="006D0118" w:rsidP="006D0118">
      <w:pPr>
        <w:rPr>
          <w:rFonts w:eastAsia="Malgun Gothic"/>
        </w:rPr>
      </w:pPr>
      <w:r w:rsidRPr="006D0118">
        <w:rPr>
          <w:rFonts w:eastAsia="Malgun Gothic"/>
        </w:rPr>
        <w:t>The network parameter coordination  procedure uses UE unified traffic pattern information  to influence aspects of UE/network behaviour such as the UE</w:t>
      </w:r>
      <w:r w:rsidR="00CC4025" w:rsidRPr="00CC4025">
        <w:rPr>
          <w:rFonts w:eastAsia="Malgun Gothic"/>
        </w:rPr>
        <w:t>'</w:t>
      </w:r>
      <w:r w:rsidRPr="006D0118">
        <w:rPr>
          <w:rFonts w:eastAsia="Malgun Gothic"/>
        </w:rPr>
        <w:t>s PSM and extended idle mode DRX. For this purpose, parameter values may be suggested for Maximum Latency and Maximum Response Time for a UE. 5GC may choose to accept, reject or modify the suggested configuration parameter value.</w:t>
      </w:r>
    </w:p>
    <w:p w14:paraId="2601380D" w14:textId="77777777" w:rsidR="006D0118" w:rsidRPr="006D0118" w:rsidRDefault="006D0118" w:rsidP="006D0118">
      <w:r w:rsidRPr="006D0118">
        <w:t>Pre-conditions:</w:t>
      </w:r>
    </w:p>
    <w:p w14:paraId="17D01282" w14:textId="75E37FA0" w:rsidR="006D0118" w:rsidRPr="006D0118" w:rsidRDefault="00FB3387" w:rsidP="00FB3387">
      <w:pPr>
        <w:pStyle w:val="B1"/>
      </w:pPr>
      <w:r>
        <w:t>1.</w:t>
      </w:r>
      <w:r>
        <w:tab/>
      </w:r>
      <w:r w:rsidR="006D0118" w:rsidRPr="006D0118">
        <w:t>IoT-PCS Server determines to provide the service for a specific UE after receiving Network parameter coordination indications in UE unified traffic pattern and monitoring management subscription requests, subject to policy.</w:t>
      </w:r>
    </w:p>
    <w:p w14:paraId="2462B927" w14:textId="16A97A14" w:rsidR="006D0118" w:rsidRPr="006D0118" w:rsidRDefault="00FB3387" w:rsidP="00FB3387">
      <w:pPr>
        <w:pStyle w:val="B1"/>
        <w:rPr>
          <w:rFonts w:eastAsia="Malgun Gothic"/>
        </w:rPr>
      </w:pPr>
      <w:r>
        <w:t>2.</w:t>
      </w:r>
      <w:r>
        <w:tab/>
      </w:r>
      <w:r w:rsidR="006D0118" w:rsidRPr="006D0118">
        <w:t xml:space="preserve">IoT-PCS Server determines and manages UE unified traffic patterns as described in clause </w:t>
      </w:r>
      <w:r w:rsidR="001E1B4D">
        <w:t>5.7</w:t>
      </w:r>
      <w:r w:rsidR="006D0118" w:rsidRPr="006D0118">
        <w:t>.3.3.</w:t>
      </w:r>
    </w:p>
    <w:p w14:paraId="2A40C8D2" w14:textId="77777777" w:rsidR="006D0118" w:rsidRPr="006D0118" w:rsidRDefault="008E67FE" w:rsidP="001C09BE">
      <w:pPr>
        <w:pStyle w:val="TH"/>
        <w:rPr>
          <w:ins w:id="721" w:author="v1.0.0 vs v2.0.0" w:date="2023-03-14T14:56:00Z"/>
        </w:rPr>
      </w:pPr>
      <w:ins w:id="722" w:author="v1.0.0 vs v2.0.0" w:date="2023-03-14T14:56:00Z">
        <w:r w:rsidRPr="001D02BB">
          <w:object w:dxaOrig="10861" w:dyaOrig="4393" w14:anchorId="7C5A2B6C">
            <v:shape id="_x0000_i1053" type="#_x0000_t75" style="width:476.5pt;height:192.5pt" o:ole="">
              <v:imagedata r:id="rId63" o:title=""/>
            </v:shape>
            <o:OLEObject Type="Embed" ProgID="Visio.Drawing.15" ShapeID="_x0000_i1053" DrawAspect="Content" ObjectID="_1740311916" r:id="rId64"/>
          </w:object>
        </w:r>
      </w:ins>
    </w:p>
    <w:p w14:paraId="7A65E249" w14:textId="77777777" w:rsidR="006D0118" w:rsidRPr="006D0118" w:rsidRDefault="00300F84" w:rsidP="00FA3D8D">
      <w:pPr>
        <w:pStyle w:val="TH"/>
        <w:rPr>
          <w:del w:id="723" w:author="v1.0.0 vs v2.0.0" w:date="2023-03-14T14:56:00Z"/>
          <w:rFonts w:eastAsia="Malgun Gothic"/>
        </w:rPr>
      </w:pPr>
      <w:del w:id="724" w:author="v1.0.0 vs v2.0.0" w:date="2023-03-14T14:56:00Z">
        <w:r>
          <w:rPr>
            <w:rFonts w:eastAsia="Malgun Gothic"/>
          </w:rPr>
          <w:pict w14:anchorId="7B4ACD56">
            <v:shape id="_x0000_i1054" type="#_x0000_t75" style="width:441.5pt;height:134.5pt">
              <v:imagedata r:id="rId65" o:title=""/>
            </v:shape>
          </w:pict>
        </w:r>
      </w:del>
    </w:p>
    <w:p w14:paraId="6C8D5868" w14:textId="5A85B51D" w:rsidR="006D0118" w:rsidRPr="006D0118" w:rsidRDefault="006D0118" w:rsidP="00FA3D8D">
      <w:pPr>
        <w:pStyle w:val="TF"/>
      </w:pPr>
      <w:r w:rsidRPr="006D0118">
        <w:t>Figure </w:t>
      </w:r>
      <w:r w:rsidR="001E1B4D">
        <w:t>5.7</w:t>
      </w:r>
      <w:r w:rsidRPr="006D0118">
        <w:t>.</w:t>
      </w:r>
      <w:r w:rsidR="007D00F4">
        <w:t>3.4</w:t>
      </w:r>
      <w:r w:rsidRPr="006D0118">
        <w:t>-1: Network parameter coordination procedure</w:t>
      </w:r>
    </w:p>
    <w:p w14:paraId="058571BD" w14:textId="7654ED4C" w:rsidR="006D0118" w:rsidRPr="006D0118" w:rsidRDefault="00FB3387" w:rsidP="00FB3387">
      <w:pPr>
        <w:pStyle w:val="B1"/>
        <w:rPr>
          <w:rFonts w:eastAsia="Malgun Gothic"/>
        </w:rPr>
      </w:pPr>
      <w:r>
        <w:rPr>
          <w:rFonts w:eastAsia="Malgun Gothic"/>
        </w:rPr>
        <w:t>1.</w:t>
      </w:r>
      <w:r>
        <w:rPr>
          <w:rFonts w:eastAsia="Malgun Gothic"/>
        </w:rPr>
        <w:tab/>
      </w:r>
      <w:r w:rsidR="006D0118" w:rsidRPr="006D0118">
        <w:rPr>
          <w:rFonts w:eastAsia="Malgun Gothic"/>
        </w:rPr>
        <w:t>The IoT-PCS Server determines to provide Network parameter configuration to 5GC. This determination can be based on updates to the UE unified traffic patterns resulting from interactions with IoT-App Servers (e.g. Traffic pattern configuration updates), on local policies, etc.</w:t>
      </w:r>
    </w:p>
    <w:p w14:paraId="6B691F1F" w14:textId="7368999D" w:rsidR="006D0118" w:rsidRPr="006D0118" w:rsidRDefault="006D0118" w:rsidP="00FB3387">
      <w:pPr>
        <w:pStyle w:val="B1"/>
        <w:ind w:firstLine="0"/>
        <w:rPr>
          <w:rFonts w:eastAsia="Malgun Gothic"/>
        </w:rPr>
      </w:pPr>
      <w:r w:rsidRPr="006D0118">
        <w:rPr>
          <w:rFonts w:eastAsia="Malgun Gothic"/>
        </w:rPr>
        <w:t>The IoT-PCS Server determines parameters the needed for NpConfiguration data structure as specified in 3GPP TS 29.122</w:t>
      </w:r>
      <w:r w:rsidR="00EC2D62">
        <w:rPr>
          <w:rFonts w:eastAsia="Malgun Gothic"/>
        </w:rPr>
        <w:t>[10]</w:t>
      </w:r>
      <w:r w:rsidRPr="006D0118">
        <w:rPr>
          <w:rFonts w:eastAsia="Malgun Gothic"/>
        </w:rPr>
        <w:t xml:space="preserve"> from the UE unified traffic patterns as follows:</w:t>
      </w:r>
    </w:p>
    <w:p w14:paraId="3ADBE2B2" w14:textId="1264DA10" w:rsidR="006D0118" w:rsidRPr="006D0118" w:rsidRDefault="00717FD5">
      <w:pPr>
        <w:pStyle w:val="B2"/>
        <w:rPr>
          <w:rFonts w:eastAsia="Malgun Gothic"/>
        </w:rPr>
        <w:pPrChange w:id="725" w:author="v1.0.0 vs v2.0.0" w:date="2023-03-14T14:56:00Z">
          <w:pPr>
            <w:pStyle w:val="B2"/>
            <w:numPr>
              <w:numId w:val="2"/>
            </w:numPr>
            <w:ind w:left="1287" w:hanging="360"/>
          </w:pPr>
        </w:pPrChange>
      </w:pPr>
      <w:ins w:id="726" w:author="v1.0.0 vs v2.0.0" w:date="2023-03-14T14:56:00Z">
        <w:r>
          <w:rPr>
            <w:rFonts w:eastAsia="Malgun Gothic"/>
            <w:i/>
          </w:rPr>
          <w:t>-</w:t>
        </w:r>
        <w:r>
          <w:rPr>
            <w:rFonts w:eastAsia="Malgun Gothic"/>
            <w:i/>
          </w:rPr>
          <w:tab/>
        </w:r>
      </w:ins>
      <w:r w:rsidR="006D0118" w:rsidRPr="006D0118">
        <w:rPr>
          <w:rFonts w:eastAsia="Malgun Gothic"/>
          <w:i/>
        </w:rPr>
        <w:t>maximumLatency</w:t>
      </w:r>
      <w:r w:rsidR="006D0118" w:rsidRPr="006D0118">
        <w:rPr>
          <w:rFonts w:eastAsia="Malgun Gothic"/>
        </w:rPr>
        <w:t xml:space="preserve"> – This value tells the network how long the UE is allowed to sleep.  Setting it to 0 will disable PSM, extended idle mode DRX, and extended buffering.  The IoT-PCS can extract the periodicity derived from the UE unified traffic pattern, which includes the schedule elements for the UEs communications with all IoT-Apps.</w:t>
      </w:r>
      <w:r w:rsidR="006D0118" w:rsidRPr="006D0118">
        <w:rPr>
          <w:rFonts w:eastAsia="Malgun Gothic"/>
          <w:i/>
        </w:rPr>
        <w:t xml:space="preserve"> </w:t>
      </w:r>
      <w:r w:rsidR="006D0118" w:rsidRPr="006D0118">
        <w:rPr>
          <w:rFonts w:eastAsia="Malgun Gothic"/>
        </w:rPr>
        <w:t>The</w:t>
      </w:r>
      <w:r w:rsidR="006D0118" w:rsidRPr="006D0118">
        <w:rPr>
          <w:rFonts w:eastAsia="Malgun Gothic"/>
          <w:iCs/>
        </w:rPr>
        <w:t xml:space="preserve"> IoT-PCS Server </w:t>
      </w:r>
      <w:r w:rsidR="006D0118" w:rsidRPr="006D0118">
        <w:rPr>
          <w:rFonts w:eastAsia="Malgun Gothic"/>
        </w:rPr>
        <w:t xml:space="preserve">sets </w:t>
      </w:r>
      <w:r w:rsidR="006D0118" w:rsidRPr="006D0118">
        <w:rPr>
          <w:rFonts w:eastAsia="Malgun Gothic"/>
          <w:i/>
        </w:rPr>
        <w:t>Maximum Latency</w:t>
      </w:r>
      <w:r w:rsidR="006D0118" w:rsidRPr="006D0118">
        <w:rPr>
          <w:rFonts w:eastAsia="Malgun Gothic"/>
        </w:rPr>
        <w:t xml:space="preserve"> to be approximately the periodicity of the active periods derived from the </w:t>
      </w:r>
      <w:r w:rsidR="006D0118" w:rsidRPr="006D0118">
        <w:rPr>
          <w:rFonts w:eastAsia="Malgun Gothic"/>
          <w:iCs/>
        </w:rPr>
        <w:t>schedule element</w:t>
      </w:r>
      <w:r w:rsidR="006D0118" w:rsidRPr="006D0118">
        <w:rPr>
          <w:rFonts w:eastAsia="Malgun Gothic"/>
          <w:i/>
        </w:rPr>
        <w:t xml:space="preserve"> </w:t>
      </w:r>
      <w:r w:rsidR="006D0118" w:rsidRPr="006D0118">
        <w:rPr>
          <w:rFonts w:eastAsia="Malgun Gothic"/>
        </w:rPr>
        <w:t>of the UE unified traffic pattern.</w:t>
      </w:r>
    </w:p>
    <w:p w14:paraId="20949903" w14:textId="420E4D03" w:rsidR="006D0118" w:rsidRPr="006D0118" w:rsidRDefault="00717FD5">
      <w:pPr>
        <w:pStyle w:val="B2"/>
        <w:rPr>
          <w:rFonts w:eastAsia="Malgun Gothic"/>
        </w:rPr>
        <w:pPrChange w:id="727" w:author="v1.0.0 vs v2.0.0" w:date="2023-03-14T14:56:00Z">
          <w:pPr>
            <w:pStyle w:val="B2"/>
            <w:numPr>
              <w:numId w:val="2"/>
            </w:numPr>
            <w:ind w:left="1287" w:hanging="360"/>
          </w:pPr>
        </w:pPrChange>
      </w:pPr>
      <w:ins w:id="728" w:author="v1.0.0 vs v2.0.0" w:date="2023-03-14T14:56:00Z">
        <w:r>
          <w:rPr>
            <w:rFonts w:eastAsia="Malgun Gothic"/>
            <w:i/>
          </w:rPr>
          <w:t>-</w:t>
        </w:r>
        <w:r>
          <w:rPr>
            <w:rFonts w:eastAsia="Malgun Gothic"/>
            <w:i/>
          </w:rPr>
          <w:tab/>
        </w:r>
      </w:ins>
      <w:r w:rsidR="006D0118" w:rsidRPr="006D0118">
        <w:rPr>
          <w:rFonts w:eastAsia="Malgun Gothic"/>
          <w:i/>
        </w:rPr>
        <w:t>maximumResponseTime</w:t>
      </w:r>
      <w:r w:rsidR="006D0118" w:rsidRPr="006D0118">
        <w:rPr>
          <w:rFonts w:eastAsia="Malgun Gothic"/>
        </w:rPr>
        <w:t xml:space="preserve"> – When the UE uses PSM, Maximum Response Time tells the network how long the UE should stay reachable after a transition to idle.  When the UE uses eDRX, Maximum Response Time is used by the network to determine when to send a reachability notification before a UE</w:t>
      </w:r>
      <w:r w:rsidR="00CC4025" w:rsidRPr="00CC4025">
        <w:rPr>
          <w:rFonts w:eastAsia="Malgun Gothic"/>
        </w:rPr>
        <w:t>'</w:t>
      </w:r>
      <w:r w:rsidR="006D0118" w:rsidRPr="006D0118">
        <w:rPr>
          <w:rFonts w:eastAsia="Malgun Gothic"/>
        </w:rPr>
        <w:t xml:space="preserve">s paging occasion.  The IoT-PCS Server extracts a duration of activity from the </w:t>
      </w:r>
      <w:r w:rsidR="006D0118" w:rsidRPr="006D0118">
        <w:rPr>
          <w:rFonts w:eastAsia="Malgun Gothic"/>
          <w:iCs/>
        </w:rPr>
        <w:t>schedule element</w:t>
      </w:r>
      <w:r w:rsidR="006D0118" w:rsidRPr="006D0118">
        <w:rPr>
          <w:rFonts w:eastAsia="Malgun Gothic"/>
        </w:rPr>
        <w:t xml:space="preserve"> of the UE unified traffic pattern and sets </w:t>
      </w:r>
      <w:r w:rsidR="006D0118" w:rsidRPr="006D0118">
        <w:rPr>
          <w:rFonts w:eastAsia="Malgun Gothic"/>
          <w:i/>
        </w:rPr>
        <w:t>Maximum Response Time</w:t>
      </w:r>
      <w:r w:rsidR="006D0118" w:rsidRPr="006D0118">
        <w:rPr>
          <w:rFonts w:eastAsia="Malgun Gothic"/>
        </w:rPr>
        <w:t xml:space="preserve"> to reflect the duration of activity, indicating how long the UE should stay reachable for downlink communications. </w:t>
      </w:r>
    </w:p>
    <w:p w14:paraId="7FBED377" w14:textId="48E9EE5C" w:rsidR="006D0118" w:rsidRPr="006D0118" w:rsidRDefault="00FB3387" w:rsidP="00FB3387">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performs the Network Parameter Configuration procedure as described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xml:space="preserve"> clause 4.4.12.</w:t>
      </w:r>
    </w:p>
    <w:p w14:paraId="56C37217" w14:textId="5D7ED103" w:rsidR="006D0118" w:rsidRPr="006D0118" w:rsidRDefault="006D0118" w:rsidP="00CC4025">
      <w:pPr>
        <w:pStyle w:val="NO"/>
        <w:rPr>
          <w:rFonts w:eastAsia="Malgun Gothic"/>
        </w:rPr>
      </w:pPr>
      <w:r w:rsidRPr="006D0118">
        <w:rPr>
          <w:rFonts w:eastAsia="Malgun Gothic"/>
        </w:rPr>
        <w:t>NOTE:</w:t>
      </w:r>
      <w:r w:rsidR="00CC4025">
        <w:rPr>
          <w:rFonts w:eastAsia="Malgun Gothic"/>
        </w:rPr>
        <w:tab/>
      </w:r>
      <w:r w:rsidRPr="006D0118">
        <w:rPr>
          <w:rFonts w:eastAsia="Malgun Gothic"/>
        </w:rPr>
        <w:t xml:space="preserve">The values provided by IoT-PCS Server to 5GC in the Network parameter configuration procedure may or may not be accepted by the network. If they are not accepted, 5GC responds accordingly and the previous values apply, or new values are provided. The new values are used by IoT-PCS Server as described in clause </w:t>
      </w:r>
      <w:r w:rsidR="001E1B4D">
        <w:rPr>
          <w:rFonts w:eastAsia="Malgun Gothic"/>
        </w:rPr>
        <w:t>5.7</w:t>
      </w:r>
      <w:r w:rsidRPr="006D0118">
        <w:rPr>
          <w:rFonts w:eastAsia="Malgun Gothic"/>
        </w:rPr>
        <w:t>.3.3, when they were provided via monitoring event notifications.</w:t>
      </w:r>
    </w:p>
    <w:p w14:paraId="22FCD1EC" w14:textId="77777777" w:rsidR="006D0118" w:rsidRPr="006D0118" w:rsidRDefault="006D0118" w:rsidP="006D0118">
      <w:pPr>
        <w:rPr>
          <w:rFonts w:eastAsia="Malgun Gothic"/>
        </w:rPr>
      </w:pPr>
    </w:p>
    <w:p w14:paraId="580DFDFC" w14:textId="5217B060" w:rsidR="006D0118" w:rsidRPr="006D0118" w:rsidRDefault="001E1B4D" w:rsidP="006D0118">
      <w:pPr>
        <w:keepNext/>
        <w:keepLines/>
        <w:spacing w:before="120"/>
        <w:ind w:left="1134" w:hanging="1134"/>
        <w:outlineLvl w:val="2"/>
        <w:rPr>
          <w:rFonts w:ascii="Arial" w:hAnsi="Arial"/>
          <w:sz w:val="28"/>
        </w:rPr>
      </w:pPr>
      <w:bookmarkStart w:id="729" w:name="_Toc102406302"/>
      <w:r>
        <w:rPr>
          <w:rFonts w:ascii="Arial" w:hAnsi="Arial"/>
          <w:sz w:val="28"/>
        </w:rPr>
        <w:lastRenderedPageBreak/>
        <w:t>5.7</w:t>
      </w:r>
      <w:r w:rsidR="006D0118" w:rsidRPr="006D0118">
        <w:rPr>
          <w:rFonts w:ascii="Arial" w:hAnsi="Arial"/>
          <w:sz w:val="28"/>
        </w:rPr>
        <w:t>.3</w:t>
      </w:r>
      <w:r w:rsidR="006D0118" w:rsidRPr="006D0118">
        <w:rPr>
          <w:rFonts w:ascii="Arial" w:hAnsi="Arial"/>
          <w:sz w:val="28"/>
        </w:rPr>
        <w:tab/>
        <w:t>Evaluation</w:t>
      </w:r>
      <w:bookmarkEnd w:id="729"/>
    </w:p>
    <w:p w14:paraId="2BD58FAE" w14:textId="77777777" w:rsidR="006D0118" w:rsidRPr="006D0118" w:rsidRDefault="006D0118" w:rsidP="006D0118">
      <w:pPr>
        <w:rPr>
          <w:rFonts w:eastAsia="Malgun Gothic"/>
        </w:rPr>
      </w:pPr>
      <w:r w:rsidRPr="006D0118">
        <w:rPr>
          <w:rFonts w:eastAsia="Malgun Gothic"/>
        </w:rPr>
        <w:t xml:space="preserve">The solution addresses Key Issues #3 and #4. </w:t>
      </w:r>
    </w:p>
    <w:p w14:paraId="3AF5C59A" w14:textId="7AA6609C" w:rsidR="006D0118" w:rsidRPr="006D0118" w:rsidRDefault="006D0118" w:rsidP="006D0118">
      <w:pPr>
        <w:rPr>
          <w:rFonts w:eastAsia="Malgun Gothic"/>
        </w:rPr>
      </w:pPr>
      <w:r w:rsidRPr="006D0118">
        <w:rPr>
          <w:rFonts w:eastAsia="Malgun Gothic"/>
        </w:rPr>
        <w:t xml:space="preserve">The solution captured in this clause except sub-clause </w:t>
      </w:r>
      <w:r w:rsidR="001E1B4D">
        <w:rPr>
          <w:rFonts w:eastAsia="Malgun Gothic"/>
        </w:rPr>
        <w:t>5.7</w:t>
      </w:r>
      <w:r w:rsidRPr="006D0118">
        <w:rPr>
          <w:rFonts w:eastAsia="Malgun Gothic"/>
        </w:rPr>
        <w:t>.3.2 allows the IoT-PCS to aggregate scheduling information and monitoring requests from multiple IoT-App Servers. Aggregated monitoring in the application layer can greatly reduce the signalling burden on the exposure interfaces, i.e. T8/ N33, especially for MIoT.</w:t>
      </w:r>
    </w:p>
    <w:p w14:paraId="01AA720D" w14:textId="77777777" w:rsidR="006D0118" w:rsidRPr="006D0118" w:rsidRDefault="006D0118" w:rsidP="006D0118">
      <w:pPr>
        <w:rPr>
          <w:rFonts w:eastAsia="Malgun Gothic"/>
        </w:rPr>
      </w:pPr>
      <w:r w:rsidRPr="006D0118">
        <w:rPr>
          <w:rFonts w:eastAsia="Malgun Gothic"/>
        </w:rPr>
        <w:t>In addition, the solution enables IoT Platforms to integrate network-agnostic ASs (i.e. without SCEF/NEF APIs) and to provide them with UE monitoring and scheduling features. IoT-PCS Server is also used to use application-level scheduling to derive 5GC PSM configurations on behalf of multiple IoT-App servers. At the same time, this solution does not affect the ability of IoT-App VAL/SEAL Servers to directly interact with 5GS for UE monitoring. Therefore, the UE unified traffic pattern management features, provide a viable solution recommended for the normative phase.</w:t>
      </w:r>
    </w:p>
    <w:p w14:paraId="02E60CAE" w14:textId="77777777" w:rsidR="006D0118" w:rsidRPr="006D0118" w:rsidRDefault="006D0118" w:rsidP="006D0118">
      <w:pPr>
        <w:rPr>
          <w:rFonts w:eastAsia="Malgun Gothic"/>
        </w:rPr>
      </w:pPr>
      <w:r w:rsidRPr="006D0118">
        <w:rPr>
          <w:rFonts w:eastAsia="Malgun Gothic"/>
        </w:rPr>
        <w:t xml:space="preserve">The UE unified traffic pattern management procedure can be considered in the normative phase as enhancement to NRM event monitoring (as an alternative to IoT-PCS functionality).The IoT-PCS server can aggregate network parameter configurations for its serviced IoT App servers. However, additional coordination from different IoT-PCS servers and other AFs (not served by IoT-PCS server) is done in the 3GPP CN. </w:t>
      </w:r>
    </w:p>
    <w:p w14:paraId="4E812C47" w14:textId="6F6D144B" w:rsidR="006D0118" w:rsidRPr="002C5EB0" w:rsidRDefault="006D0118" w:rsidP="00FA3D8D">
      <w:pPr>
        <w:pStyle w:val="EditorsNote"/>
        <w:rPr>
          <w:del w:id="730" w:author="v1.0.0 vs v2.0.0" w:date="2023-03-14T14:56:00Z"/>
          <w:rFonts w:eastAsia="Malgun Gothic"/>
        </w:rPr>
      </w:pPr>
      <w:del w:id="731" w:author="v1.0.0 vs v2.0.0" w:date="2023-03-14T14:56:00Z">
        <w:r w:rsidRPr="002C5EB0">
          <w:rPr>
            <w:rFonts w:eastAsia="Malgun Gothic"/>
          </w:rPr>
          <w:delText>Editor</w:delText>
        </w:r>
        <w:r w:rsidR="00CC4025" w:rsidRPr="00CC4025">
          <w:rPr>
            <w:rFonts w:eastAsia="Malgun Gothic"/>
          </w:rPr>
          <w:delText>'</w:delText>
        </w:r>
        <w:r w:rsidRPr="002C5EB0">
          <w:rPr>
            <w:rFonts w:eastAsia="Malgun Gothic"/>
          </w:rPr>
          <w:delText xml:space="preserve">s Note : Further evaluation of the solution is FFS and coordination with SA2 may be needed before deciding this function to normative work. Coordination is needed to determine whether CN enhancements to enable aggregation of inputs form servers external to an IoT-PCS deployment are being developed. Using SA2 feedback, SA6 will determine whether the SA6 solution in clause </w:delText>
        </w:r>
        <w:r w:rsidR="001E1B4D" w:rsidRPr="002C5EB0">
          <w:rPr>
            <w:rFonts w:eastAsia="Malgun Gothic"/>
          </w:rPr>
          <w:delText>5.7</w:delText>
        </w:r>
        <w:r w:rsidRPr="002C5EB0">
          <w:rPr>
            <w:rFonts w:eastAsia="Malgun Gothic"/>
          </w:rPr>
          <w:delText>.3.4 is beneficial and will adjust the scope of normative work accordingly.</w:delText>
        </w:r>
      </w:del>
    </w:p>
    <w:p w14:paraId="4C8C920E" w14:textId="0477749D" w:rsidR="006D0118" w:rsidRPr="006D0118" w:rsidRDefault="006D0118" w:rsidP="006D0118">
      <w:pPr>
        <w:rPr>
          <w:rFonts w:eastAsia="Malgun Gothic"/>
        </w:rPr>
      </w:pPr>
      <w:r w:rsidRPr="006D0118">
        <w:rPr>
          <w:rFonts w:eastAsia="Malgun Gothic"/>
        </w:rPr>
        <w:t xml:space="preserve">The procedure for CP configuration in clause </w:t>
      </w:r>
      <w:r w:rsidR="001E1B4D">
        <w:rPr>
          <w:rFonts w:eastAsia="Malgun Gothic"/>
        </w:rPr>
        <w:t>5.7</w:t>
      </w:r>
      <w:r w:rsidRPr="006D0118">
        <w:rPr>
          <w:rFonts w:eastAsia="Malgun Gothic"/>
        </w:rPr>
        <w:t>.3.2 addresses KI #4. However, given the SCEF/NEF capabilities to deal with multiple CP configurations per UE, such a solution does not provide significant advantages, therefore it is not proposed to be considered for the normative phase.</w:t>
      </w:r>
    </w:p>
    <w:p w14:paraId="0795CB14" w14:textId="228CA78F" w:rsidR="005809A0" w:rsidRPr="00AE2F9F" w:rsidRDefault="005809A0" w:rsidP="00A4331D">
      <w:pPr>
        <w:pStyle w:val="Heading2"/>
        <w:rPr>
          <w:del w:id="732" w:author="v1.0.0 vs v2.0.0" w:date="2023-03-14T14:56:00Z"/>
        </w:rPr>
      </w:pPr>
      <w:bookmarkStart w:id="733" w:name="_Toc113357417"/>
      <w:del w:id="734" w:author="v1.0.0 vs v2.0.0" w:date="2023-03-14T14:56:00Z">
        <w:r w:rsidRPr="00AE2F9F">
          <w:delText>5.</w:delText>
        </w:r>
        <w:r w:rsidR="005309B6" w:rsidRPr="00AE2F9F">
          <w:delText>x</w:delText>
        </w:r>
        <w:r w:rsidRPr="00AE2F9F">
          <w:tab/>
          <w:delText>Solution #: &lt;Solution title&gt;</w:delText>
        </w:r>
        <w:bookmarkEnd w:id="396"/>
        <w:bookmarkEnd w:id="397"/>
        <w:bookmarkEnd w:id="398"/>
        <w:bookmarkEnd w:id="399"/>
        <w:bookmarkEnd w:id="607"/>
        <w:bookmarkEnd w:id="608"/>
        <w:bookmarkEnd w:id="733"/>
      </w:del>
    </w:p>
    <w:p w14:paraId="189C6395" w14:textId="0690278C" w:rsidR="005809A0" w:rsidRPr="00AE2F9F" w:rsidRDefault="005809A0" w:rsidP="00A4331D">
      <w:pPr>
        <w:pStyle w:val="Heading3"/>
        <w:rPr>
          <w:del w:id="735" w:author="v1.0.0 vs v2.0.0" w:date="2023-03-14T14:56:00Z"/>
        </w:rPr>
      </w:pPr>
      <w:bookmarkStart w:id="736" w:name="_Toc440360448"/>
      <w:bookmarkStart w:id="737" w:name="_Toc507354360"/>
      <w:bookmarkStart w:id="738" w:name="_Toc76547877"/>
      <w:bookmarkStart w:id="739" w:name="_Toc77933470"/>
      <w:bookmarkStart w:id="740" w:name="_Toc88561516"/>
      <w:bookmarkStart w:id="741" w:name="_Toc88561677"/>
      <w:bookmarkStart w:id="742" w:name="_Toc113357418"/>
      <w:del w:id="743" w:author="v1.0.0 vs v2.0.0" w:date="2023-03-14T14:56:00Z">
        <w:r w:rsidRPr="00AE2F9F">
          <w:delText>5.</w:delText>
        </w:r>
        <w:r w:rsidR="005309B6" w:rsidRPr="00AE2F9F">
          <w:delText>x</w:delText>
        </w:r>
        <w:r w:rsidRPr="00AE2F9F">
          <w:delText>.1</w:delText>
        </w:r>
        <w:r w:rsidRPr="00AE2F9F">
          <w:tab/>
          <w:delText>Description</w:delText>
        </w:r>
        <w:bookmarkEnd w:id="736"/>
        <w:bookmarkEnd w:id="737"/>
        <w:bookmarkEnd w:id="738"/>
        <w:bookmarkEnd w:id="739"/>
        <w:bookmarkEnd w:id="740"/>
        <w:bookmarkEnd w:id="741"/>
        <w:bookmarkEnd w:id="742"/>
      </w:del>
    </w:p>
    <w:p w14:paraId="42A51023" w14:textId="14B5D824" w:rsidR="005809A0" w:rsidRPr="002A743D" w:rsidRDefault="005809A0" w:rsidP="005809A0">
      <w:pPr>
        <w:pStyle w:val="EditorsNote"/>
        <w:rPr>
          <w:del w:id="744" w:author="v1.0.0 vs v2.0.0" w:date="2023-03-14T14:56:00Z"/>
          <w:lang w:val="en-US"/>
        </w:rPr>
      </w:pPr>
      <w:del w:id="745" w:author="v1.0.0 vs v2.0.0" w:date="2023-03-14T14:56:00Z">
        <w:r w:rsidRPr="002A743D">
          <w:rPr>
            <w:lang w:val="en-US"/>
          </w:rPr>
          <w:delText>Editor</w:delText>
        </w:r>
        <w:r w:rsidR="00CC4025" w:rsidRPr="00CC4025">
          <w:rPr>
            <w:lang w:val="en-US"/>
          </w:rPr>
          <w:delText>'</w:delText>
        </w:r>
        <w:r w:rsidRPr="002A743D">
          <w:rPr>
            <w:lang w:val="en-US"/>
          </w:rPr>
          <w:delText xml:space="preserve">s Note: </w:delText>
        </w:r>
        <w:r w:rsidR="00B3603E" w:rsidRPr="002A743D">
          <w:rPr>
            <w:lang w:val="en-US"/>
          </w:rPr>
          <w:delText>This clause provides d</w:delText>
        </w:r>
        <w:r w:rsidRPr="002A743D">
          <w:rPr>
            <w:lang w:val="en-US"/>
          </w:rPr>
          <w:delText>escri</w:delText>
        </w:r>
        <w:r w:rsidR="00B3603E" w:rsidRPr="002A743D">
          <w:rPr>
            <w:lang w:val="en-US"/>
          </w:rPr>
          <w:delText>ption of</w:delText>
        </w:r>
        <w:r w:rsidRPr="002A743D">
          <w:rPr>
            <w:lang w:val="en-US"/>
          </w:rPr>
          <w:delText xml:space="preserve"> </w:delText>
        </w:r>
        <w:r w:rsidR="00B3603E" w:rsidRPr="002A743D">
          <w:rPr>
            <w:lang w:val="en-US"/>
          </w:rPr>
          <w:delText xml:space="preserve">the </w:delText>
        </w:r>
        <w:r w:rsidRPr="002A743D">
          <w:rPr>
            <w:lang w:val="en-US"/>
          </w:rPr>
          <w:delText>solution. Sub-clause(s) may be added to capture details, procedural flow etc.</w:delText>
        </w:r>
      </w:del>
    </w:p>
    <w:p w14:paraId="73644737" w14:textId="6349E552" w:rsidR="00E31E68" w:rsidRPr="002A743D" w:rsidRDefault="00E31E68" w:rsidP="00E31E68">
      <w:pPr>
        <w:pStyle w:val="Heading3"/>
        <w:rPr>
          <w:del w:id="746" w:author="v1.0.0 vs v2.0.0" w:date="2023-03-14T14:56:00Z"/>
          <w:lang w:val="en-US"/>
        </w:rPr>
      </w:pPr>
      <w:bookmarkStart w:id="747" w:name="_Toc77933471"/>
      <w:bookmarkStart w:id="748" w:name="_Toc88561517"/>
      <w:bookmarkStart w:id="749" w:name="_Toc88561678"/>
      <w:bookmarkStart w:id="750" w:name="_Toc113357419"/>
      <w:del w:id="751" w:author="v1.0.0 vs v2.0.0" w:date="2023-03-14T14:56:00Z">
        <w:r w:rsidRPr="002A743D">
          <w:rPr>
            <w:lang w:val="en-US"/>
          </w:rPr>
          <w:delText>5.</w:delText>
        </w:r>
        <w:r w:rsidR="005309B6" w:rsidRPr="002A743D">
          <w:rPr>
            <w:lang w:val="en-US"/>
          </w:rPr>
          <w:delText>x</w:delText>
        </w:r>
        <w:r w:rsidRPr="002A743D">
          <w:rPr>
            <w:lang w:val="en-US"/>
          </w:rPr>
          <w:delText>.2</w:delText>
        </w:r>
        <w:r w:rsidRPr="002A743D">
          <w:rPr>
            <w:lang w:val="en-US"/>
          </w:rPr>
          <w:tab/>
          <w:delText>Evaluation</w:delText>
        </w:r>
        <w:bookmarkEnd w:id="747"/>
        <w:bookmarkEnd w:id="748"/>
        <w:bookmarkEnd w:id="749"/>
        <w:bookmarkEnd w:id="750"/>
      </w:del>
    </w:p>
    <w:p w14:paraId="690D0163" w14:textId="753C1223" w:rsidR="00E31E68" w:rsidRPr="002A743D" w:rsidRDefault="00E31E68" w:rsidP="00E31E68">
      <w:pPr>
        <w:pStyle w:val="EditorsNote"/>
        <w:rPr>
          <w:del w:id="752" w:author="v1.0.0 vs v2.0.0" w:date="2023-03-14T14:56:00Z"/>
          <w:lang w:val="en-US"/>
        </w:rPr>
      </w:pPr>
      <w:del w:id="753" w:author="v1.0.0 vs v2.0.0" w:date="2023-03-14T14:56:00Z">
        <w:r w:rsidRPr="002A743D">
          <w:rPr>
            <w:lang w:val="en-US"/>
          </w:rPr>
          <w:delText>Editor</w:delText>
        </w:r>
        <w:r w:rsidR="00024B2B" w:rsidRPr="002A743D">
          <w:rPr>
            <w:lang w:val="en-US"/>
          </w:rPr>
          <w:delText>'</w:delText>
        </w:r>
        <w:r w:rsidRPr="002A743D">
          <w:rPr>
            <w:lang w:val="en-US"/>
          </w:rPr>
          <w:delText xml:space="preserve">s Note: This clause provides an evaluation of the solution. </w:delText>
        </w:r>
      </w:del>
    </w:p>
    <w:p w14:paraId="3036C4F0" w14:textId="3FD2B26D" w:rsidR="00E31E68" w:rsidRPr="004322F7" w:rsidRDefault="00E31E68" w:rsidP="00E31E68"/>
    <w:p w14:paraId="41AC6369" w14:textId="72D34AC7" w:rsidR="00E4221B" w:rsidRPr="004322F7" w:rsidRDefault="00E4221B" w:rsidP="00E4221B">
      <w:pPr>
        <w:pStyle w:val="Heading1"/>
      </w:pPr>
      <w:bookmarkStart w:id="754" w:name="_Toc76547878"/>
      <w:bookmarkStart w:id="755" w:name="_Toc77933472"/>
      <w:bookmarkStart w:id="756" w:name="_Toc88561518"/>
      <w:bookmarkStart w:id="757" w:name="_Toc88561679"/>
      <w:bookmarkStart w:id="758" w:name="_Toc113357420"/>
      <w:bookmarkStart w:id="759" w:name="_Toc129697108"/>
      <w:r w:rsidRPr="004322F7">
        <w:t>6</w:t>
      </w:r>
      <w:r w:rsidRPr="004322F7">
        <w:tab/>
        <w:t>Overall Evaluation</w:t>
      </w:r>
      <w:bookmarkEnd w:id="754"/>
      <w:bookmarkEnd w:id="755"/>
      <w:bookmarkEnd w:id="756"/>
      <w:bookmarkEnd w:id="757"/>
      <w:bookmarkEnd w:id="758"/>
      <w:bookmarkEnd w:id="759"/>
    </w:p>
    <w:p w14:paraId="6A36C15F" w14:textId="3704A444" w:rsidR="00E4221B" w:rsidRDefault="00E4221B" w:rsidP="00E4221B">
      <w:pPr>
        <w:keepLines/>
        <w:ind w:left="1135" w:hanging="851"/>
        <w:rPr>
          <w:del w:id="760" w:author="v1.0.0 vs v2.0.0" w:date="2023-03-14T14:56:00Z"/>
          <w:color w:val="FF0000"/>
        </w:rPr>
      </w:pPr>
      <w:del w:id="761" w:author="v1.0.0 vs v2.0.0" w:date="2023-03-14T14:56:00Z">
        <w:r w:rsidRPr="004322F7">
          <w:rPr>
            <w:color w:val="FF0000"/>
          </w:rPr>
          <w:delText>Editor</w:delText>
        </w:r>
        <w:r w:rsidR="00024B2B" w:rsidRPr="00024B2B">
          <w:rPr>
            <w:color w:val="FF0000"/>
          </w:rPr>
          <w:delText>'</w:delText>
        </w:r>
        <w:r w:rsidRPr="00F30E63">
          <w:rPr>
            <w:color w:val="FF0000"/>
          </w:rPr>
          <w:delText>s Note: This clause will provide evaluation of the solutions.</w:delText>
        </w:r>
      </w:del>
    </w:p>
    <w:p w14:paraId="6CCB6BEB" w14:textId="77777777" w:rsidR="004C7D2B" w:rsidRPr="0084052F" w:rsidRDefault="004C7D2B" w:rsidP="0084052F">
      <w:pPr>
        <w:pStyle w:val="Heading2"/>
      </w:pPr>
      <w:bookmarkStart w:id="762" w:name="_Toc14352823"/>
      <w:bookmarkStart w:id="763" w:name="_Toc19026921"/>
      <w:bookmarkStart w:id="764" w:name="_Toc19034332"/>
      <w:bookmarkStart w:id="765" w:name="_Toc19036522"/>
      <w:bookmarkStart w:id="766" w:name="_Toc19037520"/>
      <w:bookmarkStart w:id="767" w:name="_Toc25612825"/>
      <w:bookmarkStart w:id="768" w:name="_Toc25613528"/>
      <w:bookmarkStart w:id="769" w:name="_Toc25613792"/>
      <w:bookmarkStart w:id="770" w:name="_Toc27647750"/>
      <w:bookmarkStart w:id="771" w:name="_Toc113357421"/>
      <w:bookmarkStart w:id="772" w:name="_Toc129697109"/>
      <w:r w:rsidRPr="0084052F">
        <w:t>6.1</w:t>
      </w:r>
      <w:r w:rsidRPr="0084052F">
        <w:tab/>
        <w:t>Architecture evaluation</w:t>
      </w:r>
      <w:bookmarkEnd w:id="762"/>
      <w:bookmarkEnd w:id="763"/>
      <w:bookmarkEnd w:id="764"/>
      <w:bookmarkEnd w:id="765"/>
      <w:bookmarkEnd w:id="766"/>
      <w:bookmarkEnd w:id="767"/>
      <w:bookmarkEnd w:id="768"/>
      <w:bookmarkEnd w:id="769"/>
      <w:bookmarkEnd w:id="770"/>
      <w:bookmarkEnd w:id="771"/>
      <w:bookmarkEnd w:id="772"/>
    </w:p>
    <w:p w14:paraId="52F80B7C" w14:textId="77777777" w:rsidR="004C7D2B" w:rsidRPr="00923BDA" w:rsidRDefault="004C7D2B" w:rsidP="0084052F">
      <w:r>
        <w:t xml:space="preserve">This clause </w:t>
      </w:r>
      <w:r w:rsidRPr="00923BDA">
        <w:t xml:space="preserve">provides an evaluation of the application architecture for enabling </w:t>
      </w:r>
      <w:r w:rsidRPr="004322F7">
        <w:t>application capability exposure to general purpose servers or 3rd party IoT applications via IoT Platforms</w:t>
      </w:r>
      <w:r>
        <w:t xml:space="preserve">. </w:t>
      </w:r>
    </w:p>
    <w:p w14:paraId="10DD6A4B" w14:textId="77777777" w:rsidR="004C7D2B" w:rsidRPr="00923BDA" w:rsidRDefault="004C7D2B" w:rsidP="0084052F">
      <w:r w:rsidRPr="00923BDA">
        <w:t xml:space="preserve">A summary of the architecture and key issues specified in this technical report are listed in </w:t>
      </w:r>
      <w:r>
        <w:t>T</w:t>
      </w:r>
      <w:r w:rsidRPr="00923BDA">
        <w:t>able </w:t>
      </w:r>
      <w:r>
        <w:t>6.1</w:t>
      </w:r>
      <w:r w:rsidRPr="00923BDA">
        <w:t>-1.</w:t>
      </w:r>
      <w:r>
        <w:t xml:space="preserve"> </w:t>
      </w:r>
      <w:r w:rsidRPr="00923BDA">
        <w:t xml:space="preserve">The architecture </w:t>
      </w:r>
      <w:r>
        <w:t xml:space="preserve">enhancements proposed </w:t>
      </w:r>
      <w:r w:rsidRPr="00923BDA">
        <w:t>in clause</w:t>
      </w:r>
      <w:r>
        <w:t>s</w:t>
      </w:r>
      <w:r w:rsidRPr="00923BDA">
        <w:t> </w:t>
      </w:r>
      <w:r>
        <w:t>5</w:t>
      </w:r>
      <w:r w:rsidRPr="00923BDA">
        <w:t>.</w:t>
      </w:r>
      <w:r>
        <w:t>1 and 5.3</w:t>
      </w:r>
      <w:r w:rsidRPr="00923BDA">
        <w:t xml:space="preserve"> describ</w:t>
      </w:r>
      <w:r>
        <w:t>e</w:t>
      </w:r>
      <w:r w:rsidRPr="00923BDA">
        <w:t xml:space="preserve"> the.</w:t>
      </w:r>
    </w:p>
    <w:p w14:paraId="19437559" w14:textId="77777777" w:rsidR="004C7D2B" w:rsidRPr="00923BDA" w:rsidRDefault="004C7D2B" w:rsidP="004C7D2B"/>
    <w:p w14:paraId="4BF9905A" w14:textId="77777777" w:rsidR="004C7D2B" w:rsidRPr="00923BDA" w:rsidRDefault="004C7D2B" w:rsidP="004C7D2B">
      <w:pPr>
        <w:pStyle w:val="TH"/>
      </w:pPr>
      <w:r w:rsidRPr="00923BDA">
        <w:lastRenderedPageBreak/>
        <w:t>Table </w:t>
      </w:r>
      <w:r>
        <w:t>6.1</w:t>
      </w:r>
      <w:r w:rsidRPr="00923BDA">
        <w:t>-1 Architecture evaluation</w:t>
      </w:r>
    </w:p>
    <w:tbl>
      <w:tblPr>
        <w:tblW w:w="41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43"/>
        <w:gridCol w:w="1968"/>
        <w:gridCol w:w="1966"/>
      </w:tblGrid>
      <w:tr w:rsidR="004C7D2B" w:rsidRPr="00923BDA" w14:paraId="4A92D1B8" w14:textId="77777777" w:rsidTr="009C27E9">
        <w:trPr>
          <w:cantSplit/>
          <w:tblHeader/>
          <w:jc w:val="center"/>
        </w:trPr>
        <w:tc>
          <w:tcPr>
            <w:tcW w:w="2565" w:type="pct"/>
          </w:tcPr>
          <w:p w14:paraId="4023AF4D" w14:textId="77777777" w:rsidR="004C7D2B" w:rsidRPr="00923BDA" w:rsidRDefault="004C7D2B" w:rsidP="009C27E9">
            <w:pPr>
              <w:pStyle w:val="TAH"/>
            </w:pPr>
            <w:r w:rsidRPr="00923BDA">
              <w:t>Architecture solution</w:t>
            </w:r>
          </w:p>
        </w:tc>
        <w:tc>
          <w:tcPr>
            <w:tcW w:w="1218" w:type="pct"/>
          </w:tcPr>
          <w:p w14:paraId="3408F850" w14:textId="77777777" w:rsidR="004C7D2B" w:rsidRPr="00923BDA" w:rsidRDefault="004C7D2B" w:rsidP="009C27E9">
            <w:pPr>
              <w:pStyle w:val="TAH"/>
            </w:pPr>
            <w:r w:rsidRPr="00923BDA">
              <w:t xml:space="preserve">Applicable key issues </w:t>
            </w:r>
          </w:p>
          <w:p w14:paraId="572AD8A6" w14:textId="77777777" w:rsidR="004C7D2B" w:rsidRPr="00923BDA" w:rsidRDefault="004C7D2B" w:rsidP="009C27E9">
            <w:pPr>
              <w:pStyle w:val="TAH"/>
            </w:pPr>
            <w:r w:rsidRPr="00923BDA">
              <w:t>(clause reference)</w:t>
            </w:r>
          </w:p>
        </w:tc>
        <w:tc>
          <w:tcPr>
            <w:tcW w:w="1217" w:type="pct"/>
          </w:tcPr>
          <w:p w14:paraId="21C62C00" w14:textId="77777777" w:rsidR="004C7D2B" w:rsidRPr="00923BDA" w:rsidRDefault="004C7D2B" w:rsidP="009C27E9">
            <w:pPr>
              <w:pStyle w:val="TAH"/>
            </w:pPr>
            <w:r w:rsidRPr="000379BD">
              <w:t>Dependency on other working groups</w:t>
            </w:r>
          </w:p>
        </w:tc>
      </w:tr>
      <w:tr w:rsidR="004C7D2B" w:rsidRPr="00923BDA" w14:paraId="7815DEAB" w14:textId="77777777" w:rsidTr="009C27E9">
        <w:trPr>
          <w:cantSplit/>
          <w:jc w:val="center"/>
        </w:trPr>
        <w:tc>
          <w:tcPr>
            <w:tcW w:w="2565" w:type="pct"/>
          </w:tcPr>
          <w:p w14:paraId="7D8451E3" w14:textId="77777777" w:rsidR="004C7D2B" w:rsidRPr="00923BDA" w:rsidRDefault="004C7D2B" w:rsidP="009C27E9">
            <w:pPr>
              <w:pStyle w:val="TAL"/>
            </w:pPr>
            <w:r>
              <w:t xml:space="preserve">5.3 </w:t>
            </w:r>
            <w:r w:rsidRPr="00923BDA">
              <w:tab/>
            </w:r>
            <w:r>
              <w:t>IoT Platform functional model</w:t>
            </w:r>
          </w:p>
        </w:tc>
        <w:tc>
          <w:tcPr>
            <w:tcW w:w="1218" w:type="pct"/>
          </w:tcPr>
          <w:p w14:paraId="58466DB2" w14:textId="77777777" w:rsidR="004C7D2B" w:rsidRPr="00923BDA" w:rsidRDefault="004C7D2B" w:rsidP="009C27E9">
            <w:pPr>
              <w:pStyle w:val="TAL"/>
              <w:jc w:val="center"/>
            </w:pPr>
            <w:r w:rsidRPr="00923BDA">
              <w:t xml:space="preserve">Supports </w:t>
            </w:r>
            <w:r>
              <w:t>all key issues</w:t>
            </w:r>
          </w:p>
        </w:tc>
        <w:tc>
          <w:tcPr>
            <w:tcW w:w="1217" w:type="pct"/>
          </w:tcPr>
          <w:p w14:paraId="20EB25CD" w14:textId="77777777" w:rsidR="004C7D2B" w:rsidRPr="00923BDA" w:rsidRDefault="004C7D2B" w:rsidP="009C27E9">
            <w:pPr>
              <w:pStyle w:val="TAL"/>
              <w:jc w:val="center"/>
            </w:pPr>
            <w:r>
              <w:t>None</w:t>
            </w:r>
          </w:p>
        </w:tc>
      </w:tr>
      <w:tr w:rsidR="004C7D2B" w:rsidRPr="00923BDA" w14:paraId="5CB01955" w14:textId="77777777" w:rsidTr="009C27E9">
        <w:trPr>
          <w:cantSplit/>
          <w:jc w:val="center"/>
        </w:trPr>
        <w:tc>
          <w:tcPr>
            <w:tcW w:w="2565" w:type="pct"/>
          </w:tcPr>
          <w:p w14:paraId="7A0C44F9" w14:textId="77777777" w:rsidR="004C7D2B" w:rsidRPr="00923BDA" w:rsidRDefault="004C7D2B" w:rsidP="009C27E9">
            <w:pPr>
              <w:pStyle w:val="TAL"/>
            </w:pPr>
            <w:r>
              <w:t xml:space="preserve">5.1 </w:t>
            </w:r>
            <w:r w:rsidRPr="00923BDA">
              <w:tab/>
            </w:r>
            <w:r w:rsidRPr="00BA2CEE">
              <w:t>Functional model for application service management</w:t>
            </w:r>
          </w:p>
        </w:tc>
        <w:tc>
          <w:tcPr>
            <w:tcW w:w="1218" w:type="pct"/>
          </w:tcPr>
          <w:p w14:paraId="43BEF23A" w14:textId="77777777" w:rsidR="004C7D2B" w:rsidRPr="00923BDA" w:rsidRDefault="004C7D2B" w:rsidP="009C27E9">
            <w:pPr>
              <w:pStyle w:val="TAL"/>
              <w:jc w:val="center"/>
            </w:pPr>
            <w:r w:rsidRPr="00923BDA">
              <w:t>Supports key issue</w:t>
            </w:r>
            <w:r>
              <w:t xml:space="preserve"> 2</w:t>
            </w:r>
          </w:p>
        </w:tc>
        <w:tc>
          <w:tcPr>
            <w:tcW w:w="1217" w:type="pct"/>
          </w:tcPr>
          <w:p w14:paraId="0F5F78F5" w14:textId="77777777" w:rsidR="004C7D2B" w:rsidRDefault="004C7D2B" w:rsidP="009C27E9">
            <w:pPr>
              <w:pStyle w:val="TAL"/>
              <w:jc w:val="center"/>
            </w:pPr>
            <w:r>
              <w:t>None</w:t>
            </w:r>
          </w:p>
        </w:tc>
      </w:tr>
    </w:tbl>
    <w:p w14:paraId="481E92EE" w14:textId="35423A1A" w:rsidR="004C7D2B" w:rsidRPr="00CC4025" w:rsidRDefault="004C7D2B" w:rsidP="00E4221B">
      <w:pPr>
        <w:keepLines/>
        <w:ind w:left="1135" w:hanging="851"/>
      </w:pPr>
    </w:p>
    <w:p w14:paraId="5C04128B" w14:textId="77777777" w:rsidR="0084052F" w:rsidRPr="0084052F" w:rsidRDefault="0084052F" w:rsidP="0084052F">
      <w:pPr>
        <w:pStyle w:val="Heading2"/>
        <w:rPr>
          <w:lang w:val="en-IN"/>
        </w:rPr>
      </w:pPr>
      <w:bookmarkStart w:id="773" w:name="_Toc19026922"/>
      <w:bookmarkStart w:id="774" w:name="_Toc19034333"/>
      <w:bookmarkStart w:id="775" w:name="_Toc19036523"/>
      <w:bookmarkStart w:id="776" w:name="_Toc19037521"/>
      <w:bookmarkStart w:id="777" w:name="_Toc25612826"/>
      <w:bookmarkStart w:id="778" w:name="_Toc25613529"/>
      <w:bookmarkStart w:id="779" w:name="_Toc25613793"/>
      <w:bookmarkStart w:id="780" w:name="_Toc27647751"/>
      <w:bookmarkStart w:id="781" w:name="_Toc113357422"/>
      <w:bookmarkStart w:id="782" w:name="_Toc129697110"/>
      <w:r w:rsidRPr="0084052F">
        <w:rPr>
          <w:lang w:val="en-IN"/>
        </w:rPr>
        <w:t>6.2</w:t>
      </w:r>
      <w:r w:rsidRPr="0084052F">
        <w:rPr>
          <w:lang w:val="en-IN"/>
        </w:rPr>
        <w:tab/>
        <w:t>Solution evaluations</w:t>
      </w:r>
      <w:bookmarkEnd w:id="773"/>
      <w:bookmarkEnd w:id="774"/>
      <w:bookmarkEnd w:id="775"/>
      <w:bookmarkEnd w:id="776"/>
      <w:bookmarkEnd w:id="777"/>
      <w:bookmarkEnd w:id="778"/>
      <w:bookmarkEnd w:id="779"/>
      <w:bookmarkEnd w:id="780"/>
      <w:bookmarkEnd w:id="781"/>
      <w:bookmarkEnd w:id="782"/>
    </w:p>
    <w:p w14:paraId="2348545C" w14:textId="77777777" w:rsidR="0084052F" w:rsidRPr="0084052F" w:rsidRDefault="0084052F" w:rsidP="0084052F">
      <w:pPr>
        <w:pStyle w:val="Heading3"/>
      </w:pPr>
      <w:bookmarkStart w:id="783" w:name="_Toc25612827"/>
      <w:bookmarkStart w:id="784" w:name="_Toc25613530"/>
      <w:bookmarkStart w:id="785" w:name="_Toc25613794"/>
      <w:bookmarkStart w:id="786" w:name="_Toc27647752"/>
      <w:bookmarkStart w:id="787" w:name="_Toc113357423"/>
      <w:bookmarkStart w:id="788" w:name="_Toc129697111"/>
      <w:r w:rsidRPr="0084052F">
        <w:t>6.2.1</w:t>
      </w:r>
      <w:r w:rsidRPr="0084052F">
        <w:tab/>
        <w:t>General</w:t>
      </w:r>
      <w:bookmarkEnd w:id="783"/>
      <w:bookmarkEnd w:id="784"/>
      <w:bookmarkEnd w:id="785"/>
      <w:bookmarkEnd w:id="786"/>
      <w:bookmarkEnd w:id="787"/>
      <w:bookmarkEnd w:id="788"/>
    </w:p>
    <w:p w14:paraId="2C28F982" w14:textId="710F72FF" w:rsidR="0084052F" w:rsidRPr="0084052F" w:rsidRDefault="0084052F" w:rsidP="00CC4025">
      <w:r w:rsidRPr="0084052F">
        <w:t>All the key issues and solutions specified in this technical report are listed in Table 6.2.1-1. It includes the mapping of the key issues (clause 4) to the solutions and corresponding solution evaluations. It also lists the dependencies on other working groups that will need consideration during the Release 18 normative phase.</w:t>
      </w:r>
    </w:p>
    <w:p w14:paraId="3AF8B11D" w14:textId="77777777" w:rsidR="0084052F" w:rsidRPr="0084052F" w:rsidRDefault="0084052F" w:rsidP="008F24A5">
      <w:pPr>
        <w:pStyle w:val="TH"/>
        <w:rPr>
          <w:rFonts w:eastAsia="SimSun"/>
          <w:lang w:val="en-IN"/>
        </w:rPr>
      </w:pPr>
      <w:r w:rsidRPr="0084052F">
        <w:rPr>
          <w:rFonts w:eastAsia="SimSun"/>
          <w:lang w:val="en-IN"/>
        </w:rPr>
        <w:t xml:space="preserve">Table 6.2.1-1 Key issue and solutions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870"/>
        <w:gridCol w:w="2513"/>
        <w:gridCol w:w="1710"/>
        <w:gridCol w:w="1532"/>
      </w:tblGrid>
      <w:tr w:rsidR="0084052F" w:rsidRPr="0084052F" w14:paraId="6D6A0A5C" w14:textId="77777777" w:rsidTr="00346F5D">
        <w:trPr>
          <w:cantSplit/>
          <w:tblHeader/>
          <w:jc w:val="center"/>
        </w:trPr>
        <w:tc>
          <w:tcPr>
            <w:tcW w:w="2010" w:type="pct"/>
            <w:tcBorders>
              <w:top w:val="single" w:sz="6" w:space="0" w:color="auto"/>
              <w:left w:val="single" w:sz="6" w:space="0" w:color="auto"/>
              <w:bottom w:val="single" w:sz="6" w:space="0" w:color="auto"/>
              <w:right w:val="single" w:sz="6" w:space="0" w:color="auto"/>
            </w:tcBorders>
          </w:tcPr>
          <w:p w14:paraId="71AF8AE9" w14:textId="77777777" w:rsidR="0084052F" w:rsidRPr="0084052F" w:rsidRDefault="0084052F">
            <w:pPr>
              <w:pStyle w:val="TAH"/>
              <w:rPr>
                <w:rFonts w:eastAsia="SimSun"/>
                <w:lang w:val="en-IN"/>
              </w:rPr>
              <w:pPrChange w:id="789" w:author="v1.0.0 vs v2.0.0" w:date="2023-03-14T14:56:00Z">
                <w:pPr>
                  <w:pStyle w:val="TAL"/>
                </w:pPr>
              </w:pPrChange>
            </w:pPr>
            <w:r w:rsidRPr="0084052F">
              <w:rPr>
                <w:rFonts w:eastAsia="SimSun"/>
                <w:lang w:val="en-IN"/>
              </w:rPr>
              <w:t>Key issues</w:t>
            </w:r>
            <w:r w:rsidRPr="0084052F">
              <w:rPr>
                <w:rFonts w:eastAsia="SimSun"/>
                <w:lang w:val="en-IN"/>
              </w:rPr>
              <w:br/>
              <w:t>(evaluation clause reference)</w:t>
            </w:r>
          </w:p>
        </w:tc>
        <w:tc>
          <w:tcPr>
            <w:tcW w:w="1305" w:type="pct"/>
            <w:tcBorders>
              <w:top w:val="single" w:sz="6" w:space="0" w:color="auto"/>
              <w:left w:val="single" w:sz="6" w:space="0" w:color="auto"/>
              <w:bottom w:val="single" w:sz="6" w:space="0" w:color="auto"/>
              <w:right w:val="single" w:sz="6" w:space="0" w:color="auto"/>
            </w:tcBorders>
          </w:tcPr>
          <w:p w14:paraId="767103A1" w14:textId="77777777" w:rsidR="0084052F" w:rsidRPr="0084052F" w:rsidRDefault="0084052F">
            <w:pPr>
              <w:pStyle w:val="TAH"/>
              <w:rPr>
                <w:rFonts w:eastAsia="SimSun"/>
                <w:lang w:val="en-IN"/>
              </w:rPr>
              <w:pPrChange w:id="790" w:author="v1.0.0 vs v2.0.0" w:date="2023-03-14T14:56:00Z">
                <w:pPr>
                  <w:pStyle w:val="TAL"/>
                </w:pPr>
              </w:pPrChange>
            </w:pPr>
            <w:r w:rsidRPr="0084052F">
              <w:rPr>
                <w:rFonts w:eastAsia="SimSun"/>
                <w:lang w:val="en-IN"/>
              </w:rPr>
              <w:t>Solution</w:t>
            </w:r>
          </w:p>
        </w:tc>
        <w:tc>
          <w:tcPr>
            <w:tcW w:w="888" w:type="pct"/>
            <w:tcBorders>
              <w:top w:val="single" w:sz="6" w:space="0" w:color="auto"/>
              <w:left w:val="single" w:sz="6" w:space="0" w:color="auto"/>
              <w:bottom w:val="single" w:sz="6" w:space="0" w:color="auto"/>
              <w:right w:val="single" w:sz="6" w:space="0" w:color="auto"/>
            </w:tcBorders>
          </w:tcPr>
          <w:p w14:paraId="68A52269" w14:textId="0ABE8FE0" w:rsidR="0084052F" w:rsidRPr="0084052F" w:rsidRDefault="0084052F">
            <w:pPr>
              <w:pStyle w:val="TAH"/>
              <w:rPr>
                <w:rFonts w:eastAsia="SimSun"/>
                <w:lang w:val="en-IN"/>
              </w:rPr>
              <w:pPrChange w:id="791" w:author="v1.0.0 vs v2.0.0" w:date="2023-03-14T14:56:00Z">
                <w:pPr>
                  <w:pStyle w:val="TAL"/>
                </w:pPr>
              </w:pPrChange>
            </w:pPr>
            <w:r w:rsidRPr="0084052F">
              <w:rPr>
                <w:rFonts w:eastAsia="SimSun"/>
                <w:lang w:val="en-IN"/>
              </w:rPr>
              <w:t>Solution</w:t>
            </w:r>
          </w:p>
          <w:p w14:paraId="2225F7C7" w14:textId="77777777" w:rsidR="0084052F" w:rsidRPr="0084052F" w:rsidRDefault="0084052F">
            <w:pPr>
              <w:pStyle w:val="TAH"/>
              <w:rPr>
                <w:rFonts w:eastAsia="SimSun"/>
                <w:lang w:val="en-IN"/>
              </w:rPr>
              <w:pPrChange w:id="792" w:author="v1.0.0 vs v2.0.0" w:date="2023-03-14T14:56:00Z">
                <w:pPr>
                  <w:pStyle w:val="TAL"/>
                </w:pPr>
              </w:pPrChange>
            </w:pPr>
            <w:r w:rsidRPr="0084052F">
              <w:rPr>
                <w:rFonts w:eastAsia="SimSun"/>
                <w:lang w:val="en-IN"/>
              </w:rPr>
              <w:t>(clause reference)</w:t>
            </w:r>
          </w:p>
        </w:tc>
        <w:tc>
          <w:tcPr>
            <w:tcW w:w="796" w:type="pct"/>
            <w:tcBorders>
              <w:top w:val="single" w:sz="6" w:space="0" w:color="auto"/>
              <w:left w:val="single" w:sz="6" w:space="0" w:color="auto"/>
              <w:bottom w:val="single" w:sz="6" w:space="0" w:color="auto"/>
              <w:right w:val="single" w:sz="6" w:space="0" w:color="auto"/>
            </w:tcBorders>
          </w:tcPr>
          <w:p w14:paraId="259F5AC5" w14:textId="77777777" w:rsidR="0084052F" w:rsidRPr="0084052F" w:rsidRDefault="0084052F">
            <w:pPr>
              <w:pStyle w:val="TAH"/>
              <w:rPr>
                <w:rFonts w:eastAsia="SimSun"/>
                <w:lang w:val="en-IN"/>
              </w:rPr>
              <w:pPrChange w:id="793" w:author="v1.0.0 vs v2.0.0" w:date="2023-03-14T14:56:00Z">
                <w:pPr>
                  <w:pStyle w:val="TAL"/>
                </w:pPr>
              </w:pPrChange>
            </w:pPr>
            <w:r w:rsidRPr="0084052F">
              <w:rPr>
                <w:rFonts w:eastAsia="SimSun"/>
                <w:lang w:val="en-IN"/>
              </w:rPr>
              <w:t>Dependency on other working groups</w:t>
            </w:r>
          </w:p>
        </w:tc>
      </w:tr>
      <w:tr w:rsidR="0084052F" w:rsidRPr="0084052F" w14:paraId="3479E115" w14:textId="77777777" w:rsidTr="00346F5D">
        <w:trPr>
          <w:cantSplit/>
          <w:jc w:val="center"/>
        </w:trPr>
        <w:tc>
          <w:tcPr>
            <w:tcW w:w="2010" w:type="pct"/>
          </w:tcPr>
          <w:p w14:paraId="181C609D" w14:textId="77777777" w:rsidR="0084052F" w:rsidRPr="0084052F" w:rsidRDefault="0084052F" w:rsidP="00346F5D">
            <w:pPr>
              <w:pStyle w:val="TAL"/>
              <w:rPr>
                <w:rFonts w:eastAsia="SimSun"/>
                <w:lang w:val="en-IN"/>
              </w:rPr>
            </w:pPr>
            <w:r w:rsidRPr="0084052F">
              <w:rPr>
                <w:rFonts w:eastAsia="SimSun"/>
                <w:lang w:val="en-IN"/>
              </w:rPr>
              <w:t>#1: Background Data Transfer negotiation</w:t>
            </w:r>
          </w:p>
        </w:tc>
        <w:tc>
          <w:tcPr>
            <w:tcW w:w="1305" w:type="pct"/>
          </w:tcPr>
          <w:p w14:paraId="13B31DD0" w14:textId="77777777" w:rsidR="0084052F" w:rsidRPr="0084052F" w:rsidRDefault="0084052F" w:rsidP="00346F5D">
            <w:pPr>
              <w:pStyle w:val="TAL"/>
              <w:rPr>
                <w:rFonts w:eastAsia="SimSun"/>
                <w:lang w:val="en-IN"/>
              </w:rPr>
            </w:pPr>
            <w:r w:rsidRPr="0084052F">
              <w:rPr>
                <w:rFonts w:eastAsia="SimSun"/>
                <w:lang w:val="en-IN"/>
              </w:rPr>
              <w:t>#2: Provisioning of Edge Data Network configuration</w:t>
            </w:r>
          </w:p>
        </w:tc>
        <w:tc>
          <w:tcPr>
            <w:tcW w:w="888" w:type="pct"/>
          </w:tcPr>
          <w:p w14:paraId="598B5F92" w14:textId="77777777" w:rsidR="0084052F" w:rsidRPr="0084052F" w:rsidRDefault="0084052F" w:rsidP="00346F5D">
            <w:pPr>
              <w:pStyle w:val="TAL"/>
              <w:rPr>
                <w:rFonts w:eastAsia="SimSun"/>
                <w:lang w:val="en-IN"/>
              </w:rPr>
            </w:pPr>
            <w:r w:rsidRPr="0084052F">
              <w:rPr>
                <w:rFonts w:eastAsia="SimSun"/>
                <w:lang w:val="en-IN"/>
              </w:rPr>
              <w:t>5.2</w:t>
            </w:r>
          </w:p>
        </w:tc>
        <w:tc>
          <w:tcPr>
            <w:tcW w:w="796" w:type="pct"/>
          </w:tcPr>
          <w:p w14:paraId="52DE47EB"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348F77EB" w14:textId="77777777" w:rsidTr="00346F5D">
        <w:trPr>
          <w:cantSplit/>
          <w:trHeight w:val="279"/>
          <w:jc w:val="center"/>
        </w:trPr>
        <w:tc>
          <w:tcPr>
            <w:tcW w:w="2010" w:type="pct"/>
            <w:vMerge w:val="restart"/>
          </w:tcPr>
          <w:p w14:paraId="42BCACE2" w14:textId="77777777" w:rsidR="0084052F" w:rsidRPr="0084052F" w:rsidRDefault="0084052F" w:rsidP="00346F5D">
            <w:pPr>
              <w:pStyle w:val="TAL"/>
              <w:rPr>
                <w:rFonts w:eastAsia="SimSun"/>
                <w:lang w:val="en-IN"/>
              </w:rPr>
            </w:pPr>
            <w:r w:rsidRPr="0084052F">
              <w:rPr>
                <w:rFonts w:eastAsia="SimSun"/>
                <w:lang w:val="en-IN"/>
              </w:rPr>
              <w:t>#2: Application server monitoring and control of traffic</w:t>
            </w:r>
          </w:p>
        </w:tc>
        <w:tc>
          <w:tcPr>
            <w:tcW w:w="1305" w:type="pct"/>
          </w:tcPr>
          <w:p w14:paraId="5B41342A" w14:textId="77777777" w:rsidR="0084052F" w:rsidRPr="0084052F" w:rsidRDefault="0084052F" w:rsidP="00346F5D">
            <w:pPr>
              <w:pStyle w:val="TAL"/>
              <w:rPr>
                <w:rFonts w:eastAsia="SimSun"/>
                <w:lang w:val="en-IN"/>
              </w:rPr>
            </w:pPr>
            <w:r w:rsidRPr="0084052F">
              <w:rPr>
                <w:rFonts w:eastAsia="SimSun"/>
                <w:lang w:val="en-IN"/>
              </w:rPr>
              <w:t>#1: Application Service Management Service</w:t>
            </w:r>
          </w:p>
        </w:tc>
        <w:tc>
          <w:tcPr>
            <w:tcW w:w="888" w:type="pct"/>
          </w:tcPr>
          <w:p w14:paraId="6F7B15D5" w14:textId="77777777" w:rsidR="0084052F" w:rsidRPr="0084052F" w:rsidRDefault="0084052F" w:rsidP="00346F5D">
            <w:pPr>
              <w:pStyle w:val="TAL"/>
              <w:rPr>
                <w:rFonts w:eastAsia="SimSun"/>
                <w:lang w:val="en-IN"/>
              </w:rPr>
            </w:pPr>
            <w:r w:rsidRPr="0084052F">
              <w:rPr>
                <w:rFonts w:eastAsia="SimSun"/>
                <w:lang w:val="en-IN"/>
              </w:rPr>
              <w:t>5.1</w:t>
            </w:r>
          </w:p>
        </w:tc>
        <w:tc>
          <w:tcPr>
            <w:tcW w:w="796" w:type="pct"/>
          </w:tcPr>
          <w:p w14:paraId="60017FC4"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B05E246" w14:textId="77777777" w:rsidTr="00346F5D">
        <w:trPr>
          <w:cantSplit/>
          <w:trHeight w:val="278"/>
          <w:jc w:val="center"/>
        </w:trPr>
        <w:tc>
          <w:tcPr>
            <w:tcW w:w="2010" w:type="pct"/>
            <w:vMerge/>
          </w:tcPr>
          <w:p w14:paraId="7EF8338E" w14:textId="77777777" w:rsidR="0084052F" w:rsidRPr="0084052F" w:rsidRDefault="0084052F" w:rsidP="00FA3D8D">
            <w:pPr>
              <w:pStyle w:val="TAL"/>
              <w:rPr>
                <w:rFonts w:eastAsia="SimSun"/>
                <w:lang w:val="en-IN"/>
              </w:rPr>
            </w:pPr>
          </w:p>
        </w:tc>
        <w:tc>
          <w:tcPr>
            <w:tcW w:w="1305" w:type="pct"/>
          </w:tcPr>
          <w:p w14:paraId="12DECFD7" w14:textId="77777777" w:rsidR="0084052F" w:rsidRPr="0084052F" w:rsidRDefault="0084052F" w:rsidP="00FA3D8D">
            <w:pPr>
              <w:pStyle w:val="TAL"/>
              <w:rPr>
                <w:rFonts w:eastAsia="SimSun"/>
                <w:lang w:val="en-IN"/>
              </w:rPr>
            </w:pPr>
            <w:r w:rsidRPr="0084052F">
              <w:rPr>
                <w:rFonts w:eastAsia="SimSun"/>
                <w:lang w:val="en-IN"/>
              </w:rPr>
              <w:t>#5: Application Server status monitoring via CAPIF</w:t>
            </w:r>
          </w:p>
        </w:tc>
        <w:tc>
          <w:tcPr>
            <w:tcW w:w="888" w:type="pct"/>
          </w:tcPr>
          <w:p w14:paraId="08D82B53" w14:textId="77777777" w:rsidR="0084052F" w:rsidRPr="0084052F" w:rsidRDefault="0084052F" w:rsidP="00346F5D">
            <w:pPr>
              <w:pStyle w:val="TAL"/>
              <w:rPr>
                <w:rFonts w:eastAsia="SimSun"/>
                <w:lang w:val="en-IN"/>
              </w:rPr>
            </w:pPr>
            <w:r w:rsidRPr="0084052F">
              <w:rPr>
                <w:rFonts w:eastAsia="SimSun"/>
                <w:lang w:val="en-IN"/>
              </w:rPr>
              <w:t>5.5</w:t>
            </w:r>
          </w:p>
        </w:tc>
        <w:tc>
          <w:tcPr>
            <w:tcW w:w="796" w:type="pct"/>
          </w:tcPr>
          <w:p w14:paraId="6802B5D0"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5037FA2" w14:textId="77777777" w:rsidTr="00346F5D">
        <w:trPr>
          <w:cantSplit/>
          <w:jc w:val="center"/>
        </w:trPr>
        <w:tc>
          <w:tcPr>
            <w:tcW w:w="2010" w:type="pct"/>
          </w:tcPr>
          <w:p w14:paraId="3BC67EFB" w14:textId="77777777" w:rsidR="0084052F" w:rsidRPr="0084052F" w:rsidRDefault="0084052F" w:rsidP="00346F5D">
            <w:pPr>
              <w:pStyle w:val="TAL"/>
              <w:rPr>
                <w:rFonts w:eastAsia="SimSun"/>
                <w:lang w:val="en-IN"/>
              </w:rPr>
            </w:pPr>
            <w:r w:rsidRPr="0084052F">
              <w:rPr>
                <w:rFonts w:eastAsia="SimSun"/>
                <w:lang w:val="en-IN"/>
              </w:rPr>
              <w:t>#3: Key issue #3: IoT Platform PSM monitoring and configuration</w:t>
            </w:r>
          </w:p>
        </w:tc>
        <w:tc>
          <w:tcPr>
            <w:tcW w:w="1305" w:type="pct"/>
          </w:tcPr>
          <w:p w14:paraId="49023E12" w14:textId="472CCF76" w:rsidR="0084052F" w:rsidRPr="0084052F" w:rsidRDefault="0084052F" w:rsidP="00346F5D">
            <w:pPr>
              <w:pStyle w:val="TAL"/>
              <w:rPr>
                <w:rFonts w:eastAsia="SimSun"/>
                <w:lang w:val="en-IN"/>
              </w:rPr>
            </w:pPr>
            <w:r w:rsidRPr="0084052F">
              <w:rPr>
                <w:rFonts w:eastAsia="SimSun"/>
                <w:lang w:val="en-IN"/>
              </w:rPr>
              <w:t>#</w:t>
            </w:r>
            <w:ins w:id="794" w:author="v1.0.0 vs v2.0.0" w:date="2023-03-14T14:56:00Z">
              <w:r w:rsidR="00302B32">
                <w:rPr>
                  <w:rFonts w:eastAsia="SimSun"/>
                  <w:lang w:val="en-IN"/>
                </w:rPr>
                <w:t>7</w:t>
              </w:r>
            </w:ins>
            <w:del w:id="795" w:author="v1.0.0 vs v2.0.0" w:date="2023-03-14T14:56:00Z">
              <w:r w:rsidRPr="0084052F">
                <w:rPr>
                  <w:rFonts w:eastAsia="SimSun"/>
                  <w:lang w:val="en-IN"/>
                </w:rPr>
                <w:delText>Z</w:delText>
              </w:r>
            </w:del>
            <w:r w:rsidRPr="0084052F">
              <w:rPr>
                <w:rFonts w:eastAsia="SimSun"/>
                <w:lang w:val="en-IN"/>
              </w:rPr>
              <w:t xml:space="preserve">: UE </w:t>
            </w:r>
            <w:ins w:id="796" w:author="v1.0.0 vs v2.0.0" w:date="2023-03-14T14:56:00Z">
              <w:r w:rsidR="00302B32">
                <w:rPr>
                  <w:rFonts w:eastAsia="SimSun"/>
                  <w:lang w:val="en-IN"/>
                </w:rPr>
                <w:t>unified traffic</w:t>
              </w:r>
            </w:ins>
            <w:del w:id="797" w:author="v1.0.0 vs v2.0.0" w:date="2023-03-14T14:56:00Z">
              <w:r w:rsidRPr="0084052F">
                <w:rPr>
                  <w:rFonts w:eastAsia="SimSun"/>
                  <w:lang w:val="en-IN"/>
                </w:rPr>
                <w:delText>activity</w:delText>
              </w:r>
            </w:del>
            <w:r w:rsidRPr="0084052F">
              <w:rPr>
                <w:rFonts w:eastAsia="SimSun"/>
                <w:lang w:val="en-IN"/>
              </w:rPr>
              <w:t xml:space="preserve"> pattern and monitoring management (except </w:t>
            </w:r>
            <w:r w:rsidR="001E1B4D">
              <w:rPr>
                <w:rFonts w:eastAsia="SimSun"/>
                <w:lang w:val="en-IN"/>
              </w:rPr>
              <w:t>5.7</w:t>
            </w:r>
            <w:r w:rsidRPr="0084052F">
              <w:rPr>
                <w:rFonts w:eastAsia="SimSun"/>
                <w:lang w:val="en-IN"/>
              </w:rPr>
              <w:t>.3.2)</w:t>
            </w:r>
          </w:p>
        </w:tc>
        <w:tc>
          <w:tcPr>
            <w:tcW w:w="888" w:type="pct"/>
          </w:tcPr>
          <w:p w14:paraId="76141F0A" w14:textId="521A9EC7" w:rsidR="0084052F" w:rsidRPr="0084052F" w:rsidRDefault="001E1B4D" w:rsidP="00346F5D">
            <w:pPr>
              <w:pStyle w:val="TAL"/>
              <w:rPr>
                <w:rFonts w:eastAsia="SimSun"/>
                <w:lang w:val="en-IN"/>
              </w:rPr>
            </w:pPr>
            <w:r>
              <w:rPr>
                <w:rFonts w:eastAsia="SimSun"/>
                <w:lang w:val="en-IN"/>
              </w:rPr>
              <w:t>5.7</w:t>
            </w:r>
          </w:p>
        </w:tc>
        <w:tc>
          <w:tcPr>
            <w:tcW w:w="796" w:type="pct"/>
          </w:tcPr>
          <w:p w14:paraId="7CF7AF0D" w14:textId="77777777" w:rsidR="0084052F" w:rsidRPr="0084052F" w:rsidRDefault="0084052F" w:rsidP="00346F5D">
            <w:pPr>
              <w:pStyle w:val="TAL"/>
              <w:rPr>
                <w:rFonts w:eastAsia="SimSun"/>
                <w:lang w:val="en-IN"/>
              </w:rPr>
            </w:pPr>
            <w:r w:rsidRPr="0084052F">
              <w:rPr>
                <w:rFonts w:eastAsia="SimSun"/>
                <w:lang w:val="en-IN"/>
              </w:rPr>
              <w:t>SA2</w:t>
            </w:r>
          </w:p>
        </w:tc>
      </w:tr>
      <w:tr w:rsidR="0084052F" w:rsidRPr="0084052F" w14:paraId="5124C083" w14:textId="77777777" w:rsidTr="00346F5D">
        <w:trPr>
          <w:cantSplit/>
          <w:jc w:val="center"/>
        </w:trPr>
        <w:tc>
          <w:tcPr>
            <w:tcW w:w="2010" w:type="pct"/>
          </w:tcPr>
          <w:p w14:paraId="324431B5" w14:textId="77777777" w:rsidR="0084052F" w:rsidRPr="0084052F" w:rsidRDefault="0084052F" w:rsidP="00346F5D">
            <w:pPr>
              <w:pStyle w:val="TAL"/>
              <w:rPr>
                <w:rFonts w:eastAsia="SimSun"/>
                <w:lang w:val="en-IN"/>
              </w:rPr>
            </w:pPr>
            <w:r w:rsidRPr="0084052F">
              <w:rPr>
                <w:rFonts w:eastAsia="SimSun"/>
                <w:lang w:val="en-IN"/>
              </w:rPr>
              <w:t>#4: Key issue #4: Configuration of Communication Patterns</w:t>
            </w:r>
          </w:p>
        </w:tc>
        <w:tc>
          <w:tcPr>
            <w:tcW w:w="1305" w:type="pct"/>
          </w:tcPr>
          <w:p w14:paraId="7D33CE02" w14:textId="64FDE599" w:rsidR="0084052F" w:rsidRPr="0084052F" w:rsidRDefault="0084052F" w:rsidP="00346F5D">
            <w:pPr>
              <w:pStyle w:val="TAL"/>
              <w:rPr>
                <w:rFonts w:eastAsia="SimSun"/>
                <w:lang w:val="en-IN"/>
              </w:rPr>
            </w:pPr>
            <w:bookmarkStart w:id="798" w:name="_Hlk111530669"/>
            <w:r w:rsidRPr="0084052F">
              <w:rPr>
                <w:rFonts w:eastAsia="SimSun"/>
                <w:lang w:val="en-IN"/>
              </w:rPr>
              <w:t>#</w:t>
            </w:r>
            <w:ins w:id="799" w:author="v1.0.0 vs v2.0.0" w:date="2023-03-14T14:56:00Z">
              <w:r w:rsidR="005E11CD">
                <w:rPr>
                  <w:rFonts w:eastAsia="SimSun"/>
                  <w:lang w:val="en-IN"/>
                </w:rPr>
                <w:t>7</w:t>
              </w:r>
            </w:ins>
            <w:del w:id="800" w:author="v1.0.0 vs v2.0.0" w:date="2023-03-14T14:56:00Z">
              <w:r w:rsidRPr="0084052F">
                <w:rPr>
                  <w:rFonts w:eastAsia="SimSun"/>
                  <w:lang w:val="en-IN"/>
                </w:rPr>
                <w:delText>Z</w:delText>
              </w:r>
            </w:del>
            <w:r w:rsidRPr="0084052F">
              <w:rPr>
                <w:rFonts w:eastAsia="SimSun"/>
                <w:lang w:val="en-IN"/>
              </w:rPr>
              <w:t xml:space="preserve">: UE </w:t>
            </w:r>
            <w:ins w:id="801" w:author="v1.0.0 vs v2.0.0" w:date="2023-03-14T14:56:00Z">
              <w:r w:rsidR="005E11CD">
                <w:rPr>
                  <w:rFonts w:eastAsia="SimSun"/>
                  <w:lang w:val="en-IN"/>
                </w:rPr>
                <w:t>unified traffic</w:t>
              </w:r>
            </w:ins>
            <w:del w:id="802" w:author="v1.0.0 vs v2.0.0" w:date="2023-03-14T14:56:00Z">
              <w:r w:rsidRPr="0084052F">
                <w:rPr>
                  <w:rFonts w:eastAsia="SimSun"/>
                  <w:lang w:val="en-IN"/>
                </w:rPr>
                <w:delText>activity</w:delText>
              </w:r>
            </w:del>
            <w:r w:rsidRPr="0084052F">
              <w:rPr>
                <w:rFonts w:eastAsia="SimSun"/>
                <w:lang w:val="en-IN"/>
              </w:rPr>
              <w:t xml:space="preserve"> pattern and monitoring management</w:t>
            </w:r>
            <w:bookmarkEnd w:id="798"/>
            <w:r w:rsidRPr="0084052F">
              <w:rPr>
                <w:rFonts w:eastAsia="SimSun"/>
                <w:lang w:val="en-IN"/>
              </w:rPr>
              <w:t xml:space="preserve"> (clause </w:t>
            </w:r>
            <w:r w:rsidR="001E1B4D">
              <w:rPr>
                <w:rFonts w:eastAsia="SimSun"/>
                <w:lang w:val="en-IN"/>
              </w:rPr>
              <w:t>5.7</w:t>
            </w:r>
            <w:r w:rsidRPr="0084052F">
              <w:rPr>
                <w:rFonts w:eastAsia="SimSun"/>
                <w:lang w:val="en-IN"/>
              </w:rPr>
              <w:t>.3.2)</w:t>
            </w:r>
          </w:p>
        </w:tc>
        <w:tc>
          <w:tcPr>
            <w:tcW w:w="888" w:type="pct"/>
          </w:tcPr>
          <w:p w14:paraId="47731A16" w14:textId="52862768" w:rsidR="0084052F" w:rsidRPr="0084052F" w:rsidRDefault="001E1B4D" w:rsidP="00346F5D">
            <w:pPr>
              <w:pStyle w:val="TAL"/>
              <w:rPr>
                <w:rFonts w:eastAsia="SimSun"/>
                <w:lang w:val="en-IN"/>
              </w:rPr>
            </w:pPr>
            <w:r>
              <w:rPr>
                <w:rFonts w:eastAsia="SimSun"/>
                <w:lang w:val="en-IN"/>
              </w:rPr>
              <w:t>5.7</w:t>
            </w:r>
          </w:p>
        </w:tc>
        <w:tc>
          <w:tcPr>
            <w:tcW w:w="796" w:type="pct"/>
          </w:tcPr>
          <w:p w14:paraId="25BCA578"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35048829" w14:textId="77777777" w:rsidTr="00346F5D">
        <w:trPr>
          <w:cantSplit/>
          <w:jc w:val="center"/>
        </w:trPr>
        <w:tc>
          <w:tcPr>
            <w:tcW w:w="2010" w:type="pct"/>
          </w:tcPr>
          <w:p w14:paraId="09FA4C37" w14:textId="77777777" w:rsidR="0084052F" w:rsidRPr="0084052F" w:rsidRDefault="0084052F" w:rsidP="00346F5D">
            <w:pPr>
              <w:pStyle w:val="TAL"/>
              <w:rPr>
                <w:rFonts w:eastAsia="SimSun"/>
                <w:lang w:val="en-IN"/>
              </w:rPr>
            </w:pPr>
            <w:r w:rsidRPr="0084052F">
              <w:rPr>
                <w:rFonts w:eastAsia="SimSun"/>
                <w:lang w:val="en-IN"/>
              </w:rPr>
              <w:t>#5 Key issue #5: NIDD configuration</w:t>
            </w:r>
          </w:p>
        </w:tc>
        <w:tc>
          <w:tcPr>
            <w:tcW w:w="1305" w:type="pct"/>
          </w:tcPr>
          <w:p w14:paraId="624A9FA9" w14:textId="77777777" w:rsidR="0084052F" w:rsidRPr="0084052F" w:rsidRDefault="0084052F" w:rsidP="00346F5D">
            <w:pPr>
              <w:pStyle w:val="TAL"/>
              <w:rPr>
                <w:rFonts w:eastAsia="SimSun"/>
                <w:lang w:val="en-IN"/>
              </w:rPr>
            </w:pPr>
            <w:r w:rsidRPr="0084052F">
              <w:rPr>
                <w:rFonts w:eastAsia="SimSun"/>
                <w:lang w:val="en-IN"/>
              </w:rPr>
              <w:t>none</w:t>
            </w:r>
          </w:p>
        </w:tc>
        <w:tc>
          <w:tcPr>
            <w:tcW w:w="888" w:type="pct"/>
          </w:tcPr>
          <w:p w14:paraId="63DC13BF" w14:textId="77777777" w:rsidR="0084052F" w:rsidRPr="0084052F" w:rsidRDefault="0084052F" w:rsidP="00346F5D">
            <w:pPr>
              <w:pStyle w:val="TAL"/>
              <w:rPr>
                <w:rFonts w:eastAsia="SimSun"/>
                <w:lang w:val="en-IN"/>
              </w:rPr>
            </w:pPr>
            <w:r w:rsidRPr="0084052F">
              <w:rPr>
                <w:rFonts w:eastAsia="SimSun"/>
                <w:lang w:val="en-IN"/>
              </w:rPr>
              <w:t>N/A</w:t>
            </w:r>
          </w:p>
        </w:tc>
        <w:tc>
          <w:tcPr>
            <w:tcW w:w="796" w:type="pct"/>
          </w:tcPr>
          <w:p w14:paraId="0CEE822C"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1F2393E2" w14:textId="77777777" w:rsidTr="00346F5D">
        <w:trPr>
          <w:cantSplit/>
          <w:jc w:val="center"/>
        </w:trPr>
        <w:tc>
          <w:tcPr>
            <w:tcW w:w="2010" w:type="pct"/>
          </w:tcPr>
          <w:p w14:paraId="09E84CE3" w14:textId="77777777" w:rsidR="0084052F" w:rsidRPr="0084052F" w:rsidRDefault="0084052F" w:rsidP="00346F5D">
            <w:pPr>
              <w:pStyle w:val="TAL"/>
              <w:rPr>
                <w:rFonts w:eastAsia="SimSun"/>
                <w:lang w:val="en-IN"/>
              </w:rPr>
            </w:pPr>
            <w:r w:rsidRPr="0084052F">
              <w:rPr>
                <w:rFonts w:eastAsia="SimSun"/>
                <w:lang w:val="en-IN"/>
              </w:rPr>
              <w:t>#6 Key issue #6: Device Triggering services.</w:t>
            </w:r>
          </w:p>
        </w:tc>
        <w:tc>
          <w:tcPr>
            <w:tcW w:w="1305" w:type="pct"/>
          </w:tcPr>
          <w:p w14:paraId="2FDA5896" w14:textId="77777777" w:rsidR="0084052F" w:rsidRPr="0084052F" w:rsidRDefault="0084052F" w:rsidP="00346F5D">
            <w:pPr>
              <w:pStyle w:val="TAL"/>
              <w:rPr>
                <w:rFonts w:eastAsia="SimSun"/>
                <w:lang w:val="en-IN"/>
              </w:rPr>
            </w:pPr>
            <w:r w:rsidRPr="0084052F">
              <w:rPr>
                <w:rFonts w:eastAsia="SimSun"/>
                <w:lang w:val="en-IN"/>
              </w:rPr>
              <w:t>Solution #4: Device triggering</w:t>
            </w:r>
          </w:p>
        </w:tc>
        <w:tc>
          <w:tcPr>
            <w:tcW w:w="888" w:type="pct"/>
          </w:tcPr>
          <w:p w14:paraId="66854E34" w14:textId="77777777" w:rsidR="0084052F" w:rsidRPr="0084052F" w:rsidRDefault="0084052F" w:rsidP="00346F5D">
            <w:pPr>
              <w:pStyle w:val="TAL"/>
              <w:rPr>
                <w:rFonts w:eastAsia="SimSun"/>
                <w:lang w:val="en-IN"/>
              </w:rPr>
            </w:pPr>
            <w:r w:rsidRPr="0084052F">
              <w:rPr>
                <w:rFonts w:eastAsia="SimSun"/>
                <w:lang w:val="en-IN"/>
              </w:rPr>
              <w:t>5.4</w:t>
            </w:r>
          </w:p>
        </w:tc>
        <w:tc>
          <w:tcPr>
            <w:tcW w:w="796" w:type="pct"/>
          </w:tcPr>
          <w:p w14:paraId="23160752" w14:textId="77777777" w:rsidR="0084052F" w:rsidRPr="0084052F" w:rsidRDefault="0084052F" w:rsidP="00346F5D">
            <w:pPr>
              <w:pStyle w:val="TAL"/>
              <w:rPr>
                <w:rFonts w:eastAsia="SimSun"/>
                <w:lang w:val="en-IN"/>
              </w:rPr>
            </w:pPr>
            <w:r w:rsidRPr="0084052F">
              <w:rPr>
                <w:rFonts w:eastAsia="SimSun"/>
                <w:lang w:val="en-IN"/>
              </w:rPr>
              <w:t>None</w:t>
            </w:r>
          </w:p>
        </w:tc>
      </w:tr>
    </w:tbl>
    <w:p w14:paraId="32ECF655" w14:textId="77777777" w:rsidR="0084052F" w:rsidRPr="0084052F" w:rsidRDefault="0084052F" w:rsidP="0084052F"/>
    <w:p w14:paraId="439602DF" w14:textId="3B2DE329" w:rsidR="00D43174" w:rsidRDefault="00D43174" w:rsidP="00FA3D8D">
      <w:pPr>
        <w:pStyle w:val="Heading3"/>
      </w:pPr>
      <w:bookmarkStart w:id="803" w:name="_Toc113357424"/>
      <w:bookmarkStart w:id="804" w:name="_Toc129697112"/>
      <w:r>
        <w:t>6.</w:t>
      </w:r>
      <w:r w:rsidR="004666AF">
        <w:t>2</w:t>
      </w:r>
      <w:r w:rsidR="00857DF1">
        <w:t>.2</w:t>
      </w:r>
      <w:r>
        <w:tab/>
      </w:r>
      <w:r w:rsidRPr="004322F7">
        <w:t>Key issue #2: Application server monitoring and control of traffic</w:t>
      </w:r>
      <w:bookmarkEnd w:id="803"/>
      <w:bookmarkEnd w:id="804"/>
    </w:p>
    <w:p w14:paraId="6CF902D2" w14:textId="77777777" w:rsidR="00D43174" w:rsidRDefault="00D43174" w:rsidP="00D43174">
      <w:pPr>
        <w:rPr>
          <w:rFonts w:eastAsia="SimSun"/>
        </w:rPr>
      </w:pPr>
      <w:r>
        <w:t>Solution #1 (</w:t>
      </w:r>
      <w:r w:rsidRPr="00FA3D8D">
        <w:t>Application Service Management Service) and solution #5 (</w:t>
      </w:r>
      <w:r w:rsidRPr="00D35880">
        <w:rPr>
          <w:rFonts w:eastAsia="SimSun"/>
        </w:rPr>
        <w:t>Application Server status monitoring via CAPIF</w:t>
      </w:r>
      <w:r>
        <w:rPr>
          <w:rFonts w:eastAsia="SimSun"/>
        </w:rPr>
        <w:t>) addresses the key issue#2.</w:t>
      </w:r>
    </w:p>
    <w:p w14:paraId="27EE1C04" w14:textId="77777777" w:rsidR="00D43174" w:rsidRDefault="00D43174" w:rsidP="00D43174">
      <w:pPr>
        <w:rPr>
          <w:lang w:eastAsia="zh-CN"/>
        </w:rPr>
      </w:pPr>
      <w:r>
        <w:rPr>
          <w:rFonts w:eastAsia="SimSun"/>
        </w:rPr>
        <w:t xml:space="preserve">Solution #1 proposes </w:t>
      </w:r>
      <w:r w:rsidRPr="00042C58">
        <w:t>application service management</w:t>
      </w:r>
      <w:r>
        <w:t xml:space="preserve"> using SEAL server.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r>
        <w:t>. I</w:t>
      </w:r>
      <w:r w:rsidRPr="00042C58">
        <w:t xml:space="preserve">f required, </w:t>
      </w:r>
      <w:r>
        <w:t>the ASM server</w:t>
      </w:r>
      <w:r w:rsidRPr="00042C58">
        <w:t xml:space="preserve"> decides corrective action to take for </w:t>
      </w:r>
      <w:r w:rsidRPr="00042C58">
        <w:rPr>
          <w:lang w:eastAsia="zh-CN"/>
        </w:rPr>
        <w:t>VAL client or VAL server</w:t>
      </w:r>
      <w:r>
        <w:rPr>
          <w:lang w:eastAsia="zh-CN"/>
        </w:rPr>
        <w:t>.</w:t>
      </w:r>
    </w:p>
    <w:p w14:paraId="74B58451" w14:textId="7B5E035B" w:rsidR="00D43174" w:rsidRDefault="00D43174" w:rsidP="00D43174">
      <w:pPr>
        <w:pStyle w:val="NO"/>
      </w:pPr>
      <w:r w:rsidRPr="00AA08FF">
        <w:t>NOTE:</w:t>
      </w:r>
      <w:ins w:id="805" w:author="v1.0.0 vs v2.0.0" w:date="2023-03-14T14:56:00Z">
        <w:r w:rsidR="00EC272D">
          <w:tab/>
        </w:r>
      </w:ins>
      <w:del w:id="806" w:author="v1.0.0 vs v2.0.0" w:date="2023-03-14T14:56:00Z">
        <w:r w:rsidRPr="00AA08FF">
          <w:delText xml:space="preserve"> </w:delText>
        </w:r>
      </w:del>
      <w:r>
        <w:t xml:space="preserve">For solution#1, </w:t>
      </w:r>
      <w:r w:rsidRPr="00AA08FF">
        <w:t>whether configuring VAL server procedure is required or not – will be considered in normative work</w:t>
      </w:r>
      <w:r>
        <w:t>.</w:t>
      </w:r>
    </w:p>
    <w:p w14:paraId="72A20079" w14:textId="77777777" w:rsidR="00D43174" w:rsidRPr="004322F7" w:rsidRDefault="00D43174" w:rsidP="00D43174">
      <w:r>
        <w:t xml:space="preserve">Solution #5 proposes to enhance CAPIF service to monitoring application server status. </w:t>
      </w:r>
      <w:r w:rsidRPr="00D35880">
        <w:rPr>
          <w:rFonts w:eastAsia="SimSun"/>
        </w:rPr>
        <w:t>When an AS acting as an AEF publishes its service API to the CCF, the AS updates its service API status (active, inactive) at the CCF</w:t>
      </w:r>
      <w:r>
        <w:rPr>
          <w:rFonts w:eastAsia="SimSun"/>
        </w:rPr>
        <w:t>.</w:t>
      </w:r>
      <w:r>
        <w:t xml:space="preserve"> The </w:t>
      </w:r>
      <w:r>
        <w:rPr>
          <w:rFonts w:eastAsia="SimSun"/>
        </w:rPr>
        <w:t>API invoker</w:t>
      </w:r>
      <w:r w:rsidRPr="00D35880">
        <w:rPr>
          <w:rFonts w:eastAsia="SimSun"/>
        </w:rPr>
        <w:t xml:space="preserve"> can discover the service API status via service API discovery procedure or be notified about the service API status change via CAPIF event exposure procedure</w:t>
      </w:r>
      <w:r>
        <w:rPr>
          <w:rFonts w:eastAsia="SimSun"/>
        </w:rPr>
        <w:t>.</w:t>
      </w:r>
    </w:p>
    <w:p w14:paraId="660AC66A" w14:textId="220D2A3B" w:rsidR="00E31E68" w:rsidRPr="00CC4025" w:rsidRDefault="00D43174" w:rsidP="00E4221B">
      <w:pPr>
        <w:rPr>
          <w:noProof/>
          <w:lang w:val="en-US"/>
        </w:rPr>
      </w:pPr>
      <w:r>
        <w:rPr>
          <w:noProof/>
          <w:lang w:val="en-US"/>
        </w:rPr>
        <w:t>Both solutions can be considered as a base for normative work.</w:t>
      </w:r>
    </w:p>
    <w:p w14:paraId="4B87DEC2" w14:textId="2258DCBA" w:rsidR="00E4221B" w:rsidRPr="004322F7" w:rsidRDefault="00E4221B" w:rsidP="00E4221B">
      <w:pPr>
        <w:pStyle w:val="Heading1"/>
      </w:pPr>
      <w:bookmarkStart w:id="807" w:name="_Toc76547879"/>
      <w:bookmarkStart w:id="808" w:name="_Toc77933473"/>
      <w:bookmarkStart w:id="809" w:name="_Toc88561519"/>
      <w:bookmarkStart w:id="810" w:name="_Toc88561680"/>
      <w:bookmarkStart w:id="811" w:name="_Toc113357425"/>
      <w:bookmarkStart w:id="812" w:name="_Toc129697113"/>
      <w:r w:rsidRPr="004322F7">
        <w:lastRenderedPageBreak/>
        <w:t>7</w:t>
      </w:r>
      <w:r w:rsidRPr="004322F7">
        <w:tab/>
        <w:t>Conclusions</w:t>
      </w:r>
      <w:bookmarkEnd w:id="807"/>
      <w:bookmarkEnd w:id="808"/>
      <w:bookmarkEnd w:id="809"/>
      <w:bookmarkEnd w:id="810"/>
      <w:bookmarkEnd w:id="811"/>
      <w:bookmarkEnd w:id="812"/>
    </w:p>
    <w:p w14:paraId="0EEC265A" w14:textId="7AD1A198" w:rsidR="00A4331D" w:rsidRPr="004322F7" w:rsidRDefault="00A4331D" w:rsidP="00A4331D">
      <w:pPr>
        <w:keepLines/>
        <w:ind w:left="1135" w:hanging="851"/>
        <w:rPr>
          <w:del w:id="813" w:author="v1.0.0 vs v2.0.0" w:date="2023-03-14T14:56:00Z"/>
          <w:color w:val="FF0000"/>
        </w:rPr>
      </w:pPr>
      <w:del w:id="814" w:author="v1.0.0 vs v2.0.0" w:date="2023-03-14T14:56:00Z">
        <w:r w:rsidRPr="004322F7">
          <w:rPr>
            <w:color w:val="FF0000"/>
          </w:rPr>
          <w:delText>Editor</w:delText>
        </w:r>
        <w:r w:rsidR="00024B2B" w:rsidRPr="00024B2B">
          <w:rPr>
            <w:color w:val="FF0000"/>
          </w:rPr>
          <w:delText>'</w:delText>
        </w:r>
        <w:r w:rsidRPr="00F30E63">
          <w:rPr>
            <w:color w:val="FF0000"/>
          </w:rPr>
          <w:delText>s Note: This</w:delText>
        </w:r>
        <w:r w:rsidR="00B3603E" w:rsidRPr="00F30E63">
          <w:rPr>
            <w:color w:val="FF0000"/>
          </w:rPr>
          <w:delText xml:space="preserve"> clause</w:delText>
        </w:r>
        <w:r w:rsidRPr="00F30E63">
          <w:rPr>
            <w:color w:val="FF0000"/>
          </w:rPr>
          <w:delText xml:space="preserve"> list</w:delText>
        </w:r>
        <w:r w:rsidR="00D23D2E" w:rsidRPr="00F30E63">
          <w:rPr>
            <w:color w:val="FF0000"/>
          </w:rPr>
          <w:delText>s</w:delText>
        </w:r>
        <w:r w:rsidRPr="00284EBC">
          <w:rPr>
            <w:color w:val="FF0000"/>
          </w:rPr>
          <w:delText xml:space="preserve"> conclusions </w:delText>
        </w:r>
        <w:r w:rsidR="00B3603E" w:rsidRPr="00DB2AFC">
          <w:rPr>
            <w:color w:val="FF0000"/>
          </w:rPr>
          <w:delText>drawn or</w:delText>
        </w:r>
        <w:r w:rsidRPr="00DB2AFC">
          <w:rPr>
            <w:color w:val="FF0000"/>
          </w:rPr>
          <w:delText xml:space="preserve"> agreed during the course of </w:delText>
        </w:r>
        <w:r w:rsidRPr="0013119D">
          <w:rPr>
            <w:color w:val="FF0000"/>
          </w:rPr>
          <w:delText>the study item activities to enable development of CRs to the related normative specifications within the responsibility of SA6.</w:delText>
        </w:r>
      </w:del>
    </w:p>
    <w:p w14:paraId="3F2BAD80" w14:textId="77777777" w:rsidR="00E93E86" w:rsidRPr="00E93E86" w:rsidRDefault="00E93E86" w:rsidP="00E93E86">
      <w:pPr>
        <w:pStyle w:val="Heading2"/>
        <w:rPr>
          <w:rFonts w:eastAsia="SimSun"/>
        </w:rPr>
      </w:pPr>
      <w:bookmarkStart w:id="815" w:name="_Toc108431825"/>
      <w:bookmarkStart w:id="816" w:name="_Toc113357426"/>
      <w:bookmarkStart w:id="817" w:name="_Toc129697114"/>
      <w:r w:rsidRPr="00E93E86">
        <w:rPr>
          <w:rFonts w:eastAsia="SimSun"/>
        </w:rPr>
        <w:t>7.1</w:t>
      </w:r>
      <w:r w:rsidRPr="00E93E86">
        <w:rPr>
          <w:rFonts w:eastAsia="SimSun"/>
        </w:rPr>
        <w:tab/>
        <w:t>Solution conclusions</w:t>
      </w:r>
      <w:bookmarkEnd w:id="815"/>
      <w:bookmarkEnd w:id="816"/>
      <w:bookmarkEnd w:id="817"/>
    </w:p>
    <w:p w14:paraId="09ABE17E" w14:textId="77777777" w:rsidR="00E93E86" w:rsidRPr="0053087B" w:rsidRDefault="00E93E86" w:rsidP="00E93E86">
      <w:pPr>
        <w:rPr>
          <w:del w:id="818" w:author="v1.0.0 vs v2.0.0" w:date="2023-03-14T14:56:00Z"/>
        </w:rPr>
      </w:pPr>
      <w:del w:id="819" w:author="v1.0.0 vs v2.0.0" w:date="2023-03-14T14:56:00Z">
        <w:r w:rsidRPr="0053087B">
          <w:delText xml:space="preserve">The study concludes with following </w:delText>
        </w:r>
        <w:r>
          <w:delText xml:space="preserve">solution </w:delText>
        </w:r>
        <w:r w:rsidRPr="0053087B">
          <w:delText>considerations for the normative work:</w:delText>
        </w:r>
      </w:del>
    </w:p>
    <w:p w14:paraId="21F65805" w14:textId="77777777" w:rsidR="00E93E86" w:rsidRPr="0053087B" w:rsidRDefault="00E93E86" w:rsidP="00A56258">
      <w:pPr>
        <w:pStyle w:val="B2"/>
        <w:rPr>
          <w:del w:id="820" w:author="v1.0.0 vs v2.0.0" w:date="2023-03-14T14:56:00Z"/>
        </w:rPr>
      </w:pPr>
      <w:del w:id="821" w:author="v1.0.0 vs v2.0.0" w:date="2023-03-14T14:56:00Z">
        <w:r>
          <w:delText>1</w:delText>
        </w:r>
        <w:r w:rsidRPr="0053087B">
          <w:delText>.</w:delText>
        </w:r>
        <w:r w:rsidRPr="0053087B">
          <w:tab/>
          <w:delText xml:space="preserve">Following individual solutions, corresponding to the key issues, will be considered as </w:delText>
        </w:r>
        <w:r>
          <w:delText xml:space="preserve">candidate </w:delText>
        </w:r>
        <w:r w:rsidRPr="0053087B">
          <w:delText>solutions:</w:delText>
        </w:r>
      </w:del>
    </w:p>
    <w:p w14:paraId="029B88F8" w14:textId="77777777" w:rsidR="00E93E86" w:rsidRDefault="00E93E86" w:rsidP="0039316E">
      <w:pPr>
        <w:pStyle w:val="B2"/>
        <w:ind w:left="1136"/>
        <w:rPr>
          <w:del w:id="822" w:author="v1.0.0 vs v2.0.0" w:date="2023-03-14T14:56:00Z"/>
        </w:rPr>
      </w:pPr>
      <w:del w:id="823" w:author="v1.0.0 vs v2.0.0" w:date="2023-03-14T14:56:00Z">
        <w:r>
          <w:delText>i</w:delText>
        </w:r>
        <w:r w:rsidRPr="0053087B">
          <w:delText>.</w:delText>
        </w:r>
        <w:r w:rsidRPr="0053087B">
          <w:tab/>
        </w:r>
        <w:r>
          <w:delText>for Key issue #</w:delText>
        </w:r>
        <w:r w:rsidRPr="004322F7">
          <w:delText xml:space="preserve">2: </w:delText>
        </w:r>
        <w:r>
          <w:delText>(</w:delText>
        </w:r>
        <w:r w:rsidRPr="004322F7">
          <w:delText>Application server monitoring and control of traffic</w:delText>
        </w:r>
        <w:r>
          <w:delText>):</w:delText>
        </w:r>
      </w:del>
    </w:p>
    <w:p w14:paraId="23E23AB5" w14:textId="77777777" w:rsidR="00E93E86" w:rsidRPr="00FA3D8D" w:rsidRDefault="00E93E86" w:rsidP="0039316E">
      <w:pPr>
        <w:pStyle w:val="B2"/>
        <w:ind w:left="1420"/>
        <w:rPr>
          <w:del w:id="824" w:author="v1.0.0 vs v2.0.0" w:date="2023-03-14T14:56:00Z"/>
          <w:lang w:val="fr-FR"/>
        </w:rPr>
      </w:pPr>
      <w:del w:id="825" w:author="v1.0.0 vs v2.0.0" w:date="2023-03-14T14:56:00Z">
        <w:r w:rsidRPr="00FA3D8D">
          <w:rPr>
            <w:lang w:val="fr-FR"/>
          </w:rPr>
          <w:delText>a.</w:delText>
        </w:r>
        <w:r w:rsidRPr="00FA3D8D">
          <w:rPr>
            <w:lang w:val="fr-FR"/>
          </w:rPr>
          <w:tab/>
          <w:delText xml:space="preserve">Solution #1: </w:delText>
        </w:r>
        <w:r w:rsidRPr="00490317">
          <w:rPr>
            <w:lang w:val="fr-FR"/>
          </w:rPr>
          <w:delText>Application Service Management Service</w:delText>
        </w:r>
      </w:del>
    </w:p>
    <w:p w14:paraId="38F2F677" w14:textId="79F86591" w:rsidR="00E93E86" w:rsidRDefault="00E93E86" w:rsidP="0039316E">
      <w:pPr>
        <w:pStyle w:val="B2"/>
        <w:ind w:left="1420"/>
        <w:rPr>
          <w:del w:id="826" w:author="v1.0.0 vs v2.0.0" w:date="2023-03-14T14:56:00Z"/>
          <w:rFonts w:eastAsia="SimSun"/>
        </w:rPr>
      </w:pPr>
      <w:del w:id="827" w:author="v1.0.0 vs v2.0.0" w:date="2023-03-14T14:56:00Z">
        <w:r>
          <w:delText>b.</w:delText>
        </w:r>
        <w:r>
          <w:tab/>
        </w:r>
        <w:r w:rsidRPr="00FA3D8D">
          <w:delText xml:space="preserve">Solution #5: </w:delText>
        </w:r>
        <w:r w:rsidRPr="00D35880">
          <w:rPr>
            <w:rFonts w:eastAsia="SimSun"/>
          </w:rPr>
          <w:delText>Application Server status monitoring via CAPIF</w:delText>
        </w:r>
      </w:del>
    </w:p>
    <w:p w14:paraId="683DBFC1" w14:textId="60B3C606" w:rsidR="00901DE4" w:rsidRPr="003A4570" w:rsidRDefault="00901DE4" w:rsidP="00901DE4">
      <w:pPr>
        <w:rPr>
          <w:rFonts w:eastAsia="SimSun"/>
          <w:lang w:val="en-IN"/>
        </w:rPr>
      </w:pPr>
      <w:r w:rsidRPr="003A4570">
        <w:rPr>
          <w:rFonts w:eastAsia="SimSun"/>
          <w:lang w:val="en-IN"/>
        </w:rPr>
        <w:t xml:space="preserve">This technical report </w:t>
      </w:r>
      <w:r>
        <w:rPr>
          <w:rFonts w:eastAsia="SimSun"/>
          <w:lang w:val="en-IN"/>
        </w:rPr>
        <w:t xml:space="preserve">completes </w:t>
      </w:r>
      <w:r w:rsidRPr="003A4570">
        <w:rPr>
          <w:rFonts w:eastAsia="SimSun"/>
          <w:lang w:val="en-IN"/>
        </w:rPr>
        <w:t xml:space="preserve">the study on application architecture for enabling </w:t>
      </w:r>
      <w:r w:rsidRPr="004322F7">
        <w:t xml:space="preserve">application capability exposure to general purpose servers or </w:t>
      </w:r>
      <w:ins w:id="828" w:author="v1.0.0 vs v2.0.0" w:date="2023-03-14T14:56:00Z">
        <w:r w:rsidR="0015481D">
          <w:t>third</w:t>
        </w:r>
      </w:ins>
      <w:del w:id="829" w:author="v1.0.0 vs v2.0.0" w:date="2023-03-14T14:56:00Z">
        <w:r w:rsidRPr="004322F7">
          <w:delText>3rd</w:delText>
        </w:r>
      </w:del>
      <w:r w:rsidRPr="004322F7">
        <w:t xml:space="preserve"> party IoT applications via IoT Platforms</w:t>
      </w:r>
      <w:r>
        <w:rPr>
          <w:rFonts w:eastAsia="SimSun"/>
          <w:lang w:val="en-IN"/>
        </w:rPr>
        <w:t xml:space="preserve">, </w:t>
      </w:r>
      <w:r w:rsidRPr="003A4570">
        <w:rPr>
          <w:rFonts w:eastAsia="SimSun"/>
          <w:lang w:val="en-IN"/>
        </w:rPr>
        <w:t xml:space="preserve">with </w:t>
      </w:r>
      <w:r>
        <w:rPr>
          <w:rFonts w:eastAsia="SimSun"/>
          <w:lang w:val="en-IN"/>
        </w:rPr>
        <w:t xml:space="preserve">the </w:t>
      </w:r>
      <w:r w:rsidRPr="003A4570">
        <w:rPr>
          <w:rFonts w:eastAsia="SimSun"/>
          <w:lang w:val="en-IN"/>
        </w:rPr>
        <w:t>following considerations for normative work:</w:t>
      </w:r>
    </w:p>
    <w:p w14:paraId="23F23FCF" w14:textId="77777777" w:rsidR="00901DE4" w:rsidRPr="003A4570" w:rsidRDefault="00901DE4" w:rsidP="00901DE4">
      <w:pPr>
        <w:ind w:left="568" w:hanging="284"/>
        <w:rPr>
          <w:rFonts w:eastAsia="SimSun"/>
          <w:lang w:val="en-IN"/>
        </w:rPr>
      </w:pPr>
      <w:r w:rsidRPr="003A4570">
        <w:rPr>
          <w:rFonts w:eastAsia="SimSun"/>
          <w:lang w:val="en-IN"/>
        </w:rPr>
        <w:t>1.</w:t>
      </w:r>
      <w:r w:rsidRPr="003A4570">
        <w:rPr>
          <w:rFonts w:eastAsia="SimSun"/>
          <w:lang w:val="en-IN"/>
        </w:rPr>
        <w:tab/>
        <w:t>Definition of terms and abbreviations captured in clause 3 will be reused</w:t>
      </w:r>
      <w:r>
        <w:rPr>
          <w:rFonts w:eastAsia="SimSun"/>
          <w:lang w:val="en-IN"/>
        </w:rPr>
        <w:t xml:space="preserve"> as needed.</w:t>
      </w:r>
    </w:p>
    <w:p w14:paraId="1F86A2DF" w14:textId="77777777" w:rsidR="00901DE4" w:rsidRDefault="00901DE4" w:rsidP="00901DE4">
      <w:pPr>
        <w:ind w:left="568" w:hanging="284"/>
        <w:rPr>
          <w:rFonts w:eastAsia="SimSun"/>
          <w:lang w:val="en-IN"/>
        </w:rPr>
      </w:pPr>
      <w:r>
        <w:rPr>
          <w:rFonts w:eastAsia="SimSun"/>
          <w:lang w:val="en-IN"/>
        </w:rPr>
        <w:t>2</w:t>
      </w:r>
      <w:r w:rsidRPr="003A4570">
        <w:rPr>
          <w:rFonts w:eastAsia="SimSun"/>
          <w:lang w:val="en-IN"/>
        </w:rPr>
        <w:t>.</w:t>
      </w:r>
      <w:r w:rsidRPr="003A4570">
        <w:rPr>
          <w:rFonts w:eastAsia="SimSun"/>
          <w:lang w:val="en-IN"/>
        </w:rPr>
        <w:tab/>
        <w:t xml:space="preserve">The application </w:t>
      </w:r>
      <w:r w:rsidRPr="00923BDA">
        <w:t xml:space="preserve">architecture </w:t>
      </w:r>
      <w:r>
        <w:t xml:space="preserve">enhancements </w:t>
      </w:r>
      <w:r w:rsidRPr="00923BDA">
        <w:t xml:space="preserve">for enabling </w:t>
      </w:r>
      <w:r w:rsidRPr="004322F7">
        <w:t>application capability exposure to general purpose servers or 3rd party IoT applications via IoT Platforms</w:t>
      </w:r>
      <w:r>
        <w:t xml:space="preserve"> are summarized</w:t>
      </w:r>
      <w:r w:rsidRPr="003A4570">
        <w:rPr>
          <w:rFonts w:eastAsia="SimSun"/>
          <w:lang w:val="en-IN"/>
        </w:rPr>
        <w:t xml:space="preserve"> in clause 6</w:t>
      </w:r>
      <w:r>
        <w:rPr>
          <w:rFonts w:eastAsia="SimSun"/>
          <w:lang w:val="en-IN"/>
        </w:rPr>
        <w:t>.1</w:t>
      </w:r>
      <w:r w:rsidRPr="003A4570">
        <w:rPr>
          <w:rFonts w:eastAsia="SimSun"/>
          <w:lang w:val="en-IN"/>
        </w:rPr>
        <w:t xml:space="preserve"> will be used </w:t>
      </w:r>
      <w:r>
        <w:rPr>
          <w:rFonts w:eastAsia="SimSun"/>
          <w:lang w:val="en-IN"/>
        </w:rPr>
        <w:t>as follows:</w:t>
      </w:r>
    </w:p>
    <w:p w14:paraId="0B23011C" w14:textId="6BC0B9B5" w:rsidR="00901DE4" w:rsidRDefault="00717FD5">
      <w:pPr>
        <w:pStyle w:val="B2"/>
        <w:rPr>
          <w:rFonts w:eastAsia="SimSun"/>
          <w:lang w:val="en-IN"/>
        </w:rPr>
        <w:pPrChange w:id="830" w:author="v1.0.0 vs v2.0.0" w:date="2023-03-14T14:56:00Z">
          <w:pPr>
            <w:numPr>
              <w:numId w:val="1"/>
            </w:numPr>
            <w:ind w:left="1287" w:hanging="360"/>
          </w:pPr>
        </w:pPrChange>
      </w:pPr>
      <w:ins w:id="831" w:author="v1.0.0 vs v2.0.0" w:date="2023-03-14T14:56:00Z">
        <w:r>
          <w:rPr>
            <w:rFonts w:eastAsia="SimSun"/>
            <w:lang w:val="en-IN"/>
          </w:rPr>
          <w:t>a.</w:t>
        </w:r>
        <w:r>
          <w:rPr>
            <w:rFonts w:eastAsia="SimSun"/>
            <w:lang w:val="en-IN"/>
          </w:rPr>
          <w:tab/>
        </w:r>
      </w:ins>
      <w:r w:rsidR="00901DE4">
        <w:rPr>
          <w:rFonts w:eastAsia="SimSun"/>
          <w:lang w:val="en-IN"/>
        </w:rPr>
        <w:t xml:space="preserve">The </w:t>
      </w:r>
      <w:r w:rsidR="00901DE4" w:rsidRPr="00BD456D">
        <w:rPr>
          <w:rFonts w:eastAsia="SimSun"/>
          <w:lang w:val="en-IN"/>
        </w:rPr>
        <w:t xml:space="preserve">IoT Platform </w:t>
      </w:r>
      <w:r w:rsidR="00901DE4">
        <w:rPr>
          <w:rFonts w:eastAsia="SimSun"/>
          <w:lang w:val="en-IN"/>
        </w:rPr>
        <w:t>f</w:t>
      </w:r>
      <w:r w:rsidR="00901DE4" w:rsidRPr="00BD456D">
        <w:rPr>
          <w:rFonts w:eastAsia="SimSun"/>
          <w:lang w:val="en-IN"/>
        </w:rPr>
        <w:t xml:space="preserve">unctional </w:t>
      </w:r>
      <w:r w:rsidR="00901DE4">
        <w:rPr>
          <w:rFonts w:eastAsia="SimSun"/>
          <w:lang w:val="en-IN"/>
        </w:rPr>
        <w:t>m</w:t>
      </w:r>
      <w:r w:rsidR="00901DE4" w:rsidRPr="00BD456D">
        <w:rPr>
          <w:rFonts w:eastAsia="SimSun"/>
          <w:lang w:val="en-IN"/>
        </w:rPr>
        <w:t>odel</w:t>
      </w:r>
      <w:r w:rsidR="00901DE4">
        <w:rPr>
          <w:rFonts w:eastAsia="SimSun"/>
          <w:lang w:val="en-IN"/>
        </w:rPr>
        <w:t xml:space="preserve"> introduced in clause 5.3 will be used to describe a new IoT-PCS SEAL service with the corresponding IoT-App VAL services. </w:t>
      </w:r>
    </w:p>
    <w:p w14:paraId="58EE3635" w14:textId="5BA13350" w:rsidR="00901DE4" w:rsidRPr="00744603" w:rsidRDefault="00717FD5">
      <w:pPr>
        <w:pStyle w:val="B2"/>
        <w:rPr>
          <w:rFonts w:eastAsia="SimSun"/>
          <w:lang w:val="en-IN"/>
        </w:rPr>
        <w:pPrChange w:id="832" w:author="v1.0.0 vs v2.0.0" w:date="2023-03-14T14:56:00Z">
          <w:pPr>
            <w:numPr>
              <w:numId w:val="1"/>
            </w:numPr>
            <w:ind w:left="1287" w:hanging="360"/>
          </w:pPr>
        </w:pPrChange>
      </w:pPr>
      <w:ins w:id="833" w:author="v1.0.0 vs v2.0.0" w:date="2023-03-14T14:56:00Z">
        <w:r>
          <w:rPr>
            <w:rFonts w:eastAsia="SimSun"/>
            <w:lang w:val="en-IN"/>
          </w:rPr>
          <w:t>b.</w:t>
        </w:r>
        <w:r>
          <w:rPr>
            <w:rFonts w:eastAsia="SimSun"/>
            <w:lang w:val="en-IN"/>
          </w:rPr>
          <w:tab/>
        </w:r>
      </w:ins>
      <w:r w:rsidR="00901DE4">
        <w:rPr>
          <w:rFonts w:eastAsia="SimSun"/>
          <w:lang w:val="en-IN"/>
        </w:rPr>
        <w:t xml:space="preserve">The </w:t>
      </w:r>
      <w:r w:rsidR="00901DE4" w:rsidRPr="00BA2CEE">
        <w:t xml:space="preserve">Application service </w:t>
      </w:r>
      <w:r w:rsidR="00901DE4" w:rsidRPr="004322F7">
        <w:t xml:space="preserve">management </w:t>
      </w:r>
      <w:r w:rsidR="00901DE4">
        <w:rPr>
          <w:rFonts w:eastAsia="SimSun"/>
          <w:lang w:val="en-IN"/>
        </w:rPr>
        <w:t>f</w:t>
      </w:r>
      <w:r w:rsidR="00901DE4" w:rsidRPr="00BD456D">
        <w:rPr>
          <w:rFonts w:eastAsia="SimSun"/>
          <w:lang w:val="en-IN"/>
        </w:rPr>
        <w:t xml:space="preserve">unctional </w:t>
      </w:r>
      <w:r w:rsidR="00901DE4">
        <w:rPr>
          <w:rFonts w:eastAsia="SimSun"/>
          <w:lang w:val="en-IN"/>
        </w:rPr>
        <w:t>m</w:t>
      </w:r>
      <w:r w:rsidR="00901DE4" w:rsidRPr="00BD456D">
        <w:rPr>
          <w:rFonts w:eastAsia="SimSun"/>
          <w:lang w:val="en-IN"/>
        </w:rPr>
        <w:t>odel</w:t>
      </w:r>
      <w:r w:rsidR="00901DE4">
        <w:rPr>
          <w:rFonts w:eastAsia="SimSun"/>
          <w:lang w:val="en-IN"/>
        </w:rPr>
        <w:t xml:space="preserve"> introduced in clause 5.1 will be used to describe a new ASM SEAL service with the corresponding VAL services.</w:t>
      </w:r>
    </w:p>
    <w:p w14:paraId="45A28172" w14:textId="77777777" w:rsidR="00901DE4" w:rsidRDefault="00901DE4" w:rsidP="00901DE4">
      <w:pPr>
        <w:ind w:left="568" w:hanging="284"/>
        <w:rPr>
          <w:rFonts w:eastAsia="SimSun"/>
          <w:lang w:val="en-IN"/>
        </w:rPr>
      </w:pPr>
      <w:r>
        <w:rPr>
          <w:rFonts w:eastAsia="SimSun"/>
          <w:lang w:val="en-IN"/>
        </w:rPr>
        <w:t>3</w:t>
      </w:r>
      <w:r w:rsidRPr="003A4570">
        <w:rPr>
          <w:rFonts w:eastAsia="SimSun"/>
          <w:lang w:val="en-IN"/>
        </w:rPr>
        <w:t>.</w:t>
      </w:r>
      <w:r w:rsidRPr="003A4570">
        <w:rPr>
          <w:rFonts w:eastAsia="SimSun"/>
          <w:lang w:val="en-IN"/>
        </w:rPr>
        <w:tab/>
      </w:r>
      <w:r>
        <w:rPr>
          <w:rFonts w:eastAsia="SimSun"/>
          <w:lang w:val="en-IN"/>
        </w:rPr>
        <w:t>The IoT platform deployment options detailed in clause 5.2 will be captured for the new IoT PCS SEAL service.</w:t>
      </w:r>
    </w:p>
    <w:p w14:paraId="064CC55D" w14:textId="5F97CD22" w:rsidR="00901DE4" w:rsidRPr="003A4570" w:rsidRDefault="00901DE4" w:rsidP="00901DE4">
      <w:pPr>
        <w:ind w:left="568" w:hanging="284"/>
        <w:rPr>
          <w:rFonts w:eastAsia="SimSun"/>
          <w:lang w:val="en-IN"/>
        </w:rPr>
      </w:pPr>
      <w:r>
        <w:rPr>
          <w:rFonts w:eastAsia="SimSun"/>
          <w:lang w:val="en-IN"/>
        </w:rPr>
        <w:t>4.</w:t>
      </w:r>
      <w:r w:rsidR="00FB3387">
        <w:rPr>
          <w:rFonts w:eastAsia="SimSun"/>
          <w:lang w:val="en-IN"/>
        </w:rPr>
        <w:tab/>
      </w:r>
      <w:r>
        <w:rPr>
          <w:rFonts w:eastAsia="SimSun"/>
          <w:lang w:val="en-IN"/>
        </w:rPr>
        <w:t>The f</w:t>
      </w:r>
      <w:r w:rsidRPr="003A4570">
        <w:rPr>
          <w:rFonts w:eastAsia="SimSun"/>
          <w:lang w:val="en-IN"/>
        </w:rPr>
        <w:t>ollowing individual solutions, corresponding to the key issues, will be considered as candidate solutions:</w:t>
      </w:r>
    </w:p>
    <w:p w14:paraId="4A3C372F" w14:textId="77777777" w:rsidR="00901DE4" w:rsidRPr="003A4570" w:rsidRDefault="00901DE4" w:rsidP="00901DE4">
      <w:pPr>
        <w:ind w:left="851" w:hanging="284"/>
        <w:rPr>
          <w:rFonts w:eastAsia="SimSun"/>
          <w:lang w:val="en-IN"/>
        </w:rPr>
      </w:pPr>
      <w:r w:rsidRPr="003A4570">
        <w:rPr>
          <w:rFonts w:eastAsia="SimSun"/>
          <w:lang w:val="en-IN"/>
        </w:rPr>
        <w:t>a.</w:t>
      </w:r>
      <w:r w:rsidRPr="003A4570">
        <w:rPr>
          <w:rFonts w:eastAsia="SimSun"/>
          <w:lang w:val="en-IN"/>
        </w:rPr>
        <w:tab/>
        <w:t>for Key issue #1 (</w:t>
      </w:r>
      <w:r w:rsidRPr="00BC0E6E">
        <w:rPr>
          <w:rFonts w:eastAsia="SimSun"/>
          <w:lang w:val="en-IN"/>
        </w:rPr>
        <w:t>Background Data Transfer negotiation</w:t>
      </w:r>
      <w:r w:rsidRPr="003A4570">
        <w:rPr>
          <w:rFonts w:eastAsia="SimSun"/>
          <w:lang w:val="en-IN"/>
        </w:rPr>
        <w:t>):</w:t>
      </w:r>
    </w:p>
    <w:p w14:paraId="031DDAF9"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6</w:t>
      </w:r>
      <w:r w:rsidRPr="003A4570">
        <w:rPr>
          <w:rFonts w:eastAsia="SimSun"/>
          <w:lang w:val="en-IN"/>
        </w:rPr>
        <w:t xml:space="preserve"> (</w:t>
      </w:r>
      <w:r>
        <w:rPr>
          <w:rFonts w:eastAsia="SimSun"/>
          <w:lang w:val="en-IN"/>
        </w:rPr>
        <w:t xml:space="preserve">BDT </w:t>
      </w:r>
      <w:r w:rsidRPr="003A4570">
        <w:rPr>
          <w:rFonts w:eastAsia="SimSun"/>
          <w:lang w:val="en-IN"/>
        </w:rPr>
        <w:t>configuration)</w:t>
      </w:r>
      <w:r>
        <w:rPr>
          <w:rFonts w:eastAsia="SimSun"/>
          <w:lang w:val="en-IN"/>
        </w:rPr>
        <w:t xml:space="preserve"> as IoT-PCS SEAL functionality.</w:t>
      </w:r>
    </w:p>
    <w:p w14:paraId="2B662E37" w14:textId="77777777" w:rsidR="00901DE4" w:rsidRPr="003A4570" w:rsidRDefault="00901DE4" w:rsidP="00901DE4">
      <w:pPr>
        <w:ind w:left="851" w:hanging="284"/>
        <w:rPr>
          <w:rFonts w:eastAsia="SimSun"/>
          <w:lang w:val="en-IN"/>
        </w:rPr>
      </w:pPr>
      <w:r w:rsidRPr="003A4570">
        <w:rPr>
          <w:rFonts w:eastAsia="SimSun"/>
          <w:lang w:val="en-IN"/>
        </w:rPr>
        <w:t>b.</w:t>
      </w:r>
      <w:r w:rsidRPr="003A4570">
        <w:rPr>
          <w:rFonts w:eastAsia="SimSun"/>
          <w:lang w:val="en-IN"/>
        </w:rPr>
        <w:tab/>
        <w:t>for Key issue #2 (</w:t>
      </w:r>
      <w:r w:rsidRPr="00602E34">
        <w:rPr>
          <w:rFonts w:eastAsia="SimSun"/>
          <w:lang w:val="en-IN"/>
        </w:rPr>
        <w:t>Application server monitoring and control of traffic</w:t>
      </w:r>
      <w:r w:rsidRPr="003A4570">
        <w:rPr>
          <w:rFonts w:eastAsia="SimSun"/>
          <w:lang w:val="en-IN"/>
        </w:rPr>
        <w:t>):</w:t>
      </w:r>
    </w:p>
    <w:p w14:paraId="0A07D0D3"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1</w:t>
      </w:r>
      <w:r w:rsidRPr="003A4570">
        <w:rPr>
          <w:rFonts w:eastAsia="SimSun"/>
          <w:lang w:val="en-IN"/>
        </w:rPr>
        <w:t xml:space="preserve"> (</w:t>
      </w:r>
      <w:r w:rsidRPr="00602E34">
        <w:rPr>
          <w:rFonts w:eastAsia="SimSun"/>
          <w:lang w:val="en-IN"/>
        </w:rPr>
        <w:t>Application Service Management Service</w:t>
      </w:r>
      <w:r w:rsidRPr="003A4570">
        <w:rPr>
          <w:rFonts w:eastAsia="SimSun"/>
          <w:lang w:val="en-IN"/>
        </w:rPr>
        <w:t>)</w:t>
      </w:r>
      <w:r w:rsidRPr="00602E34">
        <w:rPr>
          <w:rFonts w:eastAsia="SimSun"/>
          <w:lang w:val="en-IN"/>
        </w:rPr>
        <w:t xml:space="preserve"> </w:t>
      </w:r>
      <w:r>
        <w:rPr>
          <w:rFonts w:eastAsia="SimSun"/>
          <w:lang w:val="en-IN"/>
        </w:rPr>
        <w:t>as ASM SEAL functionality</w:t>
      </w:r>
      <w:r w:rsidRPr="003A4570">
        <w:rPr>
          <w:rFonts w:eastAsia="SimSun"/>
          <w:lang w:val="en-IN"/>
        </w:rPr>
        <w:t>; and</w:t>
      </w:r>
    </w:p>
    <w:p w14:paraId="68E2D4CA" w14:textId="77777777" w:rsidR="00901DE4" w:rsidRPr="003A4570" w:rsidRDefault="00901DE4" w:rsidP="00901DE4">
      <w:pPr>
        <w:ind w:left="1135" w:hanging="284"/>
        <w:rPr>
          <w:rFonts w:eastAsia="SimSun"/>
          <w:lang w:val="en-IN"/>
        </w:rPr>
      </w:pPr>
      <w:r w:rsidRPr="003A4570">
        <w:rPr>
          <w:rFonts w:eastAsia="SimSun"/>
          <w:lang w:val="en-IN"/>
        </w:rPr>
        <w:t>ii.</w:t>
      </w:r>
      <w:r w:rsidRPr="003A4570">
        <w:rPr>
          <w:rFonts w:eastAsia="SimSun"/>
          <w:lang w:val="en-IN"/>
        </w:rPr>
        <w:tab/>
        <w:t>Solution #</w:t>
      </w:r>
      <w:r>
        <w:rPr>
          <w:rFonts w:eastAsia="SimSun"/>
          <w:lang w:val="en-IN"/>
        </w:rPr>
        <w:t>5</w:t>
      </w:r>
      <w:r w:rsidRPr="003A4570">
        <w:rPr>
          <w:rFonts w:eastAsia="SimSun"/>
          <w:lang w:val="en-IN"/>
        </w:rPr>
        <w:t xml:space="preserve"> (</w:t>
      </w:r>
      <w:r w:rsidRPr="00D35880">
        <w:rPr>
          <w:rFonts w:eastAsia="SimSun"/>
        </w:rPr>
        <w:t>Application Server status monitoring via CAPIF</w:t>
      </w:r>
      <w:r w:rsidRPr="003A4570">
        <w:rPr>
          <w:rFonts w:eastAsia="SimSun"/>
          <w:lang w:val="en-IN"/>
        </w:rPr>
        <w:t>)</w:t>
      </w:r>
      <w:r>
        <w:rPr>
          <w:rFonts w:eastAsia="SimSun"/>
          <w:lang w:val="en-IN"/>
        </w:rPr>
        <w:t xml:space="preserve"> as new CAPIF functionality.</w:t>
      </w:r>
    </w:p>
    <w:p w14:paraId="610A34AE" w14:textId="77777777" w:rsidR="00901DE4" w:rsidRPr="003A4570" w:rsidRDefault="00901DE4" w:rsidP="00901DE4">
      <w:pPr>
        <w:ind w:left="851" w:hanging="284"/>
        <w:rPr>
          <w:rFonts w:eastAsia="SimSun"/>
          <w:lang w:val="en-IN"/>
        </w:rPr>
      </w:pPr>
      <w:r>
        <w:rPr>
          <w:rFonts w:eastAsia="SimSun"/>
          <w:lang w:val="en-IN"/>
        </w:rPr>
        <w:t>c</w:t>
      </w:r>
      <w:r w:rsidRPr="003A4570">
        <w:rPr>
          <w:rFonts w:eastAsia="SimSun"/>
          <w:lang w:val="en-IN"/>
        </w:rPr>
        <w:t>.</w:t>
      </w:r>
      <w:r w:rsidRPr="003A4570">
        <w:rPr>
          <w:rFonts w:eastAsia="SimSun"/>
          <w:lang w:val="en-IN"/>
        </w:rPr>
        <w:tab/>
        <w:t>for Key issue #</w:t>
      </w:r>
      <w:r>
        <w:rPr>
          <w:rFonts w:eastAsia="SimSun"/>
          <w:lang w:val="en-IN"/>
        </w:rPr>
        <w:t>3</w:t>
      </w:r>
      <w:r w:rsidRPr="003A4570">
        <w:rPr>
          <w:rFonts w:eastAsia="SimSun"/>
          <w:lang w:val="en-IN"/>
        </w:rPr>
        <w:t xml:space="preserve"> (</w:t>
      </w:r>
      <w:r w:rsidRPr="00744603">
        <w:rPr>
          <w:rFonts w:eastAsia="SimSun"/>
          <w:lang w:val="en-IN"/>
        </w:rPr>
        <w:t>IoT Platform PSM monitoring and configuration</w:t>
      </w:r>
      <w:r w:rsidRPr="003A4570">
        <w:rPr>
          <w:rFonts w:eastAsia="SimSun"/>
          <w:lang w:val="en-IN"/>
        </w:rPr>
        <w:t>)</w:t>
      </w:r>
      <w:r>
        <w:rPr>
          <w:rFonts w:eastAsia="SimSun"/>
          <w:lang w:val="en-IN"/>
        </w:rPr>
        <w:t xml:space="preserve"> </w:t>
      </w:r>
    </w:p>
    <w:p w14:paraId="5F93D53F" w14:textId="1BA83C39"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Z</w:t>
      </w:r>
      <w:r w:rsidRPr="003A4570">
        <w:rPr>
          <w:rFonts w:eastAsia="SimSun"/>
          <w:lang w:val="en-IN"/>
        </w:rPr>
        <w:t xml:space="preserve"> (</w:t>
      </w:r>
      <w:r w:rsidRPr="00744603">
        <w:rPr>
          <w:rFonts w:eastAsia="SimSun"/>
          <w:lang w:val="en-IN"/>
        </w:rPr>
        <w:t xml:space="preserve">UE </w:t>
      </w:r>
      <w:r>
        <w:rPr>
          <w:rFonts w:eastAsia="SimSun"/>
          <w:lang w:val="en-IN"/>
        </w:rPr>
        <w:t xml:space="preserve">unified traffic </w:t>
      </w:r>
      <w:r w:rsidRPr="00744603">
        <w:rPr>
          <w:rFonts w:eastAsia="SimSun"/>
          <w:lang w:val="en-IN"/>
        </w:rPr>
        <w:t>pattern and monitoring management</w:t>
      </w:r>
      <w:r>
        <w:rPr>
          <w:rFonts w:eastAsia="SimSun"/>
          <w:lang w:val="en-IN"/>
        </w:rPr>
        <w:t xml:space="preserve">) except clauses </w:t>
      </w:r>
      <w:r w:rsidR="001E1B4D">
        <w:rPr>
          <w:rFonts w:eastAsia="SimSun"/>
          <w:lang w:val="en-IN"/>
        </w:rPr>
        <w:t>5.7</w:t>
      </w:r>
      <w:r>
        <w:rPr>
          <w:rFonts w:eastAsia="SimSun"/>
          <w:lang w:val="en-IN"/>
        </w:rPr>
        <w:t xml:space="preserve">.3.2, </w:t>
      </w:r>
      <w:r w:rsidR="001E1B4D">
        <w:rPr>
          <w:rFonts w:eastAsia="SimSun"/>
          <w:lang w:val="en-IN"/>
        </w:rPr>
        <w:t>5.7</w:t>
      </w:r>
      <w:r>
        <w:rPr>
          <w:rFonts w:eastAsia="SimSun"/>
          <w:lang w:val="en-IN"/>
        </w:rPr>
        <w:t>.3.4, as IoT-PCS SEAL functionality.</w:t>
      </w:r>
    </w:p>
    <w:p w14:paraId="4568AA27" w14:textId="523A66E4" w:rsidR="00901DE4" w:rsidRDefault="00901DE4" w:rsidP="00901DE4">
      <w:pPr>
        <w:pStyle w:val="NO"/>
        <w:ind w:left="1988"/>
        <w:rPr>
          <w:rFonts w:eastAsia="SimSun"/>
          <w:lang w:val="en-IN"/>
        </w:rPr>
      </w:pPr>
      <w:r>
        <w:rPr>
          <w:rFonts w:eastAsia="SimSun"/>
          <w:lang w:val="en-IN"/>
        </w:rPr>
        <w:t>NOTE:</w:t>
      </w:r>
      <w:ins w:id="834" w:author="v1.0.0 vs v2.0.0" w:date="2023-03-14T14:56:00Z">
        <w:r w:rsidR="00A1243B">
          <w:rPr>
            <w:rFonts w:eastAsia="SimSun"/>
            <w:lang w:val="en-IN"/>
          </w:rPr>
          <w:tab/>
        </w:r>
      </w:ins>
      <w:del w:id="835" w:author="v1.0.0 vs v2.0.0" w:date="2023-03-14T14:56:00Z">
        <w:r>
          <w:rPr>
            <w:rFonts w:eastAsia="SimSun"/>
            <w:lang w:val="en-IN"/>
          </w:rPr>
          <w:delText xml:space="preserve"> </w:delText>
        </w:r>
      </w:del>
      <w:r>
        <w:rPr>
          <w:rFonts w:eastAsia="SimSun"/>
          <w:lang w:val="en-IN"/>
        </w:rPr>
        <w:t xml:space="preserve">Evaluation of Solution #Z (clause </w:t>
      </w:r>
      <w:r w:rsidR="001E1B4D">
        <w:rPr>
          <w:rFonts w:eastAsia="SimSun"/>
          <w:lang w:val="en-IN"/>
        </w:rPr>
        <w:t>5.7</w:t>
      </w:r>
      <w:r>
        <w:rPr>
          <w:rFonts w:eastAsia="SimSun"/>
          <w:lang w:val="en-IN"/>
        </w:rPr>
        <w:t xml:space="preserve">.3.4) has dependencies on </w:t>
      </w:r>
      <w:r>
        <w:t xml:space="preserve">coordination with SA2 (i.e. LS) as captured in </w:t>
      </w:r>
      <w:r w:rsidR="001E1B4D">
        <w:t>5.7</w:t>
      </w:r>
      <w:r>
        <w:t>.3 Evaluation clause.</w:t>
      </w:r>
    </w:p>
    <w:p w14:paraId="5B5472F5" w14:textId="77777777" w:rsidR="00901DE4" w:rsidRPr="003A4570" w:rsidRDefault="00901DE4" w:rsidP="00901DE4">
      <w:pPr>
        <w:ind w:left="851" w:hanging="284"/>
        <w:rPr>
          <w:rFonts w:eastAsia="SimSun"/>
          <w:lang w:val="en-IN"/>
        </w:rPr>
      </w:pPr>
      <w:r>
        <w:rPr>
          <w:rFonts w:eastAsia="SimSun"/>
          <w:lang w:val="en-IN"/>
        </w:rPr>
        <w:t>d</w:t>
      </w:r>
      <w:r w:rsidRPr="003A4570">
        <w:rPr>
          <w:rFonts w:eastAsia="SimSun"/>
          <w:lang w:val="en-IN"/>
        </w:rPr>
        <w:t>.</w:t>
      </w:r>
      <w:r w:rsidRPr="003A4570">
        <w:rPr>
          <w:rFonts w:eastAsia="SimSun"/>
          <w:lang w:val="en-IN"/>
        </w:rPr>
        <w:tab/>
        <w:t>for Key issue</w:t>
      </w:r>
      <w:r>
        <w:rPr>
          <w:rFonts w:eastAsia="SimSun"/>
          <w:lang w:val="en-IN"/>
        </w:rPr>
        <w:t xml:space="preserve"> #4 (</w:t>
      </w:r>
      <w:r w:rsidRPr="00744603">
        <w:rPr>
          <w:rFonts w:eastAsia="SimSun"/>
          <w:lang w:val="en-IN"/>
        </w:rPr>
        <w:t>Configuration of Communication Patterns</w:t>
      </w:r>
      <w:r>
        <w:rPr>
          <w:rFonts w:eastAsia="SimSun"/>
          <w:lang w:val="en-IN"/>
        </w:rPr>
        <w:t>)</w:t>
      </w:r>
      <w:r w:rsidRPr="003A4570">
        <w:rPr>
          <w:rFonts w:eastAsia="SimSun"/>
          <w:lang w:val="en-IN"/>
        </w:rPr>
        <w:t>:</w:t>
      </w:r>
    </w:p>
    <w:p w14:paraId="51CB0435" w14:textId="44B1CCBF"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 xml:space="preserve">Clause </w:t>
      </w:r>
      <w:r w:rsidR="001E1B4D">
        <w:rPr>
          <w:rFonts w:eastAsia="SimSun"/>
          <w:lang w:val="en-IN"/>
        </w:rPr>
        <w:t>5.7</w:t>
      </w:r>
      <w:r>
        <w:rPr>
          <w:rFonts w:eastAsia="SimSun"/>
          <w:lang w:val="en-IN"/>
        </w:rPr>
        <w:t xml:space="preserve">.3.2 of </w:t>
      </w:r>
      <w:r w:rsidRPr="003A4570">
        <w:rPr>
          <w:rFonts w:eastAsia="SimSun"/>
          <w:lang w:val="en-IN"/>
        </w:rPr>
        <w:t>Solution #</w:t>
      </w:r>
      <w:r>
        <w:rPr>
          <w:rFonts w:eastAsia="SimSun"/>
          <w:lang w:val="en-IN"/>
        </w:rPr>
        <w:t>Z</w:t>
      </w:r>
      <w:r w:rsidRPr="003A4570">
        <w:rPr>
          <w:rFonts w:eastAsia="SimSun"/>
          <w:lang w:val="en-IN"/>
        </w:rPr>
        <w:t xml:space="preserve"> </w:t>
      </w:r>
      <w:r>
        <w:rPr>
          <w:rFonts w:eastAsia="SimSun"/>
          <w:lang w:val="en-IN"/>
        </w:rPr>
        <w:t>(CP configuration procedure) addresses the key issue but does not provide enough enhancement over existing SCEF/NEF functionality. Therefore, no functionality is considered for normative phase.</w:t>
      </w:r>
    </w:p>
    <w:p w14:paraId="746D51F9" w14:textId="77777777" w:rsidR="00901DE4" w:rsidRPr="003A4570" w:rsidRDefault="00901DE4" w:rsidP="00901DE4">
      <w:pPr>
        <w:ind w:left="851" w:hanging="284"/>
        <w:rPr>
          <w:rFonts w:eastAsia="SimSun"/>
          <w:lang w:val="en-IN"/>
        </w:rPr>
      </w:pPr>
      <w:r>
        <w:rPr>
          <w:rFonts w:eastAsia="SimSun"/>
          <w:lang w:val="en-IN"/>
        </w:rPr>
        <w:t>e</w:t>
      </w:r>
      <w:r w:rsidRPr="003A4570">
        <w:rPr>
          <w:rFonts w:eastAsia="SimSun"/>
          <w:lang w:val="en-IN"/>
        </w:rPr>
        <w:t>.</w:t>
      </w:r>
      <w:r w:rsidRPr="003A4570">
        <w:rPr>
          <w:rFonts w:eastAsia="SimSun"/>
          <w:lang w:val="en-IN"/>
        </w:rPr>
        <w:tab/>
        <w:t>for Key issue #</w:t>
      </w:r>
      <w:r>
        <w:rPr>
          <w:rFonts w:eastAsia="SimSun"/>
          <w:lang w:val="en-IN"/>
        </w:rPr>
        <w:t>5</w:t>
      </w:r>
      <w:r w:rsidRPr="003A4570">
        <w:rPr>
          <w:rFonts w:eastAsia="SimSun"/>
          <w:lang w:val="en-IN"/>
        </w:rPr>
        <w:t xml:space="preserve"> (</w:t>
      </w:r>
      <w:r>
        <w:rPr>
          <w:rFonts w:eastAsia="SimSun"/>
          <w:lang w:val="en-IN"/>
        </w:rPr>
        <w:t>NIDD configuration</w:t>
      </w:r>
      <w:r w:rsidRPr="003A4570">
        <w:rPr>
          <w:rFonts w:eastAsia="SimSun"/>
          <w:lang w:val="en-IN"/>
        </w:rPr>
        <w:t>):</w:t>
      </w:r>
    </w:p>
    <w:p w14:paraId="20EEACCD" w14:textId="77777777"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No solutions introduced have been agreed, therefore no functionality is considered for normative phase.</w:t>
      </w:r>
    </w:p>
    <w:p w14:paraId="7F680B50" w14:textId="77777777" w:rsidR="00901DE4" w:rsidRDefault="00901DE4" w:rsidP="00901DE4">
      <w:pPr>
        <w:ind w:left="1135" w:hanging="284"/>
        <w:rPr>
          <w:rFonts w:eastAsia="SimSun"/>
          <w:lang w:val="en-IN"/>
        </w:rPr>
      </w:pPr>
    </w:p>
    <w:p w14:paraId="00687955" w14:textId="01B86536" w:rsidR="00A4331D" w:rsidRPr="00CC4025" w:rsidRDefault="00901DE4" w:rsidP="00A4331D">
      <w:pPr>
        <w:rPr>
          <w:rFonts w:eastAsia="SimSun"/>
          <w:lang w:val="en-IN"/>
        </w:rPr>
      </w:pPr>
      <w:r>
        <w:rPr>
          <w:rFonts w:eastAsia="SimSun"/>
          <w:lang w:val="en-IN"/>
        </w:rPr>
        <w:lastRenderedPageBreak/>
        <w:t xml:space="preserve">There is one dependency on coordination with other working groups within 3GPP, as captured in the NOTE above. The remainder </w:t>
      </w:r>
      <w:r w:rsidRPr="003A4570">
        <w:rPr>
          <w:rFonts w:eastAsia="SimSun"/>
          <w:lang w:val="en-IN"/>
        </w:rPr>
        <w:t xml:space="preserve">of the individual solutions have </w:t>
      </w:r>
      <w:r>
        <w:rPr>
          <w:rFonts w:eastAsia="SimSun"/>
          <w:lang w:val="en-IN"/>
        </w:rPr>
        <w:t xml:space="preserve">no </w:t>
      </w:r>
      <w:r w:rsidRPr="003A4570">
        <w:rPr>
          <w:rFonts w:eastAsia="SimSun"/>
          <w:lang w:val="en-IN"/>
        </w:rPr>
        <w:t>dependenc</w:t>
      </w:r>
      <w:r>
        <w:rPr>
          <w:rFonts w:eastAsia="SimSun"/>
          <w:lang w:val="en-IN"/>
        </w:rPr>
        <w:t>ies</w:t>
      </w:r>
      <w:r w:rsidRPr="003A4570">
        <w:rPr>
          <w:rFonts w:eastAsia="SimSun"/>
          <w:lang w:val="en-IN"/>
        </w:rPr>
        <w:t xml:space="preserve"> on other working groups within 3GPP.</w:t>
      </w:r>
    </w:p>
    <w:p w14:paraId="24EB140B" w14:textId="258A2913" w:rsidR="006B30D0" w:rsidRPr="004322F7" w:rsidRDefault="001875CF" w:rsidP="00E4221B">
      <w:pPr>
        <w:pStyle w:val="Heading9"/>
        <w:rPr>
          <w:del w:id="836" w:author="v1.0.0 vs v2.0.0" w:date="2023-03-14T14:56:00Z"/>
        </w:rPr>
      </w:pPr>
      <w:bookmarkStart w:id="837" w:name="_Toc129697115"/>
      <w:bookmarkEnd w:id="347"/>
      <w:ins w:id="838" w:author="v1.0.0 vs v2.0.0" w:date="2023-03-14T14:56:00Z">
        <w:r w:rsidRPr="004322F7">
          <w:t xml:space="preserve">Annex </w:t>
        </w:r>
        <w:r w:rsidR="00ED418C">
          <w:t>A</w:t>
        </w:r>
      </w:ins>
      <w:del w:id="839" w:author="v1.0.0 vs v2.0.0" w:date="2023-03-14T14:56:00Z">
        <w:r w:rsidR="00461D3C" w:rsidRPr="004322F7">
          <w:br w:type="page"/>
        </w:r>
        <w:bookmarkStart w:id="840" w:name="_Toc76547880"/>
        <w:bookmarkStart w:id="841" w:name="_Toc77933474"/>
        <w:bookmarkStart w:id="842" w:name="_Toc88561520"/>
        <w:bookmarkStart w:id="843" w:name="_Toc88561681"/>
        <w:bookmarkStart w:id="844" w:name="_Toc113357427"/>
        <w:r w:rsidR="00461D3C" w:rsidRPr="004322F7">
          <w:lastRenderedPageBreak/>
          <w:delText>Annex A:</w:delText>
        </w:r>
        <w:bookmarkEnd w:id="840"/>
        <w:bookmarkEnd w:id="841"/>
        <w:r w:rsidRPr="004322F7">
          <w:br/>
          <w:delText>&lt;Informative annex title for a Technical Report&gt;</w:delText>
        </w:r>
        <w:bookmarkEnd w:id="842"/>
        <w:bookmarkEnd w:id="843"/>
        <w:bookmarkEnd w:id="844"/>
      </w:del>
    </w:p>
    <w:p w14:paraId="696CA33D" w14:textId="09BEE1C9" w:rsidR="006B30D0" w:rsidRPr="00F30E63" w:rsidRDefault="00B3603E" w:rsidP="00B83806">
      <w:pPr>
        <w:pStyle w:val="EditorsNote"/>
        <w:rPr>
          <w:del w:id="845" w:author="v1.0.0 vs v2.0.0" w:date="2023-03-14T14:56:00Z"/>
        </w:rPr>
      </w:pPr>
      <w:del w:id="846" w:author="v1.0.0 vs v2.0.0" w:date="2023-03-14T14:56:00Z">
        <w:r w:rsidRPr="004322F7">
          <w:delText>Editor</w:delText>
        </w:r>
        <w:r w:rsidR="00024B2B" w:rsidRPr="00024B2B">
          <w:delText>'</w:delText>
        </w:r>
        <w:r w:rsidRPr="00F30E63">
          <w:delText xml:space="preserve">s Note: This clause is a placeholder for an informative annex. The need for an informative annex is FFS. </w:delText>
        </w:r>
      </w:del>
    </w:p>
    <w:p w14:paraId="07BF52AD" w14:textId="77777777" w:rsidR="006B30D0" w:rsidRPr="004322F7" w:rsidRDefault="006B30D0" w:rsidP="00B04C86">
      <w:pPr>
        <w:rPr>
          <w:del w:id="847" w:author="v1.0.0 vs v2.0.0" w:date="2023-03-14T14:56:00Z"/>
        </w:rPr>
      </w:pPr>
    </w:p>
    <w:p w14:paraId="3EB9713C" w14:textId="5D1CEEAE" w:rsidR="002675F0" w:rsidRPr="004322F7" w:rsidRDefault="002675F0" w:rsidP="001F1F59">
      <w:pPr>
        <w:pStyle w:val="Heading8"/>
        <w:rPr>
          <w:del w:id="848" w:author="v1.0.0 vs v2.0.0" w:date="2023-03-14T14:56:00Z"/>
        </w:rPr>
      </w:pPr>
      <w:del w:id="849" w:author="v1.0.0 vs v2.0.0" w:date="2023-03-14T14:56:00Z">
        <w:r w:rsidRPr="004322F7">
          <w:br w:type="page"/>
        </w:r>
      </w:del>
    </w:p>
    <w:p w14:paraId="6B39EBD4" w14:textId="77777777" w:rsidR="002675F0" w:rsidRPr="004322F7" w:rsidRDefault="002675F0" w:rsidP="002675F0">
      <w:pPr>
        <w:rPr>
          <w:del w:id="850" w:author="v1.0.0 vs v2.0.0" w:date="2023-03-14T14:56:00Z"/>
        </w:rPr>
      </w:pPr>
    </w:p>
    <w:p w14:paraId="46ECBA51" w14:textId="763AF7F3" w:rsidR="001875CF" w:rsidRPr="004322F7" w:rsidRDefault="001875CF" w:rsidP="001875CF">
      <w:pPr>
        <w:pStyle w:val="Heading9"/>
      </w:pPr>
      <w:bookmarkStart w:id="851" w:name="_Toc88561521"/>
      <w:bookmarkStart w:id="852" w:name="_Toc88561682"/>
      <w:bookmarkStart w:id="853" w:name="_Toc113357428"/>
      <w:bookmarkStart w:id="854" w:name="_Toc2086459"/>
      <w:bookmarkStart w:id="855" w:name="_Toc76547881"/>
      <w:bookmarkStart w:id="856" w:name="_Toc77933475"/>
      <w:del w:id="857" w:author="v1.0.0 vs v2.0.0" w:date="2023-03-14T14:56:00Z">
        <w:r w:rsidRPr="004322F7">
          <w:delText>Annex B</w:delText>
        </w:r>
      </w:del>
      <w:r w:rsidRPr="004322F7">
        <w:t>:</w:t>
      </w:r>
      <w:r w:rsidRPr="004322F7">
        <w:br/>
        <w:t>Change history</w:t>
      </w:r>
      <w:bookmarkEnd w:id="837"/>
      <w:bookmarkEnd w:id="851"/>
      <w:bookmarkEnd w:id="852"/>
      <w:bookmarkEnd w:id="8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858" w:name="historyclause"/>
            <w:bookmarkEnd w:id="854"/>
            <w:bookmarkEnd w:id="855"/>
            <w:bookmarkEnd w:id="856"/>
            <w:bookmarkEnd w:id="858"/>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274C6C1" w:rsidR="009943CB" w:rsidRPr="00235394" w:rsidRDefault="009943CB" w:rsidP="00956DA4">
            <w:pPr>
              <w:pStyle w:val="TAL"/>
              <w:rPr>
                <w:b/>
                <w:sz w:val="16"/>
              </w:rPr>
            </w:pPr>
            <w:r w:rsidRPr="00235394">
              <w:rPr>
                <w:b/>
                <w:sz w:val="16"/>
              </w:rPr>
              <w:t>T</w:t>
            </w:r>
            <w:r w:rsidR="00076F5C" w:rsidRPr="00235394">
              <w:rPr>
                <w:b/>
                <w:sz w:val="16"/>
              </w:rPr>
              <w:t>d</w:t>
            </w:r>
            <w:r w:rsidRPr="00235394">
              <w:rPr>
                <w:b/>
                <w:sz w:val="16"/>
              </w:rPr>
              <w:t>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9943CB">
        <w:tc>
          <w:tcPr>
            <w:tcW w:w="800" w:type="dxa"/>
            <w:shd w:val="solid" w:color="FFFFFF" w:fill="auto"/>
          </w:tcPr>
          <w:p w14:paraId="40406C4E" w14:textId="6D373D9C" w:rsidR="00F22E92" w:rsidRPr="009943CB" w:rsidRDefault="00F22E92" w:rsidP="00F22E92">
            <w:pPr>
              <w:pStyle w:val="TAC"/>
              <w:rPr>
                <w:sz w:val="16"/>
                <w:szCs w:val="16"/>
              </w:rPr>
            </w:pPr>
            <w:r w:rsidRPr="009943CB">
              <w:rPr>
                <w:sz w:val="16"/>
                <w:szCs w:val="16"/>
              </w:rPr>
              <w:t>202</w:t>
            </w:r>
            <w:r>
              <w:rPr>
                <w:sz w:val="16"/>
                <w:szCs w:val="16"/>
              </w:rPr>
              <w:t>2</w:t>
            </w:r>
            <w:r w:rsidRPr="009943CB">
              <w:rPr>
                <w:sz w:val="16"/>
                <w:szCs w:val="16"/>
              </w:rPr>
              <w:t>-</w:t>
            </w:r>
            <w:r>
              <w:rPr>
                <w:sz w:val="16"/>
                <w:szCs w:val="16"/>
              </w:rPr>
              <w:t>03</w:t>
            </w:r>
          </w:p>
        </w:tc>
        <w:tc>
          <w:tcPr>
            <w:tcW w:w="800" w:type="dxa"/>
            <w:shd w:val="solid" w:color="FFFFFF" w:fill="auto"/>
          </w:tcPr>
          <w:p w14:paraId="0287D40A" w14:textId="462934B2" w:rsidR="00F22E92" w:rsidRPr="009943CB" w:rsidRDefault="00F22E92" w:rsidP="00F22E92">
            <w:pPr>
              <w:pStyle w:val="TAC"/>
              <w:rPr>
                <w:sz w:val="16"/>
                <w:szCs w:val="16"/>
              </w:rPr>
            </w:pPr>
            <w:r w:rsidRPr="009943CB">
              <w:rPr>
                <w:sz w:val="16"/>
                <w:szCs w:val="16"/>
              </w:rPr>
              <w:t>SA6#4</w:t>
            </w:r>
            <w:r>
              <w:rPr>
                <w:sz w:val="16"/>
                <w:szCs w:val="16"/>
              </w:rPr>
              <w:t>7-</w:t>
            </w:r>
            <w:r w:rsidRPr="009943CB">
              <w:rPr>
                <w:sz w:val="16"/>
                <w:szCs w:val="16"/>
              </w:rPr>
              <w:t>e</w:t>
            </w:r>
          </w:p>
        </w:tc>
        <w:tc>
          <w:tcPr>
            <w:tcW w:w="1094" w:type="dxa"/>
            <w:shd w:val="solid" w:color="FFFFFF" w:fill="auto"/>
          </w:tcPr>
          <w:p w14:paraId="2FDE4618" w14:textId="77777777" w:rsidR="00F22E92" w:rsidRPr="009943CB" w:rsidRDefault="00F22E92" w:rsidP="00F22E92">
            <w:pPr>
              <w:pStyle w:val="TAC"/>
              <w:rPr>
                <w:sz w:val="16"/>
                <w:szCs w:val="16"/>
              </w:rPr>
            </w:pPr>
          </w:p>
        </w:tc>
        <w:tc>
          <w:tcPr>
            <w:tcW w:w="425" w:type="dxa"/>
            <w:shd w:val="solid" w:color="FFFFFF" w:fill="auto"/>
          </w:tcPr>
          <w:p w14:paraId="7D33E4FA" w14:textId="77777777" w:rsidR="00F22E92" w:rsidRPr="009943CB" w:rsidRDefault="00F22E92" w:rsidP="00F22E92">
            <w:pPr>
              <w:pStyle w:val="TAL"/>
              <w:rPr>
                <w:sz w:val="16"/>
                <w:szCs w:val="16"/>
              </w:rPr>
            </w:pPr>
          </w:p>
        </w:tc>
        <w:tc>
          <w:tcPr>
            <w:tcW w:w="425" w:type="dxa"/>
            <w:shd w:val="solid" w:color="FFFFFF" w:fill="auto"/>
          </w:tcPr>
          <w:p w14:paraId="4AE44EFE" w14:textId="77777777" w:rsidR="00F22E92" w:rsidRPr="009943CB" w:rsidRDefault="00F22E92" w:rsidP="00F22E92">
            <w:pPr>
              <w:pStyle w:val="TAR"/>
              <w:rPr>
                <w:sz w:val="16"/>
                <w:szCs w:val="16"/>
              </w:rPr>
            </w:pPr>
          </w:p>
        </w:tc>
        <w:tc>
          <w:tcPr>
            <w:tcW w:w="425" w:type="dxa"/>
            <w:shd w:val="solid" w:color="FFFFFF" w:fill="auto"/>
          </w:tcPr>
          <w:p w14:paraId="33B75000" w14:textId="77777777" w:rsidR="00F22E92" w:rsidRPr="009943CB" w:rsidRDefault="00F22E92" w:rsidP="00F22E92">
            <w:pPr>
              <w:pStyle w:val="TAC"/>
              <w:rPr>
                <w:sz w:val="16"/>
                <w:szCs w:val="16"/>
              </w:rPr>
            </w:pPr>
          </w:p>
        </w:tc>
        <w:tc>
          <w:tcPr>
            <w:tcW w:w="4962" w:type="dxa"/>
            <w:shd w:val="solid" w:color="FFFFFF" w:fill="auto"/>
          </w:tcPr>
          <w:p w14:paraId="1A84CECB" w14:textId="468F5022" w:rsidR="00F22E92" w:rsidRDefault="00F22E92" w:rsidP="00F22E92">
            <w:pPr>
              <w:pStyle w:val="TAL"/>
              <w:rPr>
                <w:sz w:val="16"/>
                <w:szCs w:val="16"/>
              </w:rPr>
            </w:pPr>
            <w:r>
              <w:rPr>
                <w:sz w:val="16"/>
                <w:szCs w:val="16"/>
              </w:rPr>
              <w:t xml:space="preserve">S6-220326, S6-220331, S6-220364, S6-220456. Editorials: </w:t>
            </w:r>
            <w:r w:rsidR="000D5928">
              <w:rPr>
                <w:sz w:val="16"/>
                <w:szCs w:val="16"/>
              </w:rPr>
              <w:t>corrected formatting</w:t>
            </w:r>
            <w:r w:rsidR="003F4671">
              <w:rPr>
                <w:sz w:val="16"/>
                <w:szCs w:val="16"/>
              </w:rPr>
              <w:t xml:space="preserve"> for the new text;</w:t>
            </w:r>
            <w:r w:rsidR="000D5928">
              <w:rPr>
                <w:sz w:val="16"/>
                <w:szCs w:val="16"/>
              </w:rPr>
              <w:t xml:space="preserve"> added </w:t>
            </w:r>
            <w:r w:rsidR="003F4671" w:rsidRPr="003F4671">
              <w:rPr>
                <w:sz w:val="16"/>
                <w:szCs w:val="16"/>
              </w:rPr>
              <w:t>3GPP TS 23.682</w:t>
            </w:r>
            <w:r w:rsidR="003F4671">
              <w:rPr>
                <w:sz w:val="16"/>
                <w:szCs w:val="16"/>
              </w:rPr>
              <w:t xml:space="preserve"> reference; added </w:t>
            </w:r>
            <w:r w:rsidR="009D0B87" w:rsidRPr="009D0B87">
              <w:rPr>
                <w:sz w:val="16"/>
                <w:szCs w:val="16"/>
              </w:rPr>
              <w:t>"</w:t>
            </w:r>
            <w:r w:rsidR="003F4671">
              <w:rPr>
                <w:sz w:val="16"/>
                <w:szCs w:val="16"/>
              </w:rPr>
              <w:t>3GPP</w:t>
            </w:r>
            <w:r w:rsidR="009D0B87" w:rsidRPr="009D0B87">
              <w:rPr>
                <w:sz w:val="16"/>
                <w:szCs w:val="16"/>
              </w:rPr>
              <w:t>"</w:t>
            </w:r>
            <w:r w:rsidR="003F4671">
              <w:rPr>
                <w:sz w:val="16"/>
                <w:szCs w:val="16"/>
              </w:rPr>
              <w:t xml:space="preserve"> to existing references for consistency.</w:t>
            </w:r>
          </w:p>
        </w:tc>
        <w:tc>
          <w:tcPr>
            <w:tcW w:w="708" w:type="dxa"/>
            <w:shd w:val="solid" w:color="FFFFFF" w:fill="auto"/>
          </w:tcPr>
          <w:p w14:paraId="73FDFD76" w14:textId="5F981EB7" w:rsidR="00F22E92" w:rsidRPr="009943CB" w:rsidRDefault="00F22E92" w:rsidP="00F22E92">
            <w:pPr>
              <w:pStyle w:val="TAC"/>
              <w:rPr>
                <w:sz w:val="16"/>
                <w:szCs w:val="16"/>
              </w:rPr>
            </w:pPr>
            <w:r w:rsidRPr="009943CB">
              <w:rPr>
                <w:sz w:val="16"/>
                <w:szCs w:val="16"/>
              </w:rPr>
              <w:t>0.</w:t>
            </w:r>
            <w:r>
              <w:rPr>
                <w:sz w:val="16"/>
                <w:szCs w:val="16"/>
              </w:rPr>
              <w:t>5.0</w:t>
            </w:r>
          </w:p>
        </w:tc>
      </w:tr>
      <w:tr w:rsidR="00076F5C" w:rsidRPr="006B0D02" w14:paraId="6C0AE542" w14:textId="77777777" w:rsidTr="009943CB">
        <w:tc>
          <w:tcPr>
            <w:tcW w:w="800" w:type="dxa"/>
            <w:shd w:val="solid" w:color="FFFFFF" w:fill="auto"/>
          </w:tcPr>
          <w:p w14:paraId="40911980" w14:textId="214BDC4C" w:rsidR="00076F5C" w:rsidRPr="009943CB" w:rsidRDefault="00076F5C" w:rsidP="00F22E92">
            <w:pPr>
              <w:pStyle w:val="TAC"/>
              <w:rPr>
                <w:sz w:val="16"/>
                <w:szCs w:val="16"/>
              </w:rPr>
            </w:pPr>
            <w:r>
              <w:rPr>
                <w:sz w:val="16"/>
                <w:szCs w:val="16"/>
              </w:rPr>
              <w:t>2022-05</w:t>
            </w:r>
          </w:p>
        </w:tc>
        <w:tc>
          <w:tcPr>
            <w:tcW w:w="800" w:type="dxa"/>
            <w:shd w:val="solid" w:color="FFFFFF" w:fill="auto"/>
          </w:tcPr>
          <w:p w14:paraId="198C2941" w14:textId="2B2E3EB7" w:rsidR="00076F5C" w:rsidRPr="009943CB" w:rsidRDefault="00076F5C" w:rsidP="00F07C1A">
            <w:pPr>
              <w:pStyle w:val="TAC"/>
              <w:rPr>
                <w:sz w:val="16"/>
                <w:szCs w:val="16"/>
              </w:rPr>
            </w:pPr>
            <w:r>
              <w:rPr>
                <w:sz w:val="16"/>
                <w:szCs w:val="16"/>
              </w:rPr>
              <w:t>SA6#48</w:t>
            </w:r>
            <w:r w:rsidR="00C27A2F">
              <w:rPr>
                <w:sz w:val="16"/>
                <w:szCs w:val="16"/>
              </w:rPr>
              <w:t>-e</w:t>
            </w:r>
          </w:p>
        </w:tc>
        <w:tc>
          <w:tcPr>
            <w:tcW w:w="1094" w:type="dxa"/>
            <w:shd w:val="solid" w:color="FFFFFF" w:fill="auto"/>
          </w:tcPr>
          <w:p w14:paraId="31176FB7" w14:textId="77777777" w:rsidR="00076F5C" w:rsidRPr="009943CB" w:rsidRDefault="00076F5C" w:rsidP="00F22E92">
            <w:pPr>
              <w:pStyle w:val="TAC"/>
              <w:rPr>
                <w:sz w:val="16"/>
                <w:szCs w:val="16"/>
              </w:rPr>
            </w:pPr>
          </w:p>
        </w:tc>
        <w:tc>
          <w:tcPr>
            <w:tcW w:w="425" w:type="dxa"/>
            <w:shd w:val="solid" w:color="FFFFFF" w:fill="auto"/>
          </w:tcPr>
          <w:p w14:paraId="6B2595CC" w14:textId="77777777" w:rsidR="00076F5C" w:rsidRPr="009943CB" w:rsidRDefault="00076F5C" w:rsidP="00F22E92">
            <w:pPr>
              <w:pStyle w:val="TAL"/>
              <w:rPr>
                <w:sz w:val="16"/>
                <w:szCs w:val="16"/>
              </w:rPr>
            </w:pPr>
          </w:p>
        </w:tc>
        <w:tc>
          <w:tcPr>
            <w:tcW w:w="425" w:type="dxa"/>
            <w:shd w:val="solid" w:color="FFFFFF" w:fill="auto"/>
          </w:tcPr>
          <w:p w14:paraId="1BF0968B" w14:textId="77777777" w:rsidR="00076F5C" w:rsidRPr="009943CB" w:rsidRDefault="00076F5C" w:rsidP="00F22E92">
            <w:pPr>
              <w:pStyle w:val="TAR"/>
              <w:rPr>
                <w:sz w:val="16"/>
                <w:szCs w:val="16"/>
              </w:rPr>
            </w:pPr>
          </w:p>
        </w:tc>
        <w:tc>
          <w:tcPr>
            <w:tcW w:w="425" w:type="dxa"/>
            <w:shd w:val="solid" w:color="FFFFFF" w:fill="auto"/>
          </w:tcPr>
          <w:p w14:paraId="77CC0778" w14:textId="77777777" w:rsidR="00076F5C" w:rsidRPr="009943CB" w:rsidRDefault="00076F5C" w:rsidP="00F22E92">
            <w:pPr>
              <w:pStyle w:val="TAC"/>
              <w:rPr>
                <w:sz w:val="16"/>
                <w:szCs w:val="16"/>
              </w:rPr>
            </w:pPr>
          </w:p>
        </w:tc>
        <w:tc>
          <w:tcPr>
            <w:tcW w:w="4962" w:type="dxa"/>
            <w:shd w:val="solid" w:color="FFFFFF" w:fill="auto"/>
          </w:tcPr>
          <w:p w14:paraId="6947708A" w14:textId="7B7DF2FA" w:rsidR="00076F5C" w:rsidRPr="00FA4855" w:rsidRDefault="00076F5C" w:rsidP="00F22E92">
            <w:pPr>
              <w:pStyle w:val="TAL"/>
              <w:rPr>
                <w:sz w:val="16"/>
                <w:szCs w:val="16"/>
              </w:rPr>
            </w:pPr>
            <w:r w:rsidRPr="00FA4855">
              <w:rPr>
                <w:sz w:val="16"/>
                <w:szCs w:val="16"/>
              </w:rPr>
              <w:t>S6-220879, S6- 220948, Editorials: corrected a plural</w:t>
            </w:r>
            <w:r w:rsidR="00FA4855" w:rsidRPr="00FA4855">
              <w:rPr>
                <w:sz w:val="16"/>
                <w:szCs w:val="16"/>
              </w:rPr>
              <w:t xml:space="preserve"> to singular</w:t>
            </w:r>
            <w:r w:rsidR="00FA4855">
              <w:rPr>
                <w:sz w:val="16"/>
                <w:szCs w:val="16"/>
              </w:rPr>
              <w:t xml:space="preserve"> in new text for </w:t>
            </w:r>
            <w:r w:rsidR="00FA4855" w:rsidRPr="00FA4855">
              <w:rPr>
                <w:sz w:val="16"/>
                <w:szCs w:val="16"/>
              </w:rPr>
              <w:t xml:space="preserve">5.1.4.2, </w:t>
            </w:r>
            <w:r w:rsidR="00FA4855">
              <w:rPr>
                <w:sz w:val="16"/>
                <w:szCs w:val="16"/>
              </w:rPr>
              <w:t xml:space="preserve">corrected </w:t>
            </w:r>
            <w:r w:rsidR="00765EB6">
              <w:rPr>
                <w:sz w:val="16"/>
                <w:szCs w:val="16"/>
              </w:rPr>
              <w:t xml:space="preserve">5.5.1.1.clause number, corrected </w:t>
            </w:r>
            <w:r w:rsidR="00FA4855">
              <w:rPr>
                <w:sz w:val="16"/>
                <w:szCs w:val="16"/>
              </w:rPr>
              <w:t>reference</w:t>
            </w:r>
            <w:r w:rsidR="00FA4855" w:rsidRPr="00FA4855">
              <w:rPr>
                <w:sz w:val="16"/>
                <w:szCs w:val="16"/>
              </w:rPr>
              <w:t xml:space="preserve"> to</w:t>
            </w:r>
            <w:r w:rsidR="00765EB6">
              <w:rPr>
                <w:sz w:val="16"/>
                <w:szCs w:val="16"/>
              </w:rPr>
              <w:t xml:space="preserve"> </w:t>
            </w:r>
            <w:r w:rsidR="00FA4855" w:rsidRPr="00FA4855">
              <w:rPr>
                <w:sz w:val="16"/>
                <w:szCs w:val="16"/>
              </w:rPr>
              <w:t>Table 5.5.1.1-</w:t>
            </w:r>
            <w:r w:rsidR="00FA4855">
              <w:rPr>
                <w:sz w:val="16"/>
                <w:szCs w:val="16"/>
              </w:rPr>
              <w:t>1</w:t>
            </w:r>
            <w:r w:rsidR="00FA4855" w:rsidRPr="00FA4855">
              <w:rPr>
                <w:sz w:val="16"/>
                <w:szCs w:val="16"/>
              </w:rPr>
              <w:t xml:space="preserve">, </w:t>
            </w:r>
            <w:r w:rsidR="00765EB6">
              <w:rPr>
                <w:sz w:val="16"/>
                <w:szCs w:val="16"/>
              </w:rPr>
              <w:t xml:space="preserve">applied </w:t>
            </w:r>
            <w:r w:rsidR="00FA4855" w:rsidRPr="00FA4855">
              <w:rPr>
                <w:sz w:val="16"/>
                <w:szCs w:val="16"/>
              </w:rPr>
              <w:t>formats</w:t>
            </w:r>
            <w:r w:rsidR="00FA4855">
              <w:rPr>
                <w:sz w:val="16"/>
                <w:szCs w:val="16"/>
              </w:rPr>
              <w:t xml:space="preserve"> as needed</w:t>
            </w:r>
          </w:p>
        </w:tc>
        <w:tc>
          <w:tcPr>
            <w:tcW w:w="708" w:type="dxa"/>
            <w:shd w:val="solid" w:color="FFFFFF" w:fill="auto"/>
          </w:tcPr>
          <w:p w14:paraId="74B55857" w14:textId="540129A8" w:rsidR="00076F5C" w:rsidRPr="009943CB" w:rsidRDefault="00FA4855" w:rsidP="00F22E92">
            <w:pPr>
              <w:pStyle w:val="TAC"/>
              <w:rPr>
                <w:sz w:val="16"/>
                <w:szCs w:val="16"/>
              </w:rPr>
            </w:pPr>
            <w:r>
              <w:rPr>
                <w:sz w:val="16"/>
                <w:szCs w:val="16"/>
              </w:rPr>
              <w:t>0.6.0</w:t>
            </w:r>
          </w:p>
        </w:tc>
      </w:tr>
      <w:tr w:rsidR="0014309D" w:rsidRPr="006B0D02" w14:paraId="21BDEAD2" w14:textId="77777777" w:rsidTr="009943CB">
        <w:tc>
          <w:tcPr>
            <w:tcW w:w="800" w:type="dxa"/>
            <w:shd w:val="solid" w:color="FFFFFF" w:fill="auto"/>
          </w:tcPr>
          <w:p w14:paraId="47C79F28" w14:textId="1F54C4A5" w:rsidR="0014309D" w:rsidRDefault="0014309D" w:rsidP="0014309D">
            <w:pPr>
              <w:pStyle w:val="TAC"/>
              <w:rPr>
                <w:sz w:val="16"/>
                <w:szCs w:val="16"/>
              </w:rPr>
            </w:pPr>
            <w:r>
              <w:rPr>
                <w:sz w:val="16"/>
                <w:szCs w:val="16"/>
              </w:rPr>
              <w:t>2022-06</w:t>
            </w:r>
          </w:p>
        </w:tc>
        <w:tc>
          <w:tcPr>
            <w:tcW w:w="800" w:type="dxa"/>
            <w:shd w:val="solid" w:color="FFFFFF" w:fill="auto"/>
          </w:tcPr>
          <w:p w14:paraId="5031AF4D" w14:textId="3EAD0A2A" w:rsidR="0014309D" w:rsidRDefault="0014309D" w:rsidP="0014309D">
            <w:pPr>
              <w:pStyle w:val="TAC"/>
              <w:rPr>
                <w:sz w:val="16"/>
                <w:szCs w:val="16"/>
              </w:rPr>
            </w:pPr>
            <w:r>
              <w:rPr>
                <w:sz w:val="16"/>
                <w:szCs w:val="16"/>
              </w:rPr>
              <w:t>SA6#49</w:t>
            </w:r>
            <w:r w:rsidR="00C27A2F">
              <w:rPr>
                <w:sz w:val="16"/>
                <w:szCs w:val="16"/>
              </w:rPr>
              <w:t>-e</w:t>
            </w:r>
          </w:p>
        </w:tc>
        <w:tc>
          <w:tcPr>
            <w:tcW w:w="1094" w:type="dxa"/>
            <w:shd w:val="solid" w:color="FFFFFF" w:fill="auto"/>
          </w:tcPr>
          <w:p w14:paraId="1D1EFAC9" w14:textId="77777777" w:rsidR="0014309D" w:rsidRPr="009943CB" w:rsidRDefault="0014309D" w:rsidP="0014309D">
            <w:pPr>
              <w:pStyle w:val="TAC"/>
              <w:rPr>
                <w:sz w:val="16"/>
                <w:szCs w:val="16"/>
              </w:rPr>
            </w:pPr>
          </w:p>
        </w:tc>
        <w:tc>
          <w:tcPr>
            <w:tcW w:w="425" w:type="dxa"/>
            <w:shd w:val="solid" w:color="FFFFFF" w:fill="auto"/>
          </w:tcPr>
          <w:p w14:paraId="4887B461" w14:textId="77777777" w:rsidR="0014309D" w:rsidRPr="009943CB" w:rsidRDefault="0014309D" w:rsidP="0014309D">
            <w:pPr>
              <w:pStyle w:val="TAL"/>
              <w:rPr>
                <w:sz w:val="16"/>
                <w:szCs w:val="16"/>
              </w:rPr>
            </w:pPr>
          </w:p>
        </w:tc>
        <w:tc>
          <w:tcPr>
            <w:tcW w:w="425" w:type="dxa"/>
            <w:shd w:val="solid" w:color="FFFFFF" w:fill="auto"/>
          </w:tcPr>
          <w:p w14:paraId="191FD265" w14:textId="77777777" w:rsidR="0014309D" w:rsidRPr="009943CB" w:rsidRDefault="0014309D" w:rsidP="0014309D">
            <w:pPr>
              <w:pStyle w:val="TAR"/>
              <w:rPr>
                <w:sz w:val="16"/>
                <w:szCs w:val="16"/>
              </w:rPr>
            </w:pPr>
          </w:p>
        </w:tc>
        <w:tc>
          <w:tcPr>
            <w:tcW w:w="425" w:type="dxa"/>
            <w:shd w:val="solid" w:color="FFFFFF" w:fill="auto"/>
          </w:tcPr>
          <w:p w14:paraId="74D72868" w14:textId="77777777" w:rsidR="0014309D" w:rsidRPr="009943CB" w:rsidRDefault="0014309D" w:rsidP="0014309D">
            <w:pPr>
              <w:pStyle w:val="TAC"/>
              <w:rPr>
                <w:sz w:val="16"/>
                <w:szCs w:val="16"/>
              </w:rPr>
            </w:pPr>
          </w:p>
        </w:tc>
        <w:tc>
          <w:tcPr>
            <w:tcW w:w="4962" w:type="dxa"/>
            <w:shd w:val="solid" w:color="FFFFFF" w:fill="auto"/>
          </w:tcPr>
          <w:p w14:paraId="7D361510" w14:textId="05A299F8" w:rsidR="0014309D" w:rsidRPr="00FA4855" w:rsidRDefault="0014309D" w:rsidP="0014309D">
            <w:pPr>
              <w:pStyle w:val="TAL"/>
              <w:rPr>
                <w:sz w:val="16"/>
                <w:szCs w:val="16"/>
              </w:rPr>
            </w:pPr>
            <w:r w:rsidRPr="00FA4855">
              <w:rPr>
                <w:sz w:val="16"/>
                <w:szCs w:val="16"/>
              </w:rPr>
              <w:t>S6-22</w:t>
            </w:r>
            <w:r w:rsidR="00B06E6F">
              <w:rPr>
                <w:sz w:val="16"/>
                <w:szCs w:val="16"/>
              </w:rPr>
              <w:t>1307</w:t>
            </w:r>
            <w:r w:rsidRPr="00FA4855">
              <w:rPr>
                <w:sz w:val="16"/>
                <w:szCs w:val="16"/>
              </w:rPr>
              <w:t>, S6- 22</w:t>
            </w:r>
            <w:r w:rsidR="00B06E6F">
              <w:rPr>
                <w:sz w:val="16"/>
                <w:szCs w:val="16"/>
              </w:rPr>
              <w:t>1394</w:t>
            </w:r>
            <w:r w:rsidRPr="00FA4855">
              <w:rPr>
                <w:sz w:val="16"/>
                <w:szCs w:val="16"/>
              </w:rPr>
              <w:t xml:space="preserve">, </w:t>
            </w:r>
            <w:r w:rsidR="00B06E6F">
              <w:rPr>
                <w:sz w:val="16"/>
                <w:szCs w:val="16"/>
              </w:rPr>
              <w:t xml:space="preserve">S6-221395. </w:t>
            </w:r>
            <w:r w:rsidRPr="00FA4855">
              <w:rPr>
                <w:sz w:val="16"/>
                <w:szCs w:val="16"/>
              </w:rPr>
              <w:t xml:space="preserve">Editorials: </w:t>
            </w:r>
            <w:r w:rsidR="003D4FEB">
              <w:rPr>
                <w:sz w:val="16"/>
                <w:szCs w:val="16"/>
              </w:rPr>
              <w:t xml:space="preserve">Corrected number for </w:t>
            </w:r>
            <w:r w:rsidR="003D4FEB" w:rsidRPr="003D4FEB">
              <w:rPr>
                <w:sz w:val="16"/>
                <w:szCs w:val="16"/>
              </w:rPr>
              <w:t>Figure 5.6.2.3-1</w:t>
            </w:r>
            <w:r w:rsidR="00540ACB">
              <w:rPr>
                <w:sz w:val="16"/>
                <w:szCs w:val="16"/>
              </w:rPr>
              <w:t xml:space="preserve">, deleted a repeated </w:t>
            </w:r>
            <w:r w:rsidR="00B75FF6" w:rsidRPr="00B75FF6">
              <w:rPr>
                <w:sz w:val="16"/>
                <w:szCs w:val="16"/>
              </w:rPr>
              <w:t>"</w:t>
            </w:r>
            <w:r w:rsidR="00540ACB">
              <w:rPr>
                <w:sz w:val="16"/>
                <w:szCs w:val="16"/>
              </w:rPr>
              <w:t>3</w:t>
            </w:r>
            <w:r w:rsidR="00EF79CE">
              <w:rPr>
                <w:sz w:val="16"/>
                <w:szCs w:val="16"/>
              </w:rPr>
              <w:t>G</w:t>
            </w:r>
            <w:r w:rsidR="00540ACB">
              <w:rPr>
                <w:sz w:val="16"/>
                <w:szCs w:val="16"/>
              </w:rPr>
              <w:t>PP</w:t>
            </w:r>
            <w:r w:rsidR="00B75FF6" w:rsidRPr="00B75FF6">
              <w:rPr>
                <w:sz w:val="16"/>
                <w:szCs w:val="16"/>
              </w:rPr>
              <w:t>"</w:t>
            </w:r>
            <w:r w:rsidR="00540ACB">
              <w:rPr>
                <w:sz w:val="16"/>
                <w:szCs w:val="16"/>
              </w:rPr>
              <w:t xml:space="preserve"> in step</w:t>
            </w:r>
            <w:r w:rsidR="00EF79CE">
              <w:rPr>
                <w:sz w:val="16"/>
                <w:szCs w:val="16"/>
              </w:rPr>
              <w:t xml:space="preserve"> 1 of 5.6.2.2</w:t>
            </w:r>
            <w:r w:rsidR="009C1A5E">
              <w:rPr>
                <w:sz w:val="16"/>
                <w:szCs w:val="16"/>
              </w:rPr>
              <w:t xml:space="preserve">, added a reference, </w:t>
            </w:r>
            <w:r w:rsidR="006D3BF5">
              <w:rPr>
                <w:sz w:val="16"/>
                <w:szCs w:val="16"/>
              </w:rPr>
              <w:t>removed double blanks between words.</w:t>
            </w:r>
          </w:p>
        </w:tc>
        <w:tc>
          <w:tcPr>
            <w:tcW w:w="708" w:type="dxa"/>
            <w:shd w:val="solid" w:color="FFFFFF" w:fill="auto"/>
          </w:tcPr>
          <w:p w14:paraId="1ED30D9C" w14:textId="647CCD4C" w:rsidR="0014309D" w:rsidRDefault="0014309D" w:rsidP="0014309D">
            <w:pPr>
              <w:pStyle w:val="TAC"/>
              <w:rPr>
                <w:sz w:val="16"/>
                <w:szCs w:val="16"/>
              </w:rPr>
            </w:pPr>
            <w:r>
              <w:rPr>
                <w:sz w:val="16"/>
                <w:szCs w:val="16"/>
              </w:rPr>
              <w:t>0.</w:t>
            </w:r>
            <w:r w:rsidR="00B06E6F">
              <w:rPr>
                <w:sz w:val="16"/>
                <w:szCs w:val="16"/>
              </w:rPr>
              <w:t>7</w:t>
            </w:r>
            <w:r>
              <w:rPr>
                <w:sz w:val="16"/>
                <w:szCs w:val="16"/>
              </w:rPr>
              <w:t>.0</w:t>
            </w:r>
          </w:p>
        </w:tc>
      </w:tr>
      <w:tr w:rsidR="003D0C40" w:rsidRPr="006B0D02" w14:paraId="6489EF09" w14:textId="77777777" w:rsidTr="009943CB">
        <w:tc>
          <w:tcPr>
            <w:tcW w:w="800" w:type="dxa"/>
            <w:shd w:val="solid" w:color="FFFFFF" w:fill="auto"/>
          </w:tcPr>
          <w:p w14:paraId="27208EFA" w14:textId="1CB7ECD2" w:rsidR="003D0C40" w:rsidRDefault="003D0C40" w:rsidP="003D0C40">
            <w:pPr>
              <w:pStyle w:val="TAC"/>
              <w:rPr>
                <w:sz w:val="16"/>
                <w:szCs w:val="16"/>
              </w:rPr>
            </w:pPr>
            <w:r>
              <w:rPr>
                <w:sz w:val="16"/>
                <w:szCs w:val="16"/>
              </w:rPr>
              <w:t>2022-07</w:t>
            </w:r>
          </w:p>
        </w:tc>
        <w:tc>
          <w:tcPr>
            <w:tcW w:w="800" w:type="dxa"/>
            <w:shd w:val="solid" w:color="FFFFFF" w:fill="auto"/>
          </w:tcPr>
          <w:p w14:paraId="2719E3F7" w14:textId="666299E5" w:rsidR="003D0C40" w:rsidRDefault="003D0C40" w:rsidP="003D0C40">
            <w:pPr>
              <w:pStyle w:val="TAC"/>
              <w:rPr>
                <w:sz w:val="16"/>
                <w:szCs w:val="16"/>
              </w:rPr>
            </w:pPr>
            <w:r>
              <w:rPr>
                <w:sz w:val="16"/>
                <w:szCs w:val="16"/>
              </w:rPr>
              <w:t>SA6#49-bis</w:t>
            </w:r>
            <w:r w:rsidR="00C27A2F">
              <w:rPr>
                <w:sz w:val="16"/>
                <w:szCs w:val="16"/>
              </w:rPr>
              <w:t>-e</w:t>
            </w:r>
          </w:p>
        </w:tc>
        <w:tc>
          <w:tcPr>
            <w:tcW w:w="1094" w:type="dxa"/>
            <w:shd w:val="solid" w:color="FFFFFF" w:fill="auto"/>
          </w:tcPr>
          <w:p w14:paraId="274B37B9" w14:textId="77777777" w:rsidR="003D0C40" w:rsidRPr="009943CB" w:rsidRDefault="003D0C40" w:rsidP="003D0C40">
            <w:pPr>
              <w:pStyle w:val="TAC"/>
              <w:rPr>
                <w:sz w:val="16"/>
                <w:szCs w:val="16"/>
              </w:rPr>
            </w:pPr>
          </w:p>
        </w:tc>
        <w:tc>
          <w:tcPr>
            <w:tcW w:w="425" w:type="dxa"/>
            <w:shd w:val="solid" w:color="FFFFFF" w:fill="auto"/>
          </w:tcPr>
          <w:p w14:paraId="0BA58881" w14:textId="77777777" w:rsidR="003D0C40" w:rsidRPr="009943CB" w:rsidRDefault="003D0C40" w:rsidP="003D0C40">
            <w:pPr>
              <w:pStyle w:val="TAL"/>
              <w:rPr>
                <w:sz w:val="16"/>
                <w:szCs w:val="16"/>
              </w:rPr>
            </w:pPr>
          </w:p>
        </w:tc>
        <w:tc>
          <w:tcPr>
            <w:tcW w:w="425" w:type="dxa"/>
            <w:shd w:val="solid" w:color="FFFFFF" w:fill="auto"/>
          </w:tcPr>
          <w:p w14:paraId="68727D99" w14:textId="77777777" w:rsidR="003D0C40" w:rsidRPr="009943CB" w:rsidRDefault="003D0C40" w:rsidP="003D0C40">
            <w:pPr>
              <w:pStyle w:val="TAR"/>
              <w:rPr>
                <w:sz w:val="16"/>
                <w:szCs w:val="16"/>
              </w:rPr>
            </w:pPr>
          </w:p>
        </w:tc>
        <w:tc>
          <w:tcPr>
            <w:tcW w:w="425" w:type="dxa"/>
            <w:shd w:val="solid" w:color="FFFFFF" w:fill="auto"/>
          </w:tcPr>
          <w:p w14:paraId="0B495464" w14:textId="77777777" w:rsidR="003D0C40" w:rsidRPr="009943CB" w:rsidRDefault="003D0C40" w:rsidP="003D0C40">
            <w:pPr>
              <w:pStyle w:val="TAC"/>
              <w:rPr>
                <w:sz w:val="16"/>
                <w:szCs w:val="16"/>
              </w:rPr>
            </w:pPr>
          </w:p>
        </w:tc>
        <w:tc>
          <w:tcPr>
            <w:tcW w:w="4962" w:type="dxa"/>
            <w:shd w:val="solid" w:color="FFFFFF" w:fill="auto"/>
          </w:tcPr>
          <w:p w14:paraId="173732D5" w14:textId="2DDCAC5E" w:rsidR="003D0C40" w:rsidRPr="00FA4855" w:rsidRDefault="003D0C40" w:rsidP="003D0C40">
            <w:pPr>
              <w:pStyle w:val="TAL"/>
              <w:rPr>
                <w:sz w:val="16"/>
                <w:szCs w:val="16"/>
              </w:rPr>
            </w:pPr>
            <w:r w:rsidRPr="00FA4855">
              <w:rPr>
                <w:sz w:val="16"/>
                <w:szCs w:val="16"/>
              </w:rPr>
              <w:t>S6-22</w:t>
            </w:r>
            <w:r>
              <w:rPr>
                <w:sz w:val="16"/>
                <w:szCs w:val="16"/>
              </w:rPr>
              <w:t>1</w:t>
            </w:r>
            <w:r w:rsidR="00C27A2F">
              <w:rPr>
                <w:sz w:val="16"/>
                <w:szCs w:val="16"/>
              </w:rPr>
              <w:t xml:space="preserve">968. </w:t>
            </w:r>
            <w:r w:rsidRPr="00FA4855">
              <w:rPr>
                <w:sz w:val="16"/>
                <w:szCs w:val="16"/>
              </w:rPr>
              <w:t xml:space="preserve">Editorials: </w:t>
            </w:r>
            <w:r w:rsidR="0065388D">
              <w:rPr>
                <w:sz w:val="16"/>
                <w:szCs w:val="16"/>
              </w:rPr>
              <w:t>Formatting, c</w:t>
            </w:r>
            <w:r>
              <w:rPr>
                <w:sz w:val="16"/>
                <w:szCs w:val="16"/>
              </w:rPr>
              <w:t xml:space="preserve">orrected </w:t>
            </w:r>
            <w:r w:rsidR="00C27A2F">
              <w:rPr>
                <w:sz w:val="16"/>
                <w:szCs w:val="16"/>
              </w:rPr>
              <w:t>meeting numbers in Annex B</w:t>
            </w:r>
            <w:r w:rsidR="00E72893">
              <w:rPr>
                <w:sz w:val="16"/>
                <w:szCs w:val="16"/>
              </w:rPr>
              <w:t>.</w:t>
            </w:r>
          </w:p>
        </w:tc>
        <w:tc>
          <w:tcPr>
            <w:tcW w:w="708" w:type="dxa"/>
            <w:shd w:val="solid" w:color="FFFFFF" w:fill="auto"/>
          </w:tcPr>
          <w:p w14:paraId="3BA5D931" w14:textId="21E5BEC8" w:rsidR="003D0C40" w:rsidRDefault="003D0C40" w:rsidP="003D0C40">
            <w:pPr>
              <w:pStyle w:val="TAC"/>
              <w:rPr>
                <w:sz w:val="16"/>
                <w:szCs w:val="16"/>
              </w:rPr>
            </w:pPr>
            <w:r>
              <w:rPr>
                <w:sz w:val="16"/>
                <w:szCs w:val="16"/>
              </w:rPr>
              <w:t>0.</w:t>
            </w:r>
            <w:r w:rsidR="00E72893">
              <w:rPr>
                <w:sz w:val="16"/>
                <w:szCs w:val="16"/>
              </w:rPr>
              <w:t>8</w:t>
            </w:r>
            <w:r>
              <w:rPr>
                <w:sz w:val="16"/>
                <w:szCs w:val="16"/>
              </w:rPr>
              <w:t>.0</w:t>
            </w:r>
          </w:p>
        </w:tc>
      </w:tr>
      <w:tr w:rsidR="00D82F36" w:rsidRPr="006B0D02" w14:paraId="13CD99E3" w14:textId="77777777" w:rsidTr="009943CB">
        <w:tc>
          <w:tcPr>
            <w:tcW w:w="800" w:type="dxa"/>
            <w:shd w:val="solid" w:color="FFFFFF" w:fill="auto"/>
          </w:tcPr>
          <w:p w14:paraId="642FE434" w14:textId="576064F2" w:rsidR="00D82F36" w:rsidRDefault="00D82F36" w:rsidP="003D0C40">
            <w:pPr>
              <w:pStyle w:val="TAC"/>
              <w:rPr>
                <w:sz w:val="16"/>
                <w:szCs w:val="16"/>
              </w:rPr>
            </w:pPr>
            <w:r>
              <w:rPr>
                <w:sz w:val="16"/>
                <w:szCs w:val="16"/>
              </w:rPr>
              <w:t>2022-09</w:t>
            </w:r>
          </w:p>
        </w:tc>
        <w:tc>
          <w:tcPr>
            <w:tcW w:w="800" w:type="dxa"/>
            <w:shd w:val="solid" w:color="FFFFFF" w:fill="auto"/>
          </w:tcPr>
          <w:p w14:paraId="1C529C19" w14:textId="1399FE34" w:rsidR="00D82F36" w:rsidRDefault="00D82F36" w:rsidP="003D0C40">
            <w:pPr>
              <w:pStyle w:val="TAC"/>
              <w:rPr>
                <w:sz w:val="16"/>
                <w:szCs w:val="16"/>
              </w:rPr>
            </w:pPr>
            <w:r>
              <w:rPr>
                <w:sz w:val="16"/>
                <w:szCs w:val="16"/>
              </w:rPr>
              <w:t>SA6#50-e</w:t>
            </w:r>
          </w:p>
        </w:tc>
        <w:tc>
          <w:tcPr>
            <w:tcW w:w="1094" w:type="dxa"/>
            <w:shd w:val="solid" w:color="FFFFFF" w:fill="auto"/>
          </w:tcPr>
          <w:p w14:paraId="283B3291" w14:textId="77777777" w:rsidR="00D82F36" w:rsidRPr="009943CB" w:rsidRDefault="00D82F36" w:rsidP="003D0C40">
            <w:pPr>
              <w:pStyle w:val="TAC"/>
              <w:rPr>
                <w:sz w:val="16"/>
                <w:szCs w:val="16"/>
              </w:rPr>
            </w:pPr>
          </w:p>
        </w:tc>
        <w:tc>
          <w:tcPr>
            <w:tcW w:w="425" w:type="dxa"/>
            <w:shd w:val="solid" w:color="FFFFFF" w:fill="auto"/>
          </w:tcPr>
          <w:p w14:paraId="020FA318" w14:textId="77777777" w:rsidR="00D82F36" w:rsidRPr="009943CB" w:rsidRDefault="00D82F36" w:rsidP="003D0C40">
            <w:pPr>
              <w:pStyle w:val="TAL"/>
              <w:rPr>
                <w:sz w:val="16"/>
                <w:szCs w:val="16"/>
              </w:rPr>
            </w:pPr>
          </w:p>
        </w:tc>
        <w:tc>
          <w:tcPr>
            <w:tcW w:w="425" w:type="dxa"/>
            <w:shd w:val="solid" w:color="FFFFFF" w:fill="auto"/>
          </w:tcPr>
          <w:p w14:paraId="2CF08EF6" w14:textId="77777777" w:rsidR="00D82F36" w:rsidRPr="009943CB" w:rsidRDefault="00D82F36" w:rsidP="003D0C40">
            <w:pPr>
              <w:pStyle w:val="TAR"/>
              <w:rPr>
                <w:sz w:val="16"/>
                <w:szCs w:val="16"/>
              </w:rPr>
            </w:pPr>
          </w:p>
        </w:tc>
        <w:tc>
          <w:tcPr>
            <w:tcW w:w="425" w:type="dxa"/>
            <w:shd w:val="solid" w:color="FFFFFF" w:fill="auto"/>
          </w:tcPr>
          <w:p w14:paraId="23A93289" w14:textId="77777777" w:rsidR="00D82F36" w:rsidRPr="009943CB" w:rsidRDefault="00D82F36" w:rsidP="003D0C40">
            <w:pPr>
              <w:pStyle w:val="TAC"/>
              <w:rPr>
                <w:sz w:val="16"/>
                <w:szCs w:val="16"/>
              </w:rPr>
            </w:pPr>
          </w:p>
        </w:tc>
        <w:tc>
          <w:tcPr>
            <w:tcW w:w="4962" w:type="dxa"/>
            <w:shd w:val="solid" w:color="FFFFFF" w:fill="auto"/>
          </w:tcPr>
          <w:p w14:paraId="2D0480F8" w14:textId="251DBE9D" w:rsidR="00D82F36" w:rsidRPr="00FA4855" w:rsidRDefault="00D82F36" w:rsidP="003D0C40">
            <w:pPr>
              <w:pStyle w:val="TAL"/>
              <w:rPr>
                <w:sz w:val="16"/>
                <w:szCs w:val="16"/>
              </w:rPr>
            </w:pPr>
            <w:r w:rsidRPr="00FA4855">
              <w:rPr>
                <w:sz w:val="16"/>
                <w:szCs w:val="16"/>
              </w:rPr>
              <w:t>S6-22</w:t>
            </w:r>
            <w:r>
              <w:rPr>
                <w:sz w:val="16"/>
                <w:szCs w:val="16"/>
              </w:rPr>
              <w:t xml:space="preserve">2090, </w:t>
            </w:r>
            <w:r w:rsidRPr="00FA4855">
              <w:rPr>
                <w:sz w:val="16"/>
                <w:szCs w:val="16"/>
              </w:rPr>
              <w:t>S6-22</w:t>
            </w:r>
            <w:r>
              <w:rPr>
                <w:sz w:val="16"/>
                <w:szCs w:val="16"/>
              </w:rPr>
              <w:t xml:space="preserve">2474, </w:t>
            </w:r>
            <w:r w:rsidRPr="00FA4855">
              <w:rPr>
                <w:sz w:val="16"/>
                <w:szCs w:val="16"/>
              </w:rPr>
              <w:t>S6-22</w:t>
            </w:r>
            <w:r>
              <w:rPr>
                <w:sz w:val="16"/>
                <w:szCs w:val="16"/>
              </w:rPr>
              <w:t>2597,</w:t>
            </w:r>
            <w:r w:rsidRPr="00FA4855">
              <w:rPr>
                <w:sz w:val="16"/>
                <w:szCs w:val="16"/>
              </w:rPr>
              <w:t xml:space="preserve"> S6-22</w:t>
            </w:r>
            <w:r>
              <w:rPr>
                <w:sz w:val="16"/>
                <w:szCs w:val="16"/>
              </w:rPr>
              <w:t>2607. Editorials</w:t>
            </w:r>
            <w:r w:rsidR="00865D5C">
              <w:rPr>
                <w:sz w:val="16"/>
                <w:szCs w:val="16"/>
              </w:rPr>
              <w:t>: Formatting, add</w:t>
            </w:r>
            <w:r w:rsidR="004A5DBA">
              <w:rPr>
                <w:sz w:val="16"/>
                <w:szCs w:val="16"/>
              </w:rPr>
              <w:t>ed</w:t>
            </w:r>
            <w:r w:rsidR="00865D5C">
              <w:rPr>
                <w:sz w:val="16"/>
                <w:szCs w:val="16"/>
              </w:rPr>
              <w:t xml:space="preserve"> reference</w:t>
            </w:r>
            <w:r w:rsidR="004A5DBA">
              <w:rPr>
                <w:sz w:val="16"/>
                <w:szCs w:val="16"/>
              </w:rPr>
              <w:t xml:space="preserve"> [10] in</w:t>
            </w:r>
            <w:r w:rsidR="001A21B9">
              <w:rPr>
                <w:sz w:val="16"/>
                <w:szCs w:val="16"/>
              </w:rPr>
              <w:t xml:space="preserve"> clause 2 and text, corrected numbering for figures </w:t>
            </w:r>
            <w:r w:rsidR="00865D5C">
              <w:rPr>
                <w:sz w:val="16"/>
                <w:szCs w:val="16"/>
              </w:rPr>
              <w:t xml:space="preserve"> </w:t>
            </w:r>
            <w:r w:rsidR="001A21B9">
              <w:rPr>
                <w:sz w:val="16"/>
                <w:szCs w:val="16"/>
              </w:rPr>
              <w:t>5.7.3.3-1 and 5.7.3.4-1</w:t>
            </w:r>
            <w:r w:rsidR="00C966E3">
              <w:rPr>
                <w:sz w:val="16"/>
                <w:szCs w:val="16"/>
              </w:rPr>
              <w:t>, changed KI #2 evaluation from being clause 6.2 to being clause 6.2.2</w:t>
            </w:r>
          </w:p>
        </w:tc>
        <w:tc>
          <w:tcPr>
            <w:tcW w:w="708" w:type="dxa"/>
            <w:shd w:val="solid" w:color="FFFFFF" w:fill="auto"/>
          </w:tcPr>
          <w:p w14:paraId="20D483B6" w14:textId="72511368" w:rsidR="00D82F36" w:rsidRDefault="00865D5C" w:rsidP="003D0C40">
            <w:pPr>
              <w:pStyle w:val="TAC"/>
              <w:rPr>
                <w:sz w:val="16"/>
                <w:szCs w:val="16"/>
              </w:rPr>
            </w:pPr>
            <w:r>
              <w:rPr>
                <w:sz w:val="16"/>
                <w:szCs w:val="16"/>
              </w:rPr>
              <w:t>0.9.0</w:t>
            </w:r>
          </w:p>
        </w:tc>
      </w:tr>
      <w:tr w:rsidR="00C6100D" w:rsidRPr="006B0D02" w14:paraId="4F8F5C25" w14:textId="77777777" w:rsidTr="009943CB">
        <w:tc>
          <w:tcPr>
            <w:tcW w:w="800" w:type="dxa"/>
            <w:shd w:val="solid" w:color="FFFFFF" w:fill="auto"/>
          </w:tcPr>
          <w:p w14:paraId="6AA902D9" w14:textId="5EFEF150" w:rsidR="00C6100D" w:rsidRDefault="00C6100D" w:rsidP="00C6100D">
            <w:pPr>
              <w:pStyle w:val="TAC"/>
              <w:rPr>
                <w:sz w:val="16"/>
                <w:szCs w:val="16"/>
              </w:rPr>
            </w:pPr>
            <w:r>
              <w:rPr>
                <w:sz w:val="16"/>
                <w:szCs w:val="16"/>
              </w:rPr>
              <w:t>2022-09</w:t>
            </w:r>
          </w:p>
        </w:tc>
        <w:tc>
          <w:tcPr>
            <w:tcW w:w="800" w:type="dxa"/>
            <w:shd w:val="solid" w:color="FFFFFF" w:fill="auto"/>
          </w:tcPr>
          <w:p w14:paraId="70DF1F90" w14:textId="551413BD" w:rsidR="00C6100D" w:rsidRDefault="00C6100D">
            <w:pPr>
              <w:pStyle w:val="TAC"/>
              <w:jc w:val="left"/>
              <w:rPr>
                <w:sz w:val="16"/>
                <w:szCs w:val="16"/>
              </w:rPr>
              <w:pPrChange w:id="859" w:author="v1.0.0 vs v2.0.0" w:date="2023-03-14T14:56:00Z">
                <w:pPr>
                  <w:pStyle w:val="TAC"/>
                </w:pPr>
              </w:pPrChange>
            </w:pPr>
            <w:r>
              <w:rPr>
                <w:sz w:val="16"/>
                <w:szCs w:val="16"/>
              </w:rPr>
              <w:t>SA#97-e</w:t>
            </w:r>
          </w:p>
        </w:tc>
        <w:tc>
          <w:tcPr>
            <w:tcW w:w="1094" w:type="dxa"/>
            <w:shd w:val="solid" w:color="FFFFFF" w:fill="auto"/>
          </w:tcPr>
          <w:p w14:paraId="3ACAC442" w14:textId="7C1DBFAE" w:rsidR="00C6100D" w:rsidRPr="009943CB" w:rsidRDefault="00C6100D" w:rsidP="00C6100D">
            <w:pPr>
              <w:pStyle w:val="TAC"/>
              <w:rPr>
                <w:sz w:val="16"/>
                <w:szCs w:val="16"/>
              </w:rPr>
            </w:pPr>
            <w:r w:rsidRPr="00C6100D">
              <w:rPr>
                <w:sz w:val="16"/>
                <w:szCs w:val="16"/>
              </w:rPr>
              <w:t>SP-220946</w:t>
            </w:r>
          </w:p>
        </w:tc>
        <w:tc>
          <w:tcPr>
            <w:tcW w:w="425" w:type="dxa"/>
            <w:shd w:val="solid" w:color="FFFFFF" w:fill="auto"/>
          </w:tcPr>
          <w:p w14:paraId="0FD7F604" w14:textId="77777777" w:rsidR="00C6100D" w:rsidRPr="009943CB" w:rsidRDefault="00C6100D" w:rsidP="00C6100D">
            <w:pPr>
              <w:pStyle w:val="TAL"/>
              <w:rPr>
                <w:sz w:val="16"/>
                <w:szCs w:val="16"/>
              </w:rPr>
            </w:pPr>
          </w:p>
        </w:tc>
        <w:tc>
          <w:tcPr>
            <w:tcW w:w="425" w:type="dxa"/>
            <w:shd w:val="solid" w:color="FFFFFF" w:fill="auto"/>
          </w:tcPr>
          <w:p w14:paraId="6B05A95A" w14:textId="77777777" w:rsidR="00C6100D" w:rsidRPr="009943CB" w:rsidRDefault="00C6100D" w:rsidP="00C6100D">
            <w:pPr>
              <w:pStyle w:val="TAR"/>
              <w:rPr>
                <w:sz w:val="16"/>
                <w:szCs w:val="16"/>
              </w:rPr>
            </w:pPr>
          </w:p>
        </w:tc>
        <w:tc>
          <w:tcPr>
            <w:tcW w:w="425" w:type="dxa"/>
            <w:shd w:val="solid" w:color="FFFFFF" w:fill="auto"/>
          </w:tcPr>
          <w:p w14:paraId="533EE0D9" w14:textId="77777777" w:rsidR="00C6100D" w:rsidRPr="009943CB" w:rsidRDefault="00C6100D" w:rsidP="00C6100D">
            <w:pPr>
              <w:pStyle w:val="TAC"/>
              <w:rPr>
                <w:sz w:val="16"/>
                <w:szCs w:val="16"/>
              </w:rPr>
            </w:pPr>
          </w:p>
        </w:tc>
        <w:tc>
          <w:tcPr>
            <w:tcW w:w="4962" w:type="dxa"/>
            <w:shd w:val="solid" w:color="FFFFFF" w:fill="auto"/>
          </w:tcPr>
          <w:p w14:paraId="2E44C81D" w14:textId="7DF26688" w:rsidR="00C6100D" w:rsidRPr="00FA4855" w:rsidRDefault="00C6100D" w:rsidP="00C6100D">
            <w:pPr>
              <w:pStyle w:val="TAL"/>
              <w:rPr>
                <w:sz w:val="16"/>
                <w:szCs w:val="16"/>
              </w:rPr>
            </w:pPr>
            <w:r w:rsidRPr="00C6100D">
              <w:rPr>
                <w:sz w:val="16"/>
                <w:szCs w:val="16"/>
              </w:rPr>
              <w:t>Presentation for information at SA#9</w:t>
            </w:r>
            <w:r>
              <w:rPr>
                <w:sz w:val="16"/>
                <w:szCs w:val="16"/>
              </w:rPr>
              <w:t>7</w:t>
            </w:r>
            <w:r w:rsidRPr="00C6100D">
              <w:rPr>
                <w:sz w:val="16"/>
                <w:szCs w:val="16"/>
              </w:rPr>
              <w:t>-e</w:t>
            </w:r>
          </w:p>
        </w:tc>
        <w:tc>
          <w:tcPr>
            <w:tcW w:w="708" w:type="dxa"/>
            <w:shd w:val="solid" w:color="FFFFFF" w:fill="auto"/>
          </w:tcPr>
          <w:p w14:paraId="1FBDCDDD" w14:textId="708E03D1" w:rsidR="00C6100D" w:rsidRDefault="00C6100D" w:rsidP="00C6100D">
            <w:pPr>
              <w:pStyle w:val="TAC"/>
              <w:rPr>
                <w:sz w:val="16"/>
                <w:szCs w:val="16"/>
              </w:rPr>
            </w:pPr>
            <w:r>
              <w:rPr>
                <w:sz w:val="16"/>
                <w:szCs w:val="16"/>
              </w:rPr>
              <w:t>1.0.0</w:t>
            </w:r>
          </w:p>
        </w:tc>
      </w:tr>
      <w:tr w:rsidR="00526955" w:rsidRPr="006B0D02" w14:paraId="3FEFCC78" w14:textId="77777777" w:rsidTr="009943CB">
        <w:trPr>
          <w:ins w:id="860" w:author="v1.0.0 vs v2.0.0" w:date="2023-03-14T14:56:00Z"/>
        </w:trPr>
        <w:tc>
          <w:tcPr>
            <w:tcW w:w="800" w:type="dxa"/>
            <w:shd w:val="solid" w:color="FFFFFF" w:fill="auto"/>
          </w:tcPr>
          <w:p w14:paraId="40567520" w14:textId="77777777" w:rsidR="00526955" w:rsidRDefault="00526955" w:rsidP="00526955">
            <w:pPr>
              <w:pStyle w:val="TAC"/>
              <w:rPr>
                <w:ins w:id="861" w:author="v1.0.0 vs v2.0.0" w:date="2023-03-14T14:56:00Z"/>
                <w:sz w:val="16"/>
                <w:szCs w:val="16"/>
              </w:rPr>
            </w:pPr>
            <w:ins w:id="862" w:author="v1.0.0 vs v2.0.0" w:date="2023-03-14T14:56:00Z">
              <w:r>
                <w:rPr>
                  <w:sz w:val="16"/>
                  <w:szCs w:val="16"/>
                </w:rPr>
                <w:t>2022-10</w:t>
              </w:r>
            </w:ins>
          </w:p>
        </w:tc>
        <w:tc>
          <w:tcPr>
            <w:tcW w:w="800" w:type="dxa"/>
            <w:shd w:val="solid" w:color="FFFFFF" w:fill="auto"/>
          </w:tcPr>
          <w:p w14:paraId="4FD82171" w14:textId="77777777" w:rsidR="00526955" w:rsidRDefault="00526955" w:rsidP="00526955">
            <w:pPr>
              <w:pStyle w:val="TAC"/>
              <w:rPr>
                <w:ins w:id="863" w:author="v1.0.0 vs v2.0.0" w:date="2023-03-14T14:56:00Z"/>
                <w:sz w:val="16"/>
                <w:szCs w:val="16"/>
              </w:rPr>
            </w:pPr>
            <w:ins w:id="864" w:author="v1.0.0 vs v2.0.0" w:date="2023-03-14T14:56:00Z">
              <w:r>
                <w:rPr>
                  <w:sz w:val="16"/>
                  <w:szCs w:val="16"/>
                </w:rPr>
                <w:t>SA6#51-e</w:t>
              </w:r>
            </w:ins>
          </w:p>
        </w:tc>
        <w:tc>
          <w:tcPr>
            <w:tcW w:w="1094" w:type="dxa"/>
            <w:shd w:val="solid" w:color="FFFFFF" w:fill="auto"/>
          </w:tcPr>
          <w:p w14:paraId="3187DD91" w14:textId="77777777" w:rsidR="00526955" w:rsidRPr="00C6100D" w:rsidRDefault="00526955" w:rsidP="00526955">
            <w:pPr>
              <w:pStyle w:val="TAC"/>
              <w:rPr>
                <w:ins w:id="865" w:author="v1.0.0 vs v2.0.0" w:date="2023-03-14T14:56:00Z"/>
                <w:sz w:val="16"/>
                <w:szCs w:val="16"/>
              </w:rPr>
            </w:pPr>
          </w:p>
        </w:tc>
        <w:tc>
          <w:tcPr>
            <w:tcW w:w="425" w:type="dxa"/>
            <w:shd w:val="solid" w:color="FFFFFF" w:fill="auto"/>
          </w:tcPr>
          <w:p w14:paraId="444BE4A2" w14:textId="77777777" w:rsidR="00526955" w:rsidRPr="009943CB" w:rsidRDefault="00526955" w:rsidP="00526955">
            <w:pPr>
              <w:pStyle w:val="TAL"/>
              <w:rPr>
                <w:ins w:id="866" w:author="v1.0.0 vs v2.0.0" w:date="2023-03-14T14:56:00Z"/>
                <w:sz w:val="16"/>
                <w:szCs w:val="16"/>
              </w:rPr>
            </w:pPr>
          </w:p>
        </w:tc>
        <w:tc>
          <w:tcPr>
            <w:tcW w:w="425" w:type="dxa"/>
            <w:shd w:val="solid" w:color="FFFFFF" w:fill="auto"/>
          </w:tcPr>
          <w:p w14:paraId="2E8EF657" w14:textId="77777777" w:rsidR="00526955" w:rsidRPr="009943CB" w:rsidRDefault="00526955" w:rsidP="00526955">
            <w:pPr>
              <w:pStyle w:val="TAR"/>
              <w:rPr>
                <w:ins w:id="867" w:author="v1.0.0 vs v2.0.0" w:date="2023-03-14T14:56:00Z"/>
                <w:sz w:val="16"/>
                <w:szCs w:val="16"/>
              </w:rPr>
            </w:pPr>
          </w:p>
        </w:tc>
        <w:tc>
          <w:tcPr>
            <w:tcW w:w="425" w:type="dxa"/>
            <w:shd w:val="solid" w:color="FFFFFF" w:fill="auto"/>
          </w:tcPr>
          <w:p w14:paraId="3D8D3921" w14:textId="77777777" w:rsidR="00526955" w:rsidRPr="009943CB" w:rsidRDefault="00526955" w:rsidP="00526955">
            <w:pPr>
              <w:pStyle w:val="TAC"/>
              <w:rPr>
                <w:ins w:id="868" w:author="v1.0.0 vs v2.0.0" w:date="2023-03-14T14:56:00Z"/>
                <w:sz w:val="16"/>
                <w:szCs w:val="16"/>
              </w:rPr>
            </w:pPr>
          </w:p>
        </w:tc>
        <w:tc>
          <w:tcPr>
            <w:tcW w:w="4962" w:type="dxa"/>
            <w:shd w:val="solid" w:color="FFFFFF" w:fill="auto"/>
          </w:tcPr>
          <w:p w14:paraId="6DD57270" w14:textId="77777777" w:rsidR="00526955" w:rsidRPr="00C6100D" w:rsidRDefault="00526955" w:rsidP="00526955">
            <w:pPr>
              <w:pStyle w:val="TAL"/>
              <w:rPr>
                <w:ins w:id="869" w:author="v1.0.0 vs v2.0.0" w:date="2023-03-14T14:56:00Z"/>
                <w:sz w:val="16"/>
                <w:szCs w:val="16"/>
              </w:rPr>
            </w:pPr>
            <w:ins w:id="870" w:author="v1.0.0 vs v2.0.0" w:date="2023-03-14T14:56:00Z">
              <w:r w:rsidRPr="00FA4855">
                <w:rPr>
                  <w:sz w:val="16"/>
                  <w:szCs w:val="16"/>
                </w:rPr>
                <w:t>S6-22</w:t>
              </w:r>
              <w:r>
                <w:rPr>
                  <w:sz w:val="16"/>
                  <w:szCs w:val="16"/>
                </w:rPr>
                <w:t>2</w:t>
              </w:r>
              <w:r w:rsidR="0076663E">
                <w:rPr>
                  <w:sz w:val="16"/>
                  <w:szCs w:val="16"/>
                </w:rPr>
                <w:t>974</w:t>
              </w:r>
              <w:r>
                <w:rPr>
                  <w:sz w:val="16"/>
                  <w:szCs w:val="16"/>
                </w:rPr>
                <w:t xml:space="preserve">, </w:t>
              </w:r>
              <w:r w:rsidRPr="00FA4855">
                <w:rPr>
                  <w:sz w:val="16"/>
                  <w:szCs w:val="16"/>
                </w:rPr>
                <w:t>S6-22</w:t>
              </w:r>
              <w:r>
                <w:rPr>
                  <w:sz w:val="16"/>
                  <w:szCs w:val="16"/>
                </w:rPr>
                <w:t>2</w:t>
              </w:r>
              <w:r w:rsidR="0076663E">
                <w:rPr>
                  <w:sz w:val="16"/>
                  <w:szCs w:val="16"/>
                </w:rPr>
                <w:t>975.</w:t>
              </w:r>
              <w:r w:rsidR="0084184C">
                <w:rPr>
                  <w:sz w:val="16"/>
                  <w:szCs w:val="16"/>
                </w:rPr>
                <w:t xml:space="preserve"> Deleted old figures 5.7.2.2</w:t>
              </w:r>
              <w:r w:rsidR="00137153">
                <w:rPr>
                  <w:sz w:val="16"/>
                  <w:szCs w:val="16"/>
                </w:rPr>
                <w:t>-</w:t>
              </w:r>
              <w:r w:rsidR="0084184C">
                <w:rPr>
                  <w:sz w:val="16"/>
                  <w:szCs w:val="16"/>
                </w:rPr>
                <w:t xml:space="preserve">1 and </w:t>
              </w:r>
              <w:r w:rsidR="00CC1DD9">
                <w:rPr>
                  <w:sz w:val="16"/>
                  <w:szCs w:val="16"/>
                </w:rPr>
                <w:t xml:space="preserve">5.7.3.4-1 as </w:t>
              </w:r>
              <w:r w:rsidR="00CC1DD9" w:rsidRPr="00FA4855">
                <w:rPr>
                  <w:sz w:val="16"/>
                  <w:szCs w:val="16"/>
                </w:rPr>
                <w:t>S6-22</w:t>
              </w:r>
              <w:r w:rsidR="00CC1DD9">
                <w:rPr>
                  <w:sz w:val="16"/>
                  <w:szCs w:val="16"/>
                </w:rPr>
                <w:t>2975 replaced them without deletion of the old</w:t>
              </w:r>
              <w:r w:rsidR="0034508C">
                <w:rPr>
                  <w:sz w:val="16"/>
                  <w:szCs w:val="16"/>
                </w:rPr>
                <w:t>.</w:t>
              </w:r>
            </w:ins>
          </w:p>
        </w:tc>
        <w:tc>
          <w:tcPr>
            <w:tcW w:w="708" w:type="dxa"/>
            <w:shd w:val="solid" w:color="FFFFFF" w:fill="auto"/>
          </w:tcPr>
          <w:p w14:paraId="30942F85" w14:textId="77777777" w:rsidR="00526955" w:rsidRDefault="00526955" w:rsidP="00526955">
            <w:pPr>
              <w:pStyle w:val="TAC"/>
              <w:rPr>
                <w:ins w:id="871" w:author="v1.0.0 vs v2.0.0" w:date="2023-03-14T14:56:00Z"/>
                <w:sz w:val="16"/>
                <w:szCs w:val="16"/>
              </w:rPr>
            </w:pPr>
            <w:ins w:id="872" w:author="v1.0.0 vs v2.0.0" w:date="2023-03-14T14:56:00Z">
              <w:r>
                <w:rPr>
                  <w:sz w:val="16"/>
                  <w:szCs w:val="16"/>
                </w:rPr>
                <w:t>1.</w:t>
              </w:r>
              <w:r w:rsidR="0076663E">
                <w:rPr>
                  <w:sz w:val="16"/>
                  <w:szCs w:val="16"/>
                </w:rPr>
                <w:t>1</w:t>
              </w:r>
              <w:r>
                <w:rPr>
                  <w:sz w:val="16"/>
                  <w:szCs w:val="16"/>
                </w:rPr>
                <w:t>.0</w:t>
              </w:r>
            </w:ins>
          </w:p>
        </w:tc>
      </w:tr>
      <w:tr w:rsidR="00F76EB4" w:rsidRPr="006B0D02" w14:paraId="5A33B4A8" w14:textId="77777777" w:rsidTr="009943CB">
        <w:trPr>
          <w:ins w:id="873" w:author="v1.0.0 vs v2.0.0" w:date="2023-03-14T14:56:00Z"/>
        </w:trPr>
        <w:tc>
          <w:tcPr>
            <w:tcW w:w="800" w:type="dxa"/>
            <w:shd w:val="solid" w:color="FFFFFF" w:fill="auto"/>
          </w:tcPr>
          <w:p w14:paraId="6D83F88C" w14:textId="77777777" w:rsidR="00F76EB4" w:rsidRDefault="00F76EB4" w:rsidP="00F76EB4">
            <w:pPr>
              <w:pStyle w:val="TAC"/>
              <w:rPr>
                <w:ins w:id="874" w:author="v1.0.0 vs v2.0.0" w:date="2023-03-14T14:56:00Z"/>
                <w:sz w:val="16"/>
                <w:szCs w:val="16"/>
              </w:rPr>
            </w:pPr>
            <w:ins w:id="875" w:author="v1.0.0 vs v2.0.0" w:date="2023-03-14T14:56:00Z">
              <w:r>
                <w:rPr>
                  <w:sz w:val="16"/>
                  <w:szCs w:val="16"/>
                </w:rPr>
                <w:t>2023-</w:t>
              </w:r>
              <w:r w:rsidR="00717FD5">
                <w:rPr>
                  <w:sz w:val="16"/>
                  <w:szCs w:val="16"/>
                </w:rPr>
                <w:t>03</w:t>
              </w:r>
            </w:ins>
          </w:p>
        </w:tc>
        <w:tc>
          <w:tcPr>
            <w:tcW w:w="800" w:type="dxa"/>
            <w:shd w:val="solid" w:color="FFFFFF" w:fill="auto"/>
          </w:tcPr>
          <w:p w14:paraId="7AE314B5" w14:textId="77777777" w:rsidR="00F76EB4" w:rsidRDefault="00F76EB4" w:rsidP="00BE790B">
            <w:pPr>
              <w:pStyle w:val="TAC"/>
              <w:jc w:val="left"/>
              <w:rPr>
                <w:ins w:id="876" w:author="v1.0.0 vs v2.0.0" w:date="2023-03-14T14:56:00Z"/>
                <w:sz w:val="16"/>
                <w:szCs w:val="16"/>
              </w:rPr>
            </w:pPr>
            <w:ins w:id="877" w:author="v1.0.0 vs v2.0.0" w:date="2023-03-14T14:56:00Z">
              <w:r>
                <w:rPr>
                  <w:sz w:val="16"/>
                  <w:szCs w:val="16"/>
                </w:rPr>
                <w:t>SA6#53</w:t>
              </w:r>
            </w:ins>
          </w:p>
        </w:tc>
        <w:tc>
          <w:tcPr>
            <w:tcW w:w="1094" w:type="dxa"/>
            <w:shd w:val="solid" w:color="FFFFFF" w:fill="auto"/>
          </w:tcPr>
          <w:p w14:paraId="749E5BB6" w14:textId="77777777" w:rsidR="00F76EB4" w:rsidRPr="00C6100D" w:rsidRDefault="00F76EB4" w:rsidP="00F76EB4">
            <w:pPr>
              <w:pStyle w:val="TAC"/>
              <w:rPr>
                <w:ins w:id="878" w:author="v1.0.0 vs v2.0.0" w:date="2023-03-14T14:56:00Z"/>
                <w:sz w:val="16"/>
                <w:szCs w:val="16"/>
              </w:rPr>
            </w:pPr>
          </w:p>
        </w:tc>
        <w:tc>
          <w:tcPr>
            <w:tcW w:w="425" w:type="dxa"/>
            <w:shd w:val="solid" w:color="FFFFFF" w:fill="auto"/>
          </w:tcPr>
          <w:p w14:paraId="7A314DF9" w14:textId="77777777" w:rsidR="00F76EB4" w:rsidRPr="009943CB" w:rsidRDefault="00F76EB4" w:rsidP="00F76EB4">
            <w:pPr>
              <w:pStyle w:val="TAL"/>
              <w:rPr>
                <w:ins w:id="879" w:author="v1.0.0 vs v2.0.0" w:date="2023-03-14T14:56:00Z"/>
                <w:sz w:val="16"/>
                <w:szCs w:val="16"/>
              </w:rPr>
            </w:pPr>
          </w:p>
        </w:tc>
        <w:tc>
          <w:tcPr>
            <w:tcW w:w="425" w:type="dxa"/>
            <w:shd w:val="solid" w:color="FFFFFF" w:fill="auto"/>
          </w:tcPr>
          <w:p w14:paraId="50894936" w14:textId="77777777" w:rsidR="00F76EB4" w:rsidRPr="009943CB" w:rsidRDefault="00F76EB4" w:rsidP="00F76EB4">
            <w:pPr>
              <w:pStyle w:val="TAR"/>
              <w:rPr>
                <w:ins w:id="880" w:author="v1.0.0 vs v2.0.0" w:date="2023-03-14T14:56:00Z"/>
                <w:sz w:val="16"/>
                <w:szCs w:val="16"/>
              </w:rPr>
            </w:pPr>
          </w:p>
        </w:tc>
        <w:tc>
          <w:tcPr>
            <w:tcW w:w="425" w:type="dxa"/>
            <w:shd w:val="solid" w:color="FFFFFF" w:fill="auto"/>
          </w:tcPr>
          <w:p w14:paraId="3DCA6AEB" w14:textId="77777777" w:rsidR="00F76EB4" w:rsidRPr="009943CB" w:rsidRDefault="00F76EB4" w:rsidP="00F76EB4">
            <w:pPr>
              <w:pStyle w:val="TAC"/>
              <w:rPr>
                <w:ins w:id="881" w:author="v1.0.0 vs v2.0.0" w:date="2023-03-14T14:56:00Z"/>
                <w:sz w:val="16"/>
                <w:szCs w:val="16"/>
              </w:rPr>
            </w:pPr>
          </w:p>
        </w:tc>
        <w:tc>
          <w:tcPr>
            <w:tcW w:w="4962" w:type="dxa"/>
            <w:shd w:val="solid" w:color="FFFFFF" w:fill="auto"/>
          </w:tcPr>
          <w:p w14:paraId="19748C18" w14:textId="77777777" w:rsidR="00F76EB4" w:rsidRPr="00FA4855" w:rsidRDefault="00F76EB4" w:rsidP="00F76EB4">
            <w:pPr>
              <w:pStyle w:val="TAL"/>
              <w:rPr>
                <w:ins w:id="882" w:author="v1.0.0 vs v2.0.0" w:date="2023-03-14T14:56:00Z"/>
                <w:sz w:val="16"/>
                <w:szCs w:val="16"/>
              </w:rPr>
            </w:pPr>
            <w:ins w:id="883" w:author="v1.0.0 vs v2.0.0" w:date="2023-03-14T14:56:00Z">
              <w:r w:rsidRPr="00F76EB4">
                <w:rPr>
                  <w:sz w:val="16"/>
                  <w:szCs w:val="16"/>
                </w:rPr>
                <w:t>S6-230851</w:t>
              </w:r>
            </w:ins>
          </w:p>
        </w:tc>
        <w:tc>
          <w:tcPr>
            <w:tcW w:w="708" w:type="dxa"/>
            <w:shd w:val="solid" w:color="FFFFFF" w:fill="auto"/>
          </w:tcPr>
          <w:p w14:paraId="272F3C94" w14:textId="77777777" w:rsidR="00F76EB4" w:rsidRDefault="00F76EB4" w:rsidP="00F76EB4">
            <w:pPr>
              <w:pStyle w:val="TAC"/>
              <w:rPr>
                <w:ins w:id="884" w:author="v1.0.0 vs v2.0.0" w:date="2023-03-14T14:56:00Z"/>
                <w:sz w:val="16"/>
                <w:szCs w:val="16"/>
              </w:rPr>
            </w:pPr>
            <w:ins w:id="885" w:author="v1.0.0 vs v2.0.0" w:date="2023-03-14T14:56:00Z">
              <w:r>
                <w:rPr>
                  <w:sz w:val="16"/>
                  <w:szCs w:val="16"/>
                </w:rPr>
                <w:t>1.2.0</w:t>
              </w:r>
            </w:ins>
          </w:p>
        </w:tc>
      </w:tr>
      <w:tr w:rsidR="00BE790B" w:rsidRPr="006B0D02" w14:paraId="4367E94A" w14:textId="77777777" w:rsidTr="009943CB">
        <w:trPr>
          <w:ins w:id="886" w:author="v1.0.0 vs v2.0.0" w:date="2023-03-14T14:56:00Z"/>
        </w:trPr>
        <w:tc>
          <w:tcPr>
            <w:tcW w:w="800" w:type="dxa"/>
            <w:shd w:val="solid" w:color="FFFFFF" w:fill="auto"/>
          </w:tcPr>
          <w:p w14:paraId="0CA68865" w14:textId="77777777" w:rsidR="00BE790B" w:rsidRDefault="00BE790B" w:rsidP="00BE790B">
            <w:pPr>
              <w:pStyle w:val="TAC"/>
              <w:rPr>
                <w:ins w:id="887" w:author="v1.0.0 vs v2.0.0" w:date="2023-03-14T14:56:00Z"/>
                <w:sz w:val="16"/>
                <w:szCs w:val="16"/>
              </w:rPr>
            </w:pPr>
            <w:ins w:id="888" w:author="v1.0.0 vs v2.0.0" w:date="2023-03-14T14:56:00Z">
              <w:r>
                <w:rPr>
                  <w:sz w:val="16"/>
                  <w:szCs w:val="16"/>
                </w:rPr>
                <w:t>2023-03</w:t>
              </w:r>
            </w:ins>
          </w:p>
        </w:tc>
        <w:tc>
          <w:tcPr>
            <w:tcW w:w="800" w:type="dxa"/>
            <w:shd w:val="solid" w:color="FFFFFF" w:fill="auto"/>
          </w:tcPr>
          <w:p w14:paraId="6BCB4BBA" w14:textId="0132ABF8" w:rsidR="00BE790B" w:rsidRDefault="00BE790B" w:rsidP="00BE790B">
            <w:pPr>
              <w:pStyle w:val="TAC"/>
              <w:jc w:val="left"/>
              <w:rPr>
                <w:ins w:id="889" w:author="v1.0.0 vs v2.0.0" w:date="2023-03-14T14:56:00Z"/>
                <w:sz w:val="16"/>
                <w:szCs w:val="16"/>
              </w:rPr>
            </w:pPr>
            <w:ins w:id="890" w:author="v1.0.0 vs v2.0.0" w:date="2023-03-14T14:56:00Z">
              <w:r>
                <w:rPr>
                  <w:sz w:val="16"/>
                  <w:szCs w:val="16"/>
                </w:rPr>
                <w:t>SA#99</w:t>
              </w:r>
            </w:ins>
          </w:p>
        </w:tc>
        <w:tc>
          <w:tcPr>
            <w:tcW w:w="1094" w:type="dxa"/>
            <w:shd w:val="solid" w:color="FFFFFF" w:fill="auto"/>
          </w:tcPr>
          <w:p w14:paraId="712511E2" w14:textId="77777777" w:rsidR="00BE790B" w:rsidRPr="00C6100D" w:rsidRDefault="00BE790B" w:rsidP="00BE790B">
            <w:pPr>
              <w:pStyle w:val="TAC"/>
              <w:rPr>
                <w:ins w:id="891" w:author="v1.0.0 vs v2.0.0" w:date="2023-03-14T14:56:00Z"/>
                <w:sz w:val="16"/>
                <w:szCs w:val="16"/>
              </w:rPr>
            </w:pPr>
            <w:ins w:id="892" w:author="v1.0.0 vs v2.0.0" w:date="2023-03-14T14:56:00Z">
              <w:r w:rsidRPr="00C6100D">
                <w:rPr>
                  <w:sz w:val="16"/>
                  <w:szCs w:val="16"/>
                </w:rPr>
                <w:t>SP-2</w:t>
              </w:r>
              <w:r>
                <w:rPr>
                  <w:sz w:val="16"/>
                  <w:szCs w:val="16"/>
                </w:rPr>
                <w:t>3</w:t>
              </w:r>
              <w:r w:rsidRPr="00C6100D">
                <w:rPr>
                  <w:sz w:val="16"/>
                  <w:szCs w:val="16"/>
                </w:rPr>
                <w:t>0</w:t>
              </w:r>
              <w:r>
                <w:rPr>
                  <w:sz w:val="16"/>
                  <w:szCs w:val="16"/>
                </w:rPr>
                <w:t>274</w:t>
              </w:r>
            </w:ins>
          </w:p>
        </w:tc>
        <w:tc>
          <w:tcPr>
            <w:tcW w:w="425" w:type="dxa"/>
            <w:shd w:val="solid" w:color="FFFFFF" w:fill="auto"/>
          </w:tcPr>
          <w:p w14:paraId="362BF9EC" w14:textId="77777777" w:rsidR="00BE790B" w:rsidRPr="009943CB" w:rsidRDefault="00BE790B" w:rsidP="00BE790B">
            <w:pPr>
              <w:pStyle w:val="TAL"/>
              <w:rPr>
                <w:ins w:id="893" w:author="v1.0.0 vs v2.0.0" w:date="2023-03-14T14:56:00Z"/>
                <w:sz w:val="16"/>
                <w:szCs w:val="16"/>
              </w:rPr>
            </w:pPr>
          </w:p>
        </w:tc>
        <w:tc>
          <w:tcPr>
            <w:tcW w:w="425" w:type="dxa"/>
            <w:shd w:val="solid" w:color="FFFFFF" w:fill="auto"/>
          </w:tcPr>
          <w:p w14:paraId="501F9F16" w14:textId="77777777" w:rsidR="00BE790B" w:rsidRPr="009943CB" w:rsidRDefault="00BE790B" w:rsidP="00BE790B">
            <w:pPr>
              <w:pStyle w:val="TAR"/>
              <w:rPr>
                <w:ins w:id="894" w:author="v1.0.0 vs v2.0.0" w:date="2023-03-14T14:56:00Z"/>
                <w:sz w:val="16"/>
                <w:szCs w:val="16"/>
              </w:rPr>
            </w:pPr>
          </w:p>
        </w:tc>
        <w:tc>
          <w:tcPr>
            <w:tcW w:w="425" w:type="dxa"/>
            <w:shd w:val="solid" w:color="FFFFFF" w:fill="auto"/>
          </w:tcPr>
          <w:p w14:paraId="6826EC5A" w14:textId="77777777" w:rsidR="00BE790B" w:rsidRPr="009943CB" w:rsidRDefault="00BE790B" w:rsidP="00BE790B">
            <w:pPr>
              <w:pStyle w:val="TAC"/>
              <w:rPr>
                <w:ins w:id="895" w:author="v1.0.0 vs v2.0.0" w:date="2023-03-14T14:56:00Z"/>
                <w:sz w:val="16"/>
                <w:szCs w:val="16"/>
              </w:rPr>
            </w:pPr>
          </w:p>
        </w:tc>
        <w:tc>
          <w:tcPr>
            <w:tcW w:w="4962" w:type="dxa"/>
            <w:shd w:val="solid" w:color="FFFFFF" w:fill="auto"/>
          </w:tcPr>
          <w:p w14:paraId="38461EF9" w14:textId="77777777" w:rsidR="00BE790B" w:rsidRPr="00F76EB4" w:rsidRDefault="00BE790B" w:rsidP="00BE790B">
            <w:pPr>
              <w:pStyle w:val="TAL"/>
              <w:rPr>
                <w:ins w:id="896" w:author="v1.0.0 vs v2.0.0" w:date="2023-03-14T14:56:00Z"/>
                <w:sz w:val="16"/>
                <w:szCs w:val="16"/>
              </w:rPr>
            </w:pPr>
            <w:ins w:id="897" w:author="v1.0.0 vs v2.0.0" w:date="2023-03-14T14:56:00Z">
              <w:r w:rsidRPr="00C6100D">
                <w:rPr>
                  <w:sz w:val="16"/>
                  <w:szCs w:val="16"/>
                </w:rPr>
                <w:t xml:space="preserve">Presentation for </w:t>
              </w:r>
              <w:r>
                <w:rPr>
                  <w:sz w:val="16"/>
                  <w:szCs w:val="16"/>
                </w:rPr>
                <w:t>approval</w:t>
              </w:r>
              <w:r w:rsidRPr="00C6100D">
                <w:rPr>
                  <w:sz w:val="16"/>
                  <w:szCs w:val="16"/>
                </w:rPr>
                <w:t xml:space="preserve"> at SA#9</w:t>
              </w:r>
              <w:r>
                <w:rPr>
                  <w:sz w:val="16"/>
                  <w:szCs w:val="16"/>
                </w:rPr>
                <w:t>9</w:t>
              </w:r>
            </w:ins>
          </w:p>
        </w:tc>
        <w:tc>
          <w:tcPr>
            <w:tcW w:w="708" w:type="dxa"/>
            <w:shd w:val="solid" w:color="FFFFFF" w:fill="auto"/>
          </w:tcPr>
          <w:p w14:paraId="751F0DF8" w14:textId="77777777" w:rsidR="00BE790B" w:rsidRDefault="00BE790B" w:rsidP="00BE790B">
            <w:pPr>
              <w:pStyle w:val="TAC"/>
              <w:rPr>
                <w:ins w:id="898" w:author="v1.0.0 vs v2.0.0" w:date="2023-03-14T14:56:00Z"/>
                <w:sz w:val="16"/>
                <w:szCs w:val="16"/>
              </w:rPr>
            </w:pPr>
            <w:ins w:id="899" w:author="v1.0.0 vs v2.0.0" w:date="2023-03-14T14:56:00Z">
              <w:r>
                <w:rPr>
                  <w:sz w:val="16"/>
                  <w:szCs w:val="16"/>
                </w:rPr>
                <w:t>2.0.0</w:t>
              </w:r>
            </w:ins>
          </w:p>
        </w:tc>
      </w:tr>
    </w:tbl>
    <w:p w14:paraId="372E0B07" w14:textId="77777777" w:rsidR="009943CB" w:rsidRPr="00284EBC" w:rsidRDefault="009943CB"/>
    <w:sectPr w:rsidR="009943CB" w:rsidRPr="00284EBC">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41C71" w14:textId="77777777" w:rsidR="000269BB" w:rsidRDefault="000269BB">
      <w:r>
        <w:separator/>
      </w:r>
    </w:p>
  </w:endnote>
  <w:endnote w:type="continuationSeparator" w:id="0">
    <w:p w14:paraId="5C277A0C" w14:textId="77777777" w:rsidR="000269BB" w:rsidRDefault="000269BB">
      <w:r>
        <w:continuationSeparator/>
      </w:r>
    </w:p>
  </w:endnote>
  <w:endnote w:type="continuationNotice" w:id="1">
    <w:p w14:paraId="26A7B9D3" w14:textId="77777777" w:rsidR="000269BB" w:rsidRDefault="00026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C9A11" w14:textId="77777777" w:rsidR="00AE2F9F" w:rsidRDefault="00AE2F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121A1" w14:textId="77777777" w:rsidR="000269BB" w:rsidRDefault="000269BB">
      <w:r>
        <w:separator/>
      </w:r>
    </w:p>
  </w:footnote>
  <w:footnote w:type="continuationSeparator" w:id="0">
    <w:p w14:paraId="4C85D023" w14:textId="77777777" w:rsidR="000269BB" w:rsidRDefault="000269BB">
      <w:r>
        <w:continuationSeparator/>
      </w:r>
    </w:p>
  </w:footnote>
  <w:footnote w:type="continuationNotice" w:id="1">
    <w:p w14:paraId="2F584799" w14:textId="77777777" w:rsidR="000269BB" w:rsidRDefault="00026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FC039" w14:textId="77777777" w:rsidR="00AE2F9F" w:rsidRDefault="00AE2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6EFE707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0F84">
      <w:rPr>
        <w:rFonts w:ascii="Arial" w:hAnsi="Arial" w:cs="Arial"/>
        <w:b/>
        <w:noProof/>
        <w:sz w:val="18"/>
        <w:szCs w:val="18"/>
      </w:rPr>
      <w:t>3GPP TR 23.700-97 V2V1.0.0 (2023-032022-09)</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1C4A0CB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0F84">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68F7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7F60A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8A2AA0"/>
    <w:lvl w:ilvl="0">
      <w:start w:val="1"/>
      <w:numFmt w:val="decimal"/>
      <w:pStyle w:val="ListNumber3"/>
      <w:lvlText w:val="%1."/>
      <w:lvlJc w:val="left"/>
      <w:pPr>
        <w:tabs>
          <w:tab w:val="num" w:pos="926"/>
        </w:tabs>
        <w:ind w:left="926" w:hanging="360"/>
      </w:pPr>
    </w:lvl>
  </w:abstractNum>
  <w:abstractNum w:abstractNumId="3" w15:restartNumberingAfterBreak="0">
    <w:nsid w:val="12877899"/>
    <w:multiLevelType w:val="hybridMultilevel"/>
    <w:tmpl w:val="C9123B72"/>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2CE809E6"/>
    <w:multiLevelType w:val="hybridMultilevel"/>
    <w:tmpl w:val="D716E04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224489977">
    <w:abstractNumId w:val="4"/>
  </w:num>
  <w:num w:numId="2" w16cid:durableId="1505902352">
    <w:abstractNumId w:val="3"/>
  </w:num>
  <w:num w:numId="3" w16cid:durableId="627901474">
    <w:abstractNumId w:val="2"/>
  </w:num>
  <w:num w:numId="4" w16cid:durableId="1984506095">
    <w:abstractNumId w:val="1"/>
  </w:num>
  <w:num w:numId="5" w16cid:durableId="128361517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DF"/>
    <w:rsid w:val="00016B16"/>
    <w:rsid w:val="00024B2B"/>
    <w:rsid w:val="000261DB"/>
    <w:rsid w:val="000269BB"/>
    <w:rsid w:val="00033397"/>
    <w:rsid w:val="000335C1"/>
    <w:rsid w:val="00033B6B"/>
    <w:rsid w:val="00035106"/>
    <w:rsid w:val="00040095"/>
    <w:rsid w:val="00042C58"/>
    <w:rsid w:val="00043C37"/>
    <w:rsid w:val="00050781"/>
    <w:rsid w:val="00051834"/>
    <w:rsid w:val="00054823"/>
    <w:rsid w:val="00054A22"/>
    <w:rsid w:val="00057C07"/>
    <w:rsid w:val="00062023"/>
    <w:rsid w:val="00062681"/>
    <w:rsid w:val="000655A6"/>
    <w:rsid w:val="0006640B"/>
    <w:rsid w:val="00067B30"/>
    <w:rsid w:val="00076F5C"/>
    <w:rsid w:val="00080512"/>
    <w:rsid w:val="000910B8"/>
    <w:rsid w:val="00092CB8"/>
    <w:rsid w:val="000931B1"/>
    <w:rsid w:val="000933DF"/>
    <w:rsid w:val="00095984"/>
    <w:rsid w:val="000979A5"/>
    <w:rsid w:val="000A3202"/>
    <w:rsid w:val="000C47C3"/>
    <w:rsid w:val="000D58AB"/>
    <w:rsid w:val="000D5928"/>
    <w:rsid w:val="000D62A9"/>
    <w:rsid w:val="00102862"/>
    <w:rsid w:val="0010752E"/>
    <w:rsid w:val="001100FB"/>
    <w:rsid w:val="0011384D"/>
    <w:rsid w:val="00114BEB"/>
    <w:rsid w:val="00124C43"/>
    <w:rsid w:val="00125512"/>
    <w:rsid w:val="0013119D"/>
    <w:rsid w:val="00133525"/>
    <w:rsid w:val="00137153"/>
    <w:rsid w:val="0014309D"/>
    <w:rsid w:val="0015481D"/>
    <w:rsid w:val="001569BC"/>
    <w:rsid w:val="00177B62"/>
    <w:rsid w:val="001875CF"/>
    <w:rsid w:val="001A032E"/>
    <w:rsid w:val="001A21B9"/>
    <w:rsid w:val="001A3267"/>
    <w:rsid w:val="001A4C42"/>
    <w:rsid w:val="001A7420"/>
    <w:rsid w:val="001B1248"/>
    <w:rsid w:val="001B6637"/>
    <w:rsid w:val="001B7138"/>
    <w:rsid w:val="001C09BE"/>
    <w:rsid w:val="001C21C3"/>
    <w:rsid w:val="001C48D5"/>
    <w:rsid w:val="001C62E1"/>
    <w:rsid w:val="001D02BB"/>
    <w:rsid w:val="001D02C2"/>
    <w:rsid w:val="001E1B4D"/>
    <w:rsid w:val="001F0C1D"/>
    <w:rsid w:val="001F1132"/>
    <w:rsid w:val="001F168B"/>
    <w:rsid w:val="001F1F59"/>
    <w:rsid w:val="001F587F"/>
    <w:rsid w:val="00207B89"/>
    <w:rsid w:val="002347A2"/>
    <w:rsid w:val="002356A9"/>
    <w:rsid w:val="00236184"/>
    <w:rsid w:val="00236F52"/>
    <w:rsid w:val="00243DBE"/>
    <w:rsid w:val="0024480E"/>
    <w:rsid w:val="00247227"/>
    <w:rsid w:val="00250C5B"/>
    <w:rsid w:val="00263546"/>
    <w:rsid w:val="002675F0"/>
    <w:rsid w:val="00271A93"/>
    <w:rsid w:val="00284EBC"/>
    <w:rsid w:val="002924C6"/>
    <w:rsid w:val="0029730D"/>
    <w:rsid w:val="002A743D"/>
    <w:rsid w:val="002A7E7A"/>
    <w:rsid w:val="002B6339"/>
    <w:rsid w:val="002C5EB0"/>
    <w:rsid w:val="002E00EE"/>
    <w:rsid w:val="002F41A6"/>
    <w:rsid w:val="002F7CD2"/>
    <w:rsid w:val="00300F84"/>
    <w:rsid w:val="00302B32"/>
    <w:rsid w:val="00312AD0"/>
    <w:rsid w:val="003156CB"/>
    <w:rsid w:val="003172DC"/>
    <w:rsid w:val="0033235F"/>
    <w:rsid w:val="0034508C"/>
    <w:rsid w:val="00346F5D"/>
    <w:rsid w:val="003513DD"/>
    <w:rsid w:val="00352742"/>
    <w:rsid w:val="00353D5F"/>
    <w:rsid w:val="0035462D"/>
    <w:rsid w:val="00363312"/>
    <w:rsid w:val="00374F14"/>
    <w:rsid w:val="003765B8"/>
    <w:rsid w:val="00387210"/>
    <w:rsid w:val="003876BE"/>
    <w:rsid w:val="0039316E"/>
    <w:rsid w:val="00395F49"/>
    <w:rsid w:val="00397C8B"/>
    <w:rsid w:val="003B04F6"/>
    <w:rsid w:val="003B477F"/>
    <w:rsid w:val="003C3971"/>
    <w:rsid w:val="003D0C40"/>
    <w:rsid w:val="003D4FEB"/>
    <w:rsid w:val="003F2EE1"/>
    <w:rsid w:val="003F4671"/>
    <w:rsid w:val="003F6CA1"/>
    <w:rsid w:val="004105BC"/>
    <w:rsid w:val="00423334"/>
    <w:rsid w:val="004322F7"/>
    <w:rsid w:val="004345EC"/>
    <w:rsid w:val="00456980"/>
    <w:rsid w:val="00461D3C"/>
    <w:rsid w:val="00462FD1"/>
    <w:rsid w:val="00465515"/>
    <w:rsid w:val="004666AF"/>
    <w:rsid w:val="00487F05"/>
    <w:rsid w:val="00490317"/>
    <w:rsid w:val="004A11DD"/>
    <w:rsid w:val="004A5DBA"/>
    <w:rsid w:val="004B6D47"/>
    <w:rsid w:val="004C4CE9"/>
    <w:rsid w:val="004C7D2B"/>
    <w:rsid w:val="004D0BCC"/>
    <w:rsid w:val="004D3578"/>
    <w:rsid w:val="004E213A"/>
    <w:rsid w:val="004E270D"/>
    <w:rsid w:val="004F0988"/>
    <w:rsid w:val="004F3340"/>
    <w:rsid w:val="004F68AF"/>
    <w:rsid w:val="005076F8"/>
    <w:rsid w:val="005229EF"/>
    <w:rsid w:val="00526955"/>
    <w:rsid w:val="005306D8"/>
    <w:rsid w:val="005309B6"/>
    <w:rsid w:val="00532C11"/>
    <w:rsid w:val="0053388B"/>
    <w:rsid w:val="00535773"/>
    <w:rsid w:val="00540ACB"/>
    <w:rsid w:val="00543808"/>
    <w:rsid w:val="00543E6C"/>
    <w:rsid w:val="00550F8E"/>
    <w:rsid w:val="00554F52"/>
    <w:rsid w:val="00564A66"/>
    <w:rsid w:val="00565087"/>
    <w:rsid w:val="005809A0"/>
    <w:rsid w:val="00582CFE"/>
    <w:rsid w:val="00593AEF"/>
    <w:rsid w:val="00597B11"/>
    <w:rsid w:val="005A1CFA"/>
    <w:rsid w:val="005C51D9"/>
    <w:rsid w:val="005D2E01"/>
    <w:rsid w:val="005D343F"/>
    <w:rsid w:val="005D6F2A"/>
    <w:rsid w:val="005D7526"/>
    <w:rsid w:val="005D7B6A"/>
    <w:rsid w:val="005E11CD"/>
    <w:rsid w:val="005E17AC"/>
    <w:rsid w:val="005E4BB2"/>
    <w:rsid w:val="005F6DCF"/>
    <w:rsid w:val="006021D9"/>
    <w:rsid w:val="00602AEA"/>
    <w:rsid w:val="00614FDF"/>
    <w:rsid w:val="00630BE8"/>
    <w:rsid w:val="00634936"/>
    <w:rsid w:val="0063543D"/>
    <w:rsid w:val="00647114"/>
    <w:rsid w:val="0065388D"/>
    <w:rsid w:val="00655107"/>
    <w:rsid w:val="00656B43"/>
    <w:rsid w:val="006604DC"/>
    <w:rsid w:val="00663C94"/>
    <w:rsid w:val="00667939"/>
    <w:rsid w:val="006765E9"/>
    <w:rsid w:val="00676CF3"/>
    <w:rsid w:val="00681037"/>
    <w:rsid w:val="0068178F"/>
    <w:rsid w:val="006A323F"/>
    <w:rsid w:val="006B30D0"/>
    <w:rsid w:val="006C3D95"/>
    <w:rsid w:val="006C7C43"/>
    <w:rsid w:val="006D0118"/>
    <w:rsid w:val="006D3BF5"/>
    <w:rsid w:val="006D5FBD"/>
    <w:rsid w:val="006E3604"/>
    <w:rsid w:val="006E5C86"/>
    <w:rsid w:val="00701116"/>
    <w:rsid w:val="00704A70"/>
    <w:rsid w:val="00713C44"/>
    <w:rsid w:val="00716B7F"/>
    <w:rsid w:val="00717FD5"/>
    <w:rsid w:val="00720C5E"/>
    <w:rsid w:val="00721650"/>
    <w:rsid w:val="007228C0"/>
    <w:rsid w:val="00727802"/>
    <w:rsid w:val="00734A5B"/>
    <w:rsid w:val="0074026F"/>
    <w:rsid w:val="007425DB"/>
    <w:rsid w:val="007429F6"/>
    <w:rsid w:val="00744E76"/>
    <w:rsid w:val="007502D7"/>
    <w:rsid w:val="00754943"/>
    <w:rsid w:val="0075562D"/>
    <w:rsid w:val="00765EB6"/>
    <w:rsid w:val="0076663E"/>
    <w:rsid w:val="00772FD1"/>
    <w:rsid w:val="00774DA4"/>
    <w:rsid w:val="00781F0F"/>
    <w:rsid w:val="007828FF"/>
    <w:rsid w:val="007865B5"/>
    <w:rsid w:val="00795F86"/>
    <w:rsid w:val="007B4998"/>
    <w:rsid w:val="007B600E"/>
    <w:rsid w:val="007C0BE7"/>
    <w:rsid w:val="007C1AD3"/>
    <w:rsid w:val="007C5C13"/>
    <w:rsid w:val="007D00F4"/>
    <w:rsid w:val="007E3074"/>
    <w:rsid w:val="007F0F4A"/>
    <w:rsid w:val="007F2458"/>
    <w:rsid w:val="008028A4"/>
    <w:rsid w:val="0080414E"/>
    <w:rsid w:val="00830747"/>
    <w:rsid w:val="008323CD"/>
    <w:rsid w:val="00836727"/>
    <w:rsid w:val="0084052F"/>
    <w:rsid w:val="0084184C"/>
    <w:rsid w:val="008423E6"/>
    <w:rsid w:val="00855DA5"/>
    <w:rsid w:val="00857DF1"/>
    <w:rsid w:val="00862E35"/>
    <w:rsid w:val="00863D73"/>
    <w:rsid w:val="00865D5C"/>
    <w:rsid w:val="00866F87"/>
    <w:rsid w:val="00867913"/>
    <w:rsid w:val="0087034B"/>
    <w:rsid w:val="008768CA"/>
    <w:rsid w:val="00890371"/>
    <w:rsid w:val="008928B8"/>
    <w:rsid w:val="008A7FF9"/>
    <w:rsid w:val="008C384C"/>
    <w:rsid w:val="008E32C2"/>
    <w:rsid w:val="008E5FD6"/>
    <w:rsid w:val="008E67FE"/>
    <w:rsid w:val="008F24A5"/>
    <w:rsid w:val="008F73BF"/>
    <w:rsid w:val="008F7BB7"/>
    <w:rsid w:val="009005E3"/>
    <w:rsid w:val="00901DE4"/>
    <w:rsid w:val="0090271F"/>
    <w:rsid w:val="00902E23"/>
    <w:rsid w:val="009114D7"/>
    <w:rsid w:val="00912169"/>
    <w:rsid w:val="0091348E"/>
    <w:rsid w:val="00916DA3"/>
    <w:rsid w:val="00917CCB"/>
    <w:rsid w:val="00942EC2"/>
    <w:rsid w:val="0095109B"/>
    <w:rsid w:val="00957C2D"/>
    <w:rsid w:val="009725EC"/>
    <w:rsid w:val="00974EFE"/>
    <w:rsid w:val="00982CC5"/>
    <w:rsid w:val="0098774A"/>
    <w:rsid w:val="00993531"/>
    <w:rsid w:val="009943CB"/>
    <w:rsid w:val="009944F0"/>
    <w:rsid w:val="009B3401"/>
    <w:rsid w:val="009B5FDD"/>
    <w:rsid w:val="009C1A5E"/>
    <w:rsid w:val="009C51EA"/>
    <w:rsid w:val="009D0B87"/>
    <w:rsid w:val="009E1EDD"/>
    <w:rsid w:val="009F37B7"/>
    <w:rsid w:val="00A05127"/>
    <w:rsid w:val="00A10F02"/>
    <w:rsid w:val="00A11FAF"/>
    <w:rsid w:val="00A1243B"/>
    <w:rsid w:val="00A164B4"/>
    <w:rsid w:val="00A1709F"/>
    <w:rsid w:val="00A243E7"/>
    <w:rsid w:val="00A26956"/>
    <w:rsid w:val="00A27486"/>
    <w:rsid w:val="00A426B8"/>
    <w:rsid w:val="00A4331D"/>
    <w:rsid w:val="00A53724"/>
    <w:rsid w:val="00A5408E"/>
    <w:rsid w:val="00A56066"/>
    <w:rsid w:val="00A56258"/>
    <w:rsid w:val="00A6706F"/>
    <w:rsid w:val="00A730DA"/>
    <w:rsid w:val="00A73129"/>
    <w:rsid w:val="00A73D1D"/>
    <w:rsid w:val="00A74A25"/>
    <w:rsid w:val="00A82346"/>
    <w:rsid w:val="00A82A8F"/>
    <w:rsid w:val="00A92BA1"/>
    <w:rsid w:val="00A95927"/>
    <w:rsid w:val="00AA3FC5"/>
    <w:rsid w:val="00AB451F"/>
    <w:rsid w:val="00AB6B8D"/>
    <w:rsid w:val="00AC6BC6"/>
    <w:rsid w:val="00AC7864"/>
    <w:rsid w:val="00AD10F6"/>
    <w:rsid w:val="00AD13AB"/>
    <w:rsid w:val="00AE2F9F"/>
    <w:rsid w:val="00AE65E2"/>
    <w:rsid w:val="00B0158A"/>
    <w:rsid w:val="00B04C86"/>
    <w:rsid w:val="00B06E6F"/>
    <w:rsid w:val="00B15449"/>
    <w:rsid w:val="00B3603E"/>
    <w:rsid w:val="00B44C13"/>
    <w:rsid w:val="00B511D7"/>
    <w:rsid w:val="00B6058E"/>
    <w:rsid w:val="00B66AC9"/>
    <w:rsid w:val="00B70487"/>
    <w:rsid w:val="00B7420A"/>
    <w:rsid w:val="00B75FF6"/>
    <w:rsid w:val="00B804E9"/>
    <w:rsid w:val="00B83069"/>
    <w:rsid w:val="00B83806"/>
    <w:rsid w:val="00B92B0C"/>
    <w:rsid w:val="00B93086"/>
    <w:rsid w:val="00BA19ED"/>
    <w:rsid w:val="00BA2CEE"/>
    <w:rsid w:val="00BA4B8D"/>
    <w:rsid w:val="00BB703F"/>
    <w:rsid w:val="00BC0F7D"/>
    <w:rsid w:val="00BC4583"/>
    <w:rsid w:val="00BD7D31"/>
    <w:rsid w:val="00BE3120"/>
    <w:rsid w:val="00BE3255"/>
    <w:rsid w:val="00BE3D63"/>
    <w:rsid w:val="00BE790B"/>
    <w:rsid w:val="00BF021F"/>
    <w:rsid w:val="00BF128E"/>
    <w:rsid w:val="00BF1D28"/>
    <w:rsid w:val="00BF3E70"/>
    <w:rsid w:val="00C01744"/>
    <w:rsid w:val="00C074DD"/>
    <w:rsid w:val="00C10CAE"/>
    <w:rsid w:val="00C1496A"/>
    <w:rsid w:val="00C1608D"/>
    <w:rsid w:val="00C2340A"/>
    <w:rsid w:val="00C2516C"/>
    <w:rsid w:val="00C27A2F"/>
    <w:rsid w:val="00C33079"/>
    <w:rsid w:val="00C4190C"/>
    <w:rsid w:val="00C42C35"/>
    <w:rsid w:val="00C45231"/>
    <w:rsid w:val="00C565B6"/>
    <w:rsid w:val="00C567DE"/>
    <w:rsid w:val="00C57895"/>
    <w:rsid w:val="00C603DD"/>
    <w:rsid w:val="00C6100D"/>
    <w:rsid w:val="00C61185"/>
    <w:rsid w:val="00C65C1E"/>
    <w:rsid w:val="00C72833"/>
    <w:rsid w:val="00C80F1D"/>
    <w:rsid w:val="00C843BD"/>
    <w:rsid w:val="00C85C28"/>
    <w:rsid w:val="00C902D8"/>
    <w:rsid w:val="00C90A59"/>
    <w:rsid w:val="00C93959"/>
    <w:rsid w:val="00C93F40"/>
    <w:rsid w:val="00C966E3"/>
    <w:rsid w:val="00CA0701"/>
    <w:rsid w:val="00CA3D0C"/>
    <w:rsid w:val="00CB0A67"/>
    <w:rsid w:val="00CC1DD9"/>
    <w:rsid w:val="00CC4025"/>
    <w:rsid w:val="00CD63A9"/>
    <w:rsid w:val="00CF35AB"/>
    <w:rsid w:val="00D21258"/>
    <w:rsid w:val="00D23D2E"/>
    <w:rsid w:val="00D26D55"/>
    <w:rsid w:val="00D33136"/>
    <w:rsid w:val="00D33E19"/>
    <w:rsid w:val="00D35880"/>
    <w:rsid w:val="00D36169"/>
    <w:rsid w:val="00D43174"/>
    <w:rsid w:val="00D57972"/>
    <w:rsid w:val="00D63A21"/>
    <w:rsid w:val="00D675A9"/>
    <w:rsid w:val="00D7038A"/>
    <w:rsid w:val="00D738D6"/>
    <w:rsid w:val="00D75492"/>
    <w:rsid w:val="00D755EB"/>
    <w:rsid w:val="00D76048"/>
    <w:rsid w:val="00D82F36"/>
    <w:rsid w:val="00D83961"/>
    <w:rsid w:val="00D840AB"/>
    <w:rsid w:val="00D8571D"/>
    <w:rsid w:val="00D87E00"/>
    <w:rsid w:val="00D9134D"/>
    <w:rsid w:val="00DA07DD"/>
    <w:rsid w:val="00DA7A03"/>
    <w:rsid w:val="00DB1818"/>
    <w:rsid w:val="00DB2AFC"/>
    <w:rsid w:val="00DB38F1"/>
    <w:rsid w:val="00DC2EC1"/>
    <w:rsid w:val="00DC309B"/>
    <w:rsid w:val="00DC4DA2"/>
    <w:rsid w:val="00DD4C17"/>
    <w:rsid w:val="00DD74A5"/>
    <w:rsid w:val="00DF2B1F"/>
    <w:rsid w:val="00DF62CD"/>
    <w:rsid w:val="00DF7F0D"/>
    <w:rsid w:val="00E05A98"/>
    <w:rsid w:val="00E16509"/>
    <w:rsid w:val="00E239A5"/>
    <w:rsid w:val="00E239D0"/>
    <w:rsid w:val="00E26D54"/>
    <w:rsid w:val="00E31E68"/>
    <w:rsid w:val="00E33407"/>
    <w:rsid w:val="00E34D4A"/>
    <w:rsid w:val="00E37E59"/>
    <w:rsid w:val="00E4221B"/>
    <w:rsid w:val="00E44582"/>
    <w:rsid w:val="00E45AAE"/>
    <w:rsid w:val="00E53530"/>
    <w:rsid w:val="00E536C9"/>
    <w:rsid w:val="00E660B4"/>
    <w:rsid w:val="00E7145D"/>
    <w:rsid w:val="00E72893"/>
    <w:rsid w:val="00E75C0F"/>
    <w:rsid w:val="00E77645"/>
    <w:rsid w:val="00E83189"/>
    <w:rsid w:val="00E84EFC"/>
    <w:rsid w:val="00E859C1"/>
    <w:rsid w:val="00E93E86"/>
    <w:rsid w:val="00EA15B0"/>
    <w:rsid w:val="00EA5EA7"/>
    <w:rsid w:val="00EA7307"/>
    <w:rsid w:val="00EB6B78"/>
    <w:rsid w:val="00EB786B"/>
    <w:rsid w:val="00EC272D"/>
    <w:rsid w:val="00EC2D62"/>
    <w:rsid w:val="00EC3322"/>
    <w:rsid w:val="00EC4A25"/>
    <w:rsid w:val="00ED418C"/>
    <w:rsid w:val="00ED462E"/>
    <w:rsid w:val="00EE401C"/>
    <w:rsid w:val="00EF16CC"/>
    <w:rsid w:val="00EF6028"/>
    <w:rsid w:val="00EF6AA1"/>
    <w:rsid w:val="00EF79CE"/>
    <w:rsid w:val="00F0168C"/>
    <w:rsid w:val="00F025A2"/>
    <w:rsid w:val="00F04712"/>
    <w:rsid w:val="00F07C1A"/>
    <w:rsid w:val="00F13360"/>
    <w:rsid w:val="00F15132"/>
    <w:rsid w:val="00F22E92"/>
    <w:rsid w:val="00F22EC7"/>
    <w:rsid w:val="00F30E63"/>
    <w:rsid w:val="00F325C8"/>
    <w:rsid w:val="00F440CF"/>
    <w:rsid w:val="00F653B8"/>
    <w:rsid w:val="00F76EB4"/>
    <w:rsid w:val="00F845DC"/>
    <w:rsid w:val="00F9008D"/>
    <w:rsid w:val="00F93B57"/>
    <w:rsid w:val="00F96DA7"/>
    <w:rsid w:val="00F97BE3"/>
    <w:rsid w:val="00FA1266"/>
    <w:rsid w:val="00FA1339"/>
    <w:rsid w:val="00FA20B7"/>
    <w:rsid w:val="00FA3D8D"/>
    <w:rsid w:val="00FA4855"/>
    <w:rsid w:val="00FB0094"/>
    <w:rsid w:val="00FB2AB0"/>
    <w:rsid w:val="00FB3387"/>
    <w:rsid w:val="00FC0283"/>
    <w:rsid w:val="00FC1192"/>
    <w:rsid w:val="00FD0C8C"/>
    <w:rsid w:val="00FD1976"/>
    <w:rsid w:val="00FD47A1"/>
    <w:rsid w:val="00FD5A68"/>
    <w:rsid w:val="00FE6E53"/>
    <w:rsid w:val="00FF16FC"/>
    <w:rsid w:val="00FF4211"/>
    <w:rsid w:val="00FF541E"/>
    <w:rsid w:val="00FF6CDF"/>
    <w:rsid w:val="00FF7C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Change w:id="0" w:author="v1.0.0 vs v2.0.0" w:date="2023-03-14T14:56:00Z">
        <w:pPr>
          <w:widowControl w:val="0"/>
          <w:overflowPunct w:val="0"/>
          <w:autoSpaceDE w:val="0"/>
          <w:autoSpaceDN w:val="0"/>
          <w:adjustRightInd w:val="0"/>
          <w:jc w:val="center"/>
          <w:textAlignment w:val="baseline"/>
        </w:pPr>
      </w:pPrChange>
    </w:pPr>
    <w:rPr>
      <w:i/>
      <w:rPrChange w:id="0" w:author="v1.0.0 vs v2.0.0" w:date="2023-03-14T14:56:00Z">
        <w:rPr>
          <w:rFonts w:ascii="Arial" w:hAnsi="Arial"/>
          <w:b/>
          <w:i/>
          <w:sz w:val="18"/>
          <w:lang w:val="en-GB" w:eastAsia="ja-JP" w:bidi="ar-SA"/>
        </w:rPr>
      </w:rPrChang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 w:type="character" w:customStyle="1" w:styleId="B1Char">
    <w:name w:val="B1 Char"/>
    <w:link w:val="B1"/>
    <w:qFormat/>
    <w:rsid w:val="00E93E86"/>
    <w:rPr>
      <w:lang w:eastAsia="en-US"/>
    </w:rPr>
  </w:style>
  <w:style w:type="character" w:customStyle="1" w:styleId="B2Char">
    <w:name w:val="B2 Char"/>
    <w:link w:val="B2"/>
    <w:rsid w:val="00E93E86"/>
    <w:rPr>
      <w:lang w:eastAsia="en-US"/>
    </w:rPr>
  </w:style>
  <w:style w:type="character" w:customStyle="1" w:styleId="B3Char2">
    <w:name w:val="B3 Char2"/>
    <w:link w:val="B3"/>
    <w:rsid w:val="00E93E86"/>
    <w:rPr>
      <w:lang w:eastAsia="en-US"/>
    </w:rPr>
  </w:style>
  <w:style w:type="character" w:customStyle="1" w:styleId="TALChar">
    <w:name w:val="TAL Char"/>
    <w:link w:val="TAL"/>
    <w:rsid w:val="004C7D2B"/>
    <w:rPr>
      <w:rFonts w:ascii="Arial" w:hAnsi="Arial"/>
      <w:sz w:val="18"/>
      <w:lang w:eastAsia="en-US"/>
    </w:rPr>
  </w:style>
  <w:style w:type="character" w:customStyle="1" w:styleId="THChar">
    <w:name w:val="TH Char"/>
    <w:link w:val="TH"/>
    <w:qFormat/>
    <w:locked/>
    <w:rsid w:val="004C7D2B"/>
    <w:rPr>
      <w:rFonts w:ascii="Arial" w:hAnsi="Arial"/>
      <w:b/>
      <w:lang w:eastAsia="en-US"/>
    </w:rPr>
  </w:style>
  <w:style w:type="character" w:customStyle="1" w:styleId="TAHCar">
    <w:name w:val="TAH Car"/>
    <w:link w:val="TAH"/>
    <w:qFormat/>
    <w:rsid w:val="004C7D2B"/>
    <w:rPr>
      <w:rFonts w:ascii="Arial" w:hAnsi="Arial"/>
      <w:b/>
      <w:sz w:val="18"/>
      <w:lang w:eastAsia="en-US"/>
    </w:rPr>
  </w:style>
  <w:style w:type="numbering" w:customStyle="1" w:styleId="NoList1">
    <w:name w:val="No List1"/>
    <w:next w:val="NoList"/>
    <w:semiHidden/>
    <w:rsid w:val="006D0118"/>
  </w:style>
  <w:style w:type="paragraph" w:styleId="Index2">
    <w:name w:val="index 2"/>
    <w:basedOn w:val="Index1"/>
    <w:rsid w:val="006D0118"/>
    <w:pPr>
      <w:ind w:left="284"/>
    </w:pPr>
  </w:style>
  <w:style w:type="paragraph" w:styleId="Index1">
    <w:name w:val="index 1"/>
    <w:basedOn w:val="Normal"/>
    <w:rsid w:val="006D0118"/>
    <w:pPr>
      <w:keepLines/>
      <w:spacing w:after="0"/>
    </w:pPr>
    <w:rPr>
      <w:rFonts w:eastAsia="Malgun Gothic"/>
    </w:rPr>
  </w:style>
  <w:style w:type="paragraph" w:styleId="ListNumber2">
    <w:name w:val="List Number 2"/>
    <w:basedOn w:val="ListNumber"/>
    <w:rsid w:val="006D0118"/>
    <w:pPr>
      <w:ind w:left="851"/>
    </w:pPr>
  </w:style>
  <w:style w:type="character" w:styleId="FootnoteReference">
    <w:name w:val="footnote reference"/>
    <w:rsid w:val="006D0118"/>
    <w:rPr>
      <w:b/>
      <w:position w:val="6"/>
      <w:sz w:val="16"/>
    </w:rPr>
  </w:style>
  <w:style w:type="paragraph" w:styleId="FootnoteText">
    <w:name w:val="footnote text"/>
    <w:basedOn w:val="Normal"/>
    <w:link w:val="FootnoteTextChar"/>
    <w:rsid w:val="006D0118"/>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6D0118"/>
    <w:rPr>
      <w:rFonts w:eastAsia="Malgun Gothic"/>
      <w:sz w:val="16"/>
      <w:lang w:eastAsia="en-US"/>
    </w:rPr>
  </w:style>
  <w:style w:type="paragraph" w:styleId="ListBullet2">
    <w:name w:val="List Bullet 2"/>
    <w:basedOn w:val="ListBullet"/>
    <w:rsid w:val="006D0118"/>
    <w:pPr>
      <w:ind w:left="851"/>
    </w:pPr>
  </w:style>
  <w:style w:type="paragraph" w:styleId="ListBullet3">
    <w:name w:val="List Bullet 3"/>
    <w:basedOn w:val="ListBullet2"/>
    <w:rsid w:val="006D0118"/>
    <w:pPr>
      <w:ind w:left="1135"/>
    </w:pPr>
  </w:style>
  <w:style w:type="paragraph" w:styleId="ListNumber">
    <w:name w:val="List Number"/>
    <w:basedOn w:val="List"/>
    <w:rsid w:val="006D0118"/>
  </w:style>
  <w:style w:type="paragraph" w:styleId="List2">
    <w:name w:val="List 2"/>
    <w:basedOn w:val="List"/>
    <w:rsid w:val="006D0118"/>
    <w:pPr>
      <w:ind w:left="851"/>
    </w:pPr>
  </w:style>
  <w:style w:type="paragraph" w:styleId="List3">
    <w:name w:val="List 3"/>
    <w:basedOn w:val="List2"/>
    <w:rsid w:val="006D0118"/>
    <w:pPr>
      <w:ind w:left="1135"/>
    </w:pPr>
  </w:style>
  <w:style w:type="paragraph" w:styleId="List4">
    <w:name w:val="List 4"/>
    <w:basedOn w:val="List3"/>
    <w:rsid w:val="006D0118"/>
    <w:pPr>
      <w:ind w:left="1418"/>
    </w:pPr>
  </w:style>
  <w:style w:type="paragraph" w:styleId="List5">
    <w:name w:val="List 5"/>
    <w:basedOn w:val="List4"/>
    <w:rsid w:val="006D0118"/>
    <w:pPr>
      <w:ind w:left="1702"/>
    </w:pPr>
  </w:style>
  <w:style w:type="paragraph" w:styleId="List">
    <w:name w:val="List"/>
    <w:basedOn w:val="Normal"/>
    <w:rsid w:val="006D0118"/>
    <w:pPr>
      <w:ind w:left="568" w:hanging="284"/>
    </w:pPr>
    <w:rPr>
      <w:rFonts w:eastAsia="Malgun Gothic"/>
    </w:rPr>
  </w:style>
  <w:style w:type="paragraph" w:styleId="ListBullet">
    <w:name w:val="List Bullet"/>
    <w:basedOn w:val="List"/>
    <w:rsid w:val="006D0118"/>
  </w:style>
  <w:style w:type="paragraph" w:styleId="ListBullet4">
    <w:name w:val="List Bullet 4"/>
    <w:basedOn w:val="ListBullet3"/>
    <w:rsid w:val="006D0118"/>
    <w:pPr>
      <w:ind w:left="1418"/>
    </w:pPr>
  </w:style>
  <w:style w:type="paragraph" w:styleId="ListBullet5">
    <w:name w:val="List Bullet 5"/>
    <w:basedOn w:val="ListBullet4"/>
    <w:rsid w:val="006D0118"/>
    <w:pPr>
      <w:ind w:left="1702"/>
    </w:pPr>
  </w:style>
  <w:style w:type="paragraph" w:customStyle="1" w:styleId="CRCoverPage">
    <w:name w:val="CR Cover Page"/>
    <w:rsid w:val="006D0118"/>
    <w:pPr>
      <w:spacing w:after="120"/>
    </w:pPr>
    <w:rPr>
      <w:rFonts w:ascii="Arial" w:eastAsia="Malgun Gothic" w:hAnsi="Arial"/>
      <w:lang w:eastAsia="en-US"/>
    </w:rPr>
  </w:style>
  <w:style w:type="paragraph" w:customStyle="1" w:styleId="tdoc-header">
    <w:name w:val="tdoc-header"/>
    <w:rsid w:val="006D0118"/>
    <w:rPr>
      <w:rFonts w:ascii="Arial" w:eastAsia="Malgun Gothic" w:hAnsi="Arial"/>
      <w:sz w:val="24"/>
      <w:lang w:eastAsia="en-US"/>
    </w:rPr>
  </w:style>
  <w:style w:type="character" w:styleId="CommentReference">
    <w:name w:val="annotation reference"/>
    <w:rsid w:val="006D0118"/>
    <w:rPr>
      <w:sz w:val="16"/>
    </w:rPr>
  </w:style>
  <w:style w:type="paragraph" w:styleId="CommentText">
    <w:name w:val="annotation text"/>
    <w:basedOn w:val="Normal"/>
    <w:link w:val="CommentTextChar"/>
    <w:rsid w:val="006D0118"/>
    <w:rPr>
      <w:rFonts w:eastAsia="Malgun Gothic"/>
    </w:rPr>
  </w:style>
  <w:style w:type="character" w:customStyle="1" w:styleId="CommentTextChar">
    <w:name w:val="Comment Text Char"/>
    <w:basedOn w:val="DefaultParagraphFont"/>
    <w:link w:val="CommentText"/>
    <w:rsid w:val="006D0118"/>
    <w:rPr>
      <w:rFonts w:eastAsia="Malgun Gothic"/>
      <w:lang w:eastAsia="en-US"/>
    </w:rPr>
  </w:style>
  <w:style w:type="paragraph" w:styleId="CommentSubject">
    <w:name w:val="annotation subject"/>
    <w:basedOn w:val="CommentText"/>
    <w:next w:val="CommentText"/>
    <w:link w:val="CommentSubjectChar"/>
    <w:rsid w:val="006D0118"/>
    <w:rPr>
      <w:b/>
      <w:bCs/>
    </w:rPr>
  </w:style>
  <w:style w:type="character" w:customStyle="1" w:styleId="CommentSubjectChar">
    <w:name w:val="Comment Subject Char"/>
    <w:basedOn w:val="CommentTextChar"/>
    <w:link w:val="CommentSubject"/>
    <w:rsid w:val="006D0118"/>
    <w:rPr>
      <w:rFonts w:eastAsia="Malgun Gothic"/>
      <w:b/>
      <w:bCs/>
      <w:lang w:eastAsia="en-US"/>
    </w:rPr>
  </w:style>
  <w:style w:type="paragraph" w:styleId="DocumentMap">
    <w:name w:val="Document Map"/>
    <w:basedOn w:val="Normal"/>
    <w:link w:val="DocumentMapChar"/>
    <w:rsid w:val="006D0118"/>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6D0118"/>
    <w:rPr>
      <w:rFonts w:ascii="Tahoma" w:eastAsia="Malgun Gothic" w:hAnsi="Tahoma" w:cs="Tahoma"/>
      <w:shd w:val="clear" w:color="auto" w:fill="000080"/>
      <w:lang w:eastAsia="en-US"/>
    </w:rPr>
  </w:style>
  <w:style w:type="character" w:customStyle="1" w:styleId="NOChar">
    <w:name w:val="NO Char"/>
    <w:link w:val="NO"/>
    <w:locked/>
    <w:rsid w:val="006D0118"/>
    <w:rPr>
      <w:lang w:eastAsia="en-US"/>
    </w:rPr>
  </w:style>
  <w:style w:type="character" w:customStyle="1" w:styleId="TFChar">
    <w:name w:val="TF Char"/>
    <w:link w:val="TF"/>
    <w:qFormat/>
    <w:rsid w:val="006D0118"/>
    <w:rPr>
      <w:rFonts w:ascii="Arial" w:hAnsi="Arial"/>
      <w:b/>
      <w:lang w:eastAsia="en-US"/>
    </w:rPr>
  </w:style>
  <w:style w:type="character" w:customStyle="1" w:styleId="Heading4Char">
    <w:name w:val="Heading 4 Char"/>
    <w:link w:val="Heading4"/>
    <w:rsid w:val="006D0118"/>
    <w:rPr>
      <w:rFonts w:ascii="Arial" w:hAnsi="Arial"/>
      <w:sz w:val="24"/>
      <w:lang w:eastAsia="en-US"/>
    </w:rPr>
  </w:style>
  <w:style w:type="character" w:customStyle="1" w:styleId="Heading2Char">
    <w:name w:val="Heading 2 Char"/>
    <w:link w:val="Heading2"/>
    <w:rsid w:val="006D0118"/>
    <w:rPr>
      <w:rFonts w:ascii="Arial" w:hAnsi="Arial"/>
      <w:sz w:val="32"/>
      <w:lang w:eastAsia="en-US"/>
    </w:rPr>
  </w:style>
  <w:style w:type="character" w:styleId="Emphasis">
    <w:name w:val="Emphasis"/>
    <w:qFormat/>
    <w:rsid w:val="006D0118"/>
    <w:rPr>
      <w:i/>
      <w:iCs/>
    </w:rPr>
  </w:style>
  <w:style w:type="character" w:customStyle="1" w:styleId="Heading5Char">
    <w:name w:val="Heading 5 Char"/>
    <w:link w:val="Heading5"/>
    <w:rsid w:val="006D0118"/>
    <w:rPr>
      <w:rFonts w:ascii="Arial" w:hAnsi="Arial"/>
      <w:sz w:val="22"/>
      <w:lang w:eastAsia="en-US"/>
    </w:rPr>
  </w:style>
  <w:style w:type="character" w:customStyle="1" w:styleId="Heading6Char">
    <w:name w:val="Heading 6 Char"/>
    <w:link w:val="Heading6"/>
    <w:rsid w:val="006D0118"/>
    <w:rPr>
      <w:rFonts w:ascii="Arial" w:hAnsi="Arial"/>
      <w:lang w:eastAsia="en-US"/>
    </w:rPr>
  </w:style>
  <w:style w:type="character" w:customStyle="1" w:styleId="Heading7Char">
    <w:name w:val="Heading 7 Char"/>
    <w:link w:val="Heading7"/>
    <w:rsid w:val="006D0118"/>
    <w:rPr>
      <w:rFonts w:ascii="Arial" w:hAnsi="Arial"/>
      <w:lang w:eastAsia="en-US"/>
    </w:rPr>
  </w:style>
  <w:style w:type="character" w:customStyle="1" w:styleId="Heading8Char">
    <w:name w:val="Heading 8 Char"/>
    <w:link w:val="Heading8"/>
    <w:rsid w:val="006D0118"/>
    <w:rPr>
      <w:rFonts w:ascii="Arial" w:hAnsi="Arial"/>
      <w:sz w:val="36"/>
      <w:lang w:eastAsia="en-US"/>
    </w:rPr>
  </w:style>
  <w:style w:type="character" w:customStyle="1" w:styleId="Heading9Char">
    <w:name w:val="Heading 9 Char"/>
    <w:link w:val="Heading9"/>
    <w:rsid w:val="006D0118"/>
    <w:rPr>
      <w:rFonts w:ascii="Arial" w:hAnsi="Arial"/>
      <w:sz w:val="36"/>
      <w:lang w:eastAsia="en-US"/>
    </w:rPr>
  </w:style>
  <w:style w:type="character" w:customStyle="1" w:styleId="HeaderChar">
    <w:name w:val="Header Char"/>
    <w:link w:val="Header"/>
    <w:rsid w:val="006D0118"/>
    <w:rPr>
      <w:rFonts w:ascii="Arial" w:hAnsi="Arial"/>
      <w:b/>
      <w:sz w:val="18"/>
      <w:lang w:eastAsia="ja-JP"/>
    </w:rPr>
  </w:style>
  <w:style w:type="character" w:customStyle="1" w:styleId="FooterChar">
    <w:name w:val="Footer Char"/>
    <w:link w:val="Footer"/>
    <w:rsid w:val="006D0118"/>
    <w:rPr>
      <w:rFonts w:ascii="Arial" w:hAnsi="Arial"/>
      <w:b/>
      <w:i/>
      <w:sz w:val="18"/>
      <w:lang w:eastAsia="ja-JP"/>
    </w:rPr>
  </w:style>
  <w:style w:type="paragraph" w:styleId="ListParagraph">
    <w:name w:val="List Paragraph"/>
    <w:basedOn w:val="Normal"/>
    <w:uiPriority w:val="34"/>
    <w:qFormat/>
    <w:rsid w:val="006D0118"/>
    <w:pPr>
      <w:spacing w:after="0"/>
      <w:ind w:left="720"/>
    </w:pPr>
    <w:rPr>
      <w:rFonts w:eastAsia="Calibri"/>
      <w:sz w:val="24"/>
      <w:szCs w:val="24"/>
    </w:rPr>
  </w:style>
  <w:style w:type="numbering" w:customStyle="1" w:styleId="NoList11">
    <w:name w:val="No List11"/>
    <w:next w:val="NoList"/>
    <w:semiHidden/>
    <w:unhideWhenUsed/>
    <w:rsid w:val="006D0118"/>
  </w:style>
  <w:style w:type="character" w:customStyle="1" w:styleId="TAHChar">
    <w:name w:val="TAH Char"/>
    <w:locked/>
    <w:rsid w:val="006D0118"/>
    <w:rPr>
      <w:rFonts w:ascii="Arial" w:hAnsi="Arial"/>
      <w:b/>
      <w:sz w:val="18"/>
      <w:lang w:eastAsia="en-US"/>
    </w:rPr>
  </w:style>
  <w:style w:type="character" w:customStyle="1" w:styleId="TACChar">
    <w:name w:val="TAC Char"/>
    <w:link w:val="TAC"/>
    <w:locked/>
    <w:rsid w:val="006D0118"/>
    <w:rPr>
      <w:rFonts w:ascii="Arial" w:hAnsi="Arial"/>
      <w:sz w:val="18"/>
      <w:lang w:eastAsia="en-US"/>
    </w:rPr>
  </w:style>
  <w:style w:type="character" w:customStyle="1" w:styleId="PLChar">
    <w:name w:val="PL Char"/>
    <w:link w:val="PL"/>
    <w:qFormat/>
    <w:rsid w:val="006D0118"/>
    <w:rPr>
      <w:rFonts w:ascii="Courier New" w:hAnsi="Courier New"/>
      <w:sz w:val="16"/>
      <w:lang w:eastAsia="en-US"/>
    </w:rPr>
  </w:style>
  <w:style w:type="character" w:customStyle="1" w:styleId="NOZchn">
    <w:name w:val="NO Zchn"/>
    <w:rsid w:val="006D0118"/>
    <w:rPr>
      <w:lang w:eastAsia="en-US"/>
    </w:rPr>
  </w:style>
  <w:style w:type="paragraph" w:styleId="Bibliography">
    <w:name w:val="Bibliography"/>
    <w:basedOn w:val="Normal"/>
    <w:next w:val="Normal"/>
    <w:uiPriority w:val="37"/>
    <w:semiHidden/>
    <w:unhideWhenUsed/>
    <w:rsid w:val="00AE2F9F"/>
  </w:style>
  <w:style w:type="paragraph" w:styleId="BlockText">
    <w:name w:val="Block Text"/>
    <w:basedOn w:val="Normal"/>
    <w:rsid w:val="00AE2F9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2F9F"/>
    <w:pPr>
      <w:spacing w:after="120"/>
    </w:pPr>
  </w:style>
  <w:style w:type="character" w:customStyle="1" w:styleId="BodyTextChar">
    <w:name w:val="Body Text Char"/>
    <w:basedOn w:val="DefaultParagraphFont"/>
    <w:link w:val="BodyText"/>
    <w:rsid w:val="00AE2F9F"/>
    <w:rPr>
      <w:lang w:eastAsia="en-US"/>
    </w:rPr>
  </w:style>
  <w:style w:type="paragraph" w:styleId="BodyText2">
    <w:name w:val="Body Text 2"/>
    <w:basedOn w:val="Normal"/>
    <w:link w:val="BodyText2Char"/>
    <w:rsid w:val="00AE2F9F"/>
    <w:pPr>
      <w:spacing w:after="120" w:line="480" w:lineRule="auto"/>
    </w:pPr>
  </w:style>
  <w:style w:type="character" w:customStyle="1" w:styleId="BodyText2Char">
    <w:name w:val="Body Text 2 Char"/>
    <w:basedOn w:val="DefaultParagraphFont"/>
    <w:link w:val="BodyText2"/>
    <w:rsid w:val="00AE2F9F"/>
    <w:rPr>
      <w:lang w:eastAsia="en-US"/>
    </w:rPr>
  </w:style>
  <w:style w:type="paragraph" w:styleId="BodyText3">
    <w:name w:val="Body Text 3"/>
    <w:basedOn w:val="Normal"/>
    <w:link w:val="BodyText3Char"/>
    <w:rsid w:val="00AE2F9F"/>
    <w:pPr>
      <w:spacing w:after="120"/>
    </w:pPr>
    <w:rPr>
      <w:sz w:val="16"/>
      <w:szCs w:val="16"/>
    </w:rPr>
  </w:style>
  <w:style w:type="character" w:customStyle="1" w:styleId="BodyText3Char">
    <w:name w:val="Body Text 3 Char"/>
    <w:basedOn w:val="DefaultParagraphFont"/>
    <w:link w:val="BodyText3"/>
    <w:rsid w:val="00AE2F9F"/>
    <w:rPr>
      <w:sz w:val="16"/>
      <w:szCs w:val="16"/>
      <w:lang w:eastAsia="en-US"/>
    </w:rPr>
  </w:style>
  <w:style w:type="paragraph" w:styleId="BodyTextFirstIndent">
    <w:name w:val="Body Text First Indent"/>
    <w:basedOn w:val="BodyText"/>
    <w:link w:val="BodyTextFirstIndentChar"/>
    <w:rsid w:val="00AE2F9F"/>
    <w:pPr>
      <w:spacing w:after="180"/>
      <w:ind w:firstLine="360"/>
    </w:pPr>
  </w:style>
  <w:style w:type="character" w:customStyle="1" w:styleId="BodyTextFirstIndentChar">
    <w:name w:val="Body Text First Indent Char"/>
    <w:basedOn w:val="BodyTextChar"/>
    <w:link w:val="BodyTextFirstIndent"/>
    <w:rsid w:val="00AE2F9F"/>
    <w:rPr>
      <w:lang w:eastAsia="en-US"/>
    </w:rPr>
  </w:style>
  <w:style w:type="paragraph" w:styleId="BodyTextIndent">
    <w:name w:val="Body Text Indent"/>
    <w:basedOn w:val="Normal"/>
    <w:link w:val="BodyTextIndentChar"/>
    <w:rsid w:val="00AE2F9F"/>
    <w:pPr>
      <w:spacing w:after="120"/>
      <w:ind w:left="283"/>
    </w:pPr>
  </w:style>
  <w:style w:type="character" w:customStyle="1" w:styleId="BodyTextIndentChar">
    <w:name w:val="Body Text Indent Char"/>
    <w:basedOn w:val="DefaultParagraphFont"/>
    <w:link w:val="BodyTextIndent"/>
    <w:rsid w:val="00AE2F9F"/>
    <w:rPr>
      <w:lang w:eastAsia="en-US"/>
    </w:rPr>
  </w:style>
  <w:style w:type="paragraph" w:styleId="BodyTextFirstIndent2">
    <w:name w:val="Body Text First Indent 2"/>
    <w:basedOn w:val="BodyTextIndent"/>
    <w:link w:val="BodyTextFirstIndent2Char"/>
    <w:rsid w:val="00AE2F9F"/>
    <w:pPr>
      <w:spacing w:after="180"/>
      <w:ind w:left="360" w:firstLine="360"/>
    </w:pPr>
  </w:style>
  <w:style w:type="character" w:customStyle="1" w:styleId="BodyTextFirstIndent2Char">
    <w:name w:val="Body Text First Indent 2 Char"/>
    <w:basedOn w:val="BodyTextIndentChar"/>
    <w:link w:val="BodyTextFirstIndent2"/>
    <w:rsid w:val="00AE2F9F"/>
    <w:rPr>
      <w:lang w:eastAsia="en-US"/>
    </w:rPr>
  </w:style>
  <w:style w:type="paragraph" w:styleId="BodyTextIndent2">
    <w:name w:val="Body Text Indent 2"/>
    <w:basedOn w:val="Normal"/>
    <w:link w:val="BodyTextIndent2Char"/>
    <w:rsid w:val="00AE2F9F"/>
    <w:pPr>
      <w:spacing w:after="120" w:line="480" w:lineRule="auto"/>
      <w:ind w:left="283"/>
    </w:pPr>
  </w:style>
  <w:style w:type="character" w:customStyle="1" w:styleId="BodyTextIndent2Char">
    <w:name w:val="Body Text Indent 2 Char"/>
    <w:basedOn w:val="DefaultParagraphFont"/>
    <w:link w:val="BodyTextIndent2"/>
    <w:rsid w:val="00AE2F9F"/>
    <w:rPr>
      <w:lang w:eastAsia="en-US"/>
    </w:rPr>
  </w:style>
  <w:style w:type="paragraph" w:styleId="BodyTextIndent3">
    <w:name w:val="Body Text Indent 3"/>
    <w:basedOn w:val="Normal"/>
    <w:link w:val="BodyTextIndent3Char"/>
    <w:rsid w:val="00AE2F9F"/>
    <w:pPr>
      <w:spacing w:after="120"/>
      <w:ind w:left="283"/>
    </w:pPr>
    <w:rPr>
      <w:sz w:val="16"/>
      <w:szCs w:val="16"/>
    </w:rPr>
  </w:style>
  <w:style w:type="character" w:customStyle="1" w:styleId="BodyTextIndent3Char">
    <w:name w:val="Body Text Indent 3 Char"/>
    <w:basedOn w:val="DefaultParagraphFont"/>
    <w:link w:val="BodyTextIndent3"/>
    <w:rsid w:val="00AE2F9F"/>
    <w:rPr>
      <w:sz w:val="16"/>
      <w:szCs w:val="16"/>
      <w:lang w:eastAsia="en-US"/>
    </w:rPr>
  </w:style>
  <w:style w:type="paragraph" w:styleId="Caption">
    <w:name w:val="caption"/>
    <w:basedOn w:val="Normal"/>
    <w:next w:val="Normal"/>
    <w:semiHidden/>
    <w:unhideWhenUsed/>
    <w:qFormat/>
    <w:rsid w:val="00AE2F9F"/>
    <w:pPr>
      <w:spacing w:after="200"/>
    </w:pPr>
    <w:rPr>
      <w:i/>
      <w:iCs/>
      <w:color w:val="44546A" w:themeColor="text2"/>
      <w:sz w:val="18"/>
      <w:szCs w:val="18"/>
    </w:rPr>
  </w:style>
  <w:style w:type="paragraph" w:styleId="Closing">
    <w:name w:val="Closing"/>
    <w:basedOn w:val="Normal"/>
    <w:link w:val="ClosingChar"/>
    <w:rsid w:val="00AE2F9F"/>
    <w:pPr>
      <w:spacing w:after="0"/>
      <w:ind w:left="4252"/>
    </w:pPr>
  </w:style>
  <w:style w:type="character" w:customStyle="1" w:styleId="ClosingChar">
    <w:name w:val="Closing Char"/>
    <w:basedOn w:val="DefaultParagraphFont"/>
    <w:link w:val="Closing"/>
    <w:rsid w:val="00AE2F9F"/>
    <w:rPr>
      <w:lang w:eastAsia="en-US"/>
    </w:rPr>
  </w:style>
  <w:style w:type="paragraph" w:styleId="Date">
    <w:name w:val="Date"/>
    <w:basedOn w:val="Normal"/>
    <w:next w:val="Normal"/>
    <w:link w:val="DateChar"/>
    <w:rsid w:val="00AE2F9F"/>
  </w:style>
  <w:style w:type="character" w:customStyle="1" w:styleId="DateChar">
    <w:name w:val="Date Char"/>
    <w:basedOn w:val="DefaultParagraphFont"/>
    <w:link w:val="Date"/>
    <w:rsid w:val="00AE2F9F"/>
    <w:rPr>
      <w:lang w:eastAsia="en-US"/>
    </w:rPr>
  </w:style>
  <w:style w:type="paragraph" w:styleId="E-mailSignature">
    <w:name w:val="E-mail Signature"/>
    <w:basedOn w:val="Normal"/>
    <w:link w:val="E-mailSignatureChar"/>
    <w:rsid w:val="00AE2F9F"/>
    <w:pPr>
      <w:spacing w:after="0"/>
    </w:pPr>
  </w:style>
  <w:style w:type="character" w:customStyle="1" w:styleId="E-mailSignatureChar">
    <w:name w:val="E-mail Signature Char"/>
    <w:basedOn w:val="DefaultParagraphFont"/>
    <w:link w:val="E-mailSignature"/>
    <w:rsid w:val="00AE2F9F"/>
    <w:rPr>
      <w:lang w:eastAsia="en-US"/>
    </w:rPr>
  </w:style>
  <w:style w:type="paragraph" w:styleId="EndnoteText">
    <w:name w:val="endnote text"/>
    <w:basedOn w:val="Normal"/>
    <w:link w:val="EndnoteTextChar"/>
    <w:rsid w:val="00AE2F9F"/>
    <w:pPr>
      <w:spacing w:after="0"/>
    </w:pPr>
  </w:style>
  <w:style w:type="character" w:customStyle="1" w:styleId="EndnoteTextChar">
    <w:name w:val="Endnote Text Char"/>
    <w:basedOn w:val="DefaultParagraphFont"/>
    <w:link w:val="EndnoteText"/>
    <w:rsid w:val="00AE2F9F"/>
    <w:rPr>
      <w:lang w:eastAsia="en-US"/>
    </w:rPr>
  </w:style>
  <w:style w:type="paragraph" w:styleId="EnvelopeAddress">
    <w:name w:val="envelope address"/>
    <w:basedOn w:val="Normal"/>
    <w:rsid w:val="005D343F"/>
    <w:pPr>
      <w:framePr w:w="7920" w:h="1980" w:hRule="exact" w:hSpace="180" w:wrap="auto" w:hAnchor="page" w:xAlign="center" w:yAlign="bottom"/>
      <w:spacing w:after="0"/>
      <w:ind w:left="2880"/>
      <w:pPrChange w:id="1" w:author="v1.0.0 vs v2.0.0" w:date="2023-03-14T14:56:00Z">
        <w:pPr>
          <w:framePr w:w="7920" w:h="1980" w:hRule="exact" w:hSpace="180" w:wrap="auto" w:hAnchor="page" w:xAlign="center" w:yAlign="bottom"/>
          <w:ind w:left="2880"/>
        </w:pPr>
      </w:pPrChange>
    </w:pPr>
    <w:rPr>
      <w:rFonts w:asciiTheme="majorHAnsi" w:eastAsiaTheme="majorEastAsia" w:hAnsiTheme="majorHAnsi" w:cstheme="majorBidi"/>
      <w:sz w:val="24"/>
      <w:szCs w:val="24"/>
      <w:rPrChange w:id="1" w:author="v1.0.0 vs v2.0.0" w:date="2023-03-14T14:56:00Z">
        <w:rPr>
          <w:rFonts w:asciiTheme="majorHAnsi" w:eastAsiaTheme="majorEastAsia" w:hAnsiTheme="majorHAnsi" w:cstheme="majorBidi"/>
          <w:sz w:val="24"/>
          <w:szCs w:val="24"/>
          <w:lang w:val="en-GB" w:eastAsia="en-US" w:bidi="ar-SA"/>
        </w:rPr>
      </w:rPrChange>
    </w:rPr>
  </w:style>
  <w:style w:type="paragraph" w:styleId="EnvelopeReturn">
    <w:name w:val="envelope return"/>
    <w:basedOn w:val="Normal"/>
    <w:rsid w:val="00AE2F9F"/>
    <w:pPr>
      <w:spacing w:after="0"/>
    </w:pPr>
    <w:rPr>
      <w:rFonts w:asciiTheme="majorHAnsi" w:eastAsiaTheme="majorEastAsia" w:hAnsiTheme="majorHAnsi" w:cstheme="majorBidi"/>
    </w:rPr>
  </w:style>
  <w:style w:type="paragraph" w:styleId="HTMLAddress">
    <w:name w:val="HTML Address"/>
    <w:basedOn w:val="Normal"/>
    <w:link w:val="HTMLAddressChar"/>
    <w:rsid w:val="00AE2F9F"/>
    <w:pPr>
      <w:spacing w:after="0"/>
    </w:pPr>
    <w:rPr>
      <w:i/>
      <w:iCs/>
    </w:rPr>
  </w:style>
  <w:style w:type="character" w:customStyle="1" w:styleId="HTMLAddressChar">
    <w:name w:val="HTML Address Char"/>
    <w:basedOn w:val="DefaultParagraphFont"/>
    <w:link w:val="HTMLAddress"/>
    <w:rsid w:val="00AE2F9F"/>
    <w:rPr>
      <w:i/>
      <w:iCs/>
      <w:lang w:eastAsia="en-US"/>
    </w:rPr>
  </w:style>
  <w:style w:type="paragraph" w:styleId="HTMLPreformatted">
    <w:name w:val="HTML Preformatted"/>
    <w:basedOn w:val="Normal"/>
    <w:link w:val="HTMLPreformattedChar"/>
    <w:rsid w:val="00AE2F9F"/>
    <w:pPr>
      <w:spacing w:after="0"/>
    </w:pPr>
    <w:rPr>
      <w:rFonts w:ascii="Consolas" w:hAnsi="Consolas"/>
    </w:rPr>
  </w:style>
  <w:style w:type="character" w:customStyle="1" w:styleId="HTMLPreformattedChar">
    <w:name w:val="HTML Preformatted Char"/>
    <w:basedOn w:val="DefaultParagraphFont"/>
    <w:link w:val="HTMLPreformatted"/>
    <w:rsid w:val="00AE2F9F"/>
    <w:rPr>
      <w:rFonts w:ascii="Consolas" w:hAnsi="Consolas"/>
      <w:lang w:eastAsia="en-US"/>
    </w:rPr>
  </w:style>
  <w:style w:type="paragraph" w:styleId="Index3">
    <w:name w:val="index 3"/>
    <w:basedOn w:val="Normal"/>
    <w:next w:val="Normal"/>
    <w:rsid w:val="00AE2F9F"/>
    <w:pPr>
      <w:spacing w:after="0"/>
      <w:ind w:left="600" w:hanging="200"/>
    </w:pPr>
  </w:style>
  <w:style w:type="paragraph" w:styleId="Index4">
    <w:name w:val="index 4"/>
    <w:basedOn w:val="Normal"/>
    <w:next w:val="Normal"/>
    <w:rsid w:val="00AE2F9F"/>
    <w:pPr>
      <w:spacing w:after="0"/>
      <w:ind w:left="800" w:hanging="200"/>
    </w:pPr>
  </w:style>
  <w:style w:type="paragraph" w:styleId="Index5">
    <w:name w:val="index 5"/>
    <w:basedOn w:val="Normal"/>
    <w:next w:val="Normal"/>
    <w:rsid w:val="00AE2F9F"/>
    <w:pPr>
      <w:spacing w:after="0"/>
      <w:ind w:left="1000" w:hanging="200"/>
    </w:pPr>
  </w:style>
  <w:style w:type="paragraph" w:styleId="Index6">
    <w:name w:val="index 6"/>
    <w:basedOn w:val="Normal"/>
    <w:next w:val="Normal"/>
    <w:rsid w:val="00AE2F9F"/>
    <w:pPr>
      <w:spacing w:after="0"/>
      <w:ind w:left="1200" w:hanging="200"/>
    </w:pPr>
  </w:style>
  <w:style w:type="paragraph" w:styleId="Index7">
    <w:name w:val="index 7"/>
    <w:basedOn w:val="Normal"/>
    <w:next w:val="Normal"/>
    <w:rsid w:val="00AE2F9F"/>
    <w:pPr>
      <w:spacing w:after="0"/>
      <w:ind w:left="1400" w:hanging="200"/>
    </w:pPr>
  </w:style>
  <w:style w:type="paragraph" w:styleId="Index8">
    <w:name w:val="index 8"/>
    <w:basedOn w:val="Normal"/>
    <w:next w:val="Normal"/>
    <w:rsid w:val="00AE2F9F"/>
    <w:pPr>
      <w:spacing w:after="0"/>
      <w:ind w:left="1600" w:hanging="200"/>
    </w:pPr>
  </w:style>
  <w:style w:type="paragraph" w:styleId="Index9">
    <w:name w:val="index 9"/>
    <w:basedOn w:val="Normal"/>
    <w:next w:val="Normal"/>
    <w:rsid w:val="00AE2F9F"/>
    <w:pPr>
      <w:spacing w:after="0"/>
      <w:ind w:left="1800" w:hanging="200"/>
    </w:pPr>
  </w:style>
  <w:style w:type="paragraph" w:styleId="IndexHeading">
    <w:name w:val="index heading"/>
    <w:basedOn w:val="Normal"/>
    <w:next w:val="Index1"/>
    <w:rsid w:val="00AE2F9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2F9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2F9F"/>
    <w:rPr>
      <w:i/>
      <w:iCs/>
      <w:color w:val="4472C4" w:themeColor="accent1"/>
      <w:lang w:eastAsia="en-US"/>
    </w:rPr>
  </w:style>
  <w:style w:type="paragraph" w:styleId="ListContinue">
    <w:name w:val="List Continue"/>
    <w:basedOn w:val="Normal"/>
    <w:rsid w:val="00AE2F9F"/>
    <w:pPr>
      <w:spacing w:after="120"/>
      <w:ind w:left="283"/>
      <w:contextualSpacing/>
    </w:pPr>
  </w:style>
  <w:style w:type="paragraph" w:styleId="ListContinue2">
    <w:name w:val="List Continue 2"/>
    <w:basedOn w:val="Normal"/>
    <w:rsid w:val="00AE2F9F"/>
    <w:pPr>
      <w:spacing w:after="120"/>
      <w:ind w:left="566"/>
      <w:contextualSpacing/>
    </w:pPr>
  </w:style>
  <w:style w:type="paragraph" w:styleId="ListContinue3">
    <w:name w:val="List Continue 3"/>
    <w:basedOn w:val="Normal"/>
    <w:rsid w:val="00AE2F9F"/>
    <w:pPr>
      <w:spacing w:after="120"/>
      <w:ind w:left="849"/>
      <w:contextualSpacing/>
    </w:pPr>
  </w:style>
  <w:style w:type="paragraph" w:styleId="ListContinue4">
    <w:name w:val="List Continue 4"/>
    <w:basedOn w:val="Normal"/>
    <w:rsid w:val="00AE2F9F"/>
    <w:pPr>
      <w:spacing w:after="120"/>
      <w:ind w:left="1132"/>
      <w:contextualSpacing/>
    </w:pPr>
  </w:style>
  <w:style w:type="paragraph" w:styleId="ListContinue5">
    <w:name w:val="List Continue 5"/>
    <w:basedOn w:val="Normal"/>
    <w:rsid w:val="00AE2F9F"/>
    <w:pPr>
      <w:spacing w:after="120"/>
      <w:ind w:left="1415"/>
      <w:contextualSpacing/>
    </w:pPr>
  </w:style>
  <w:style w:type="paragraph" w:styleId="ListNumber3">
    <w:name w:val="List Number 3"/>
    <w:basedOn w:val="Normal"/>
    <w:rsid w:val="005D343F"/>
    <w:pPr>
      <w:numPr>
        <w:numId w:val="3"/>
      </w:numPr>
      <w:contextualSpacing/>
      <w:pPrChange w:id="2" w:author="v1.0.0 vs v2.0.0" w:date="2023-03-14T14:56:00Z">
        <w:pPr>
          <w:numPr>
            <w:numId w:val="3"/>
          </w:numPr>
          <w:tabs>
            <w:tab w:val="num" w:pos="926"/>
          </w:tabs>
          <w:spacing w:after="180"/>
          <w:ind w:left="926" w:hanging="360"/>
          <w:contextualSpacing/>
        </w:pPr>
      </w:pPrChange>
    </w:pPr>
    <w:rPr>
      <w:rPrChange w:id="2" w:author="v1.0.0 vs v2.0.0" w:date="2023-03-14T14:56:00Z">
        <w:rPr>
          <w:lang w:val="en-GB" w:eastAsia="en-US" w:bidi="ar-SA"/>
        </w:rPr>
      </w:rPrChange>
    </w:rPr>
  </w:style>
  <w:style w:type="paragraph" w:styleId="ListNumber4">
    <w:name w:val="List Number 4"/>
    <w:basedOn w:val="Normal"/>
    <w:rsid w:val="005D343F"/>
    <w:pPr>
      <w:numPr>
        <w:numId w:val="4"/>
      </w:numPr>
      <w:contextualSpacing/>
      <w:pPrChange w:id="3" w:author="v1.0.0 vs v2.0.0" w:date="2023-03-14T14:56:00Z">
        <w:pPr>
          <w:numPr>
            <w:numId w:val="4"/>
          </w:numPr>
          <w:tabs>
            <w:tab w:val="num" w:pos="1209"/>
          </w:tabs>
          <w:spacing w:after="180"/>
          <w:ind w:left="1209" w:hanging="360"/>
          <w:contextualSpacing/>
        </w:pPr>
      </w:pPrChange>
    </w:pPr>
    <w:rPr>
      <w:rPrChange w:id="3" w:author="v1.0.0 vs v2.0.0" w:date="2023-03-14T14:56:00Z">
        <w:rPr>
          <w:lang w:val="en-GB" w:eastAsia="en-US" w:bidi="ar-SA"/>
        </w:rPr>
      </w:rPrChange>
    </w:rPr>
  </w:style>
  <w:style w:type="paragraph" w:styleId="ListNumber5">
    <w:name w:val="List Number 5"/>
    <w:basedOn w:val="Normal"/>
    <w:rsid w:val="005D343F"/>
    <w:pPr>
      <w:numPr>
        <w:numId w:val="5"/>
      </w:numPr>
      <w:contextualSpacing/>
      <w:pPrChange w:id="4" w:author="v1.0.0 vs v2.0.0" w:date="2023-03-14T14:56:00Z">
        <w:pPr>
          <w:numPr>
            <w:numId w:val="5"/>
          </w:numPr>
          <w:tabs>
            <w:tab w:val="num" w:pos="1492"/>
          </w:tabs>
          <w:spacing w:after="180"/>
          <w:ind w:left="1492" w:hanging="360"/>
          <w:contextualSpacing/>
        </w:pPr>
      </w:pPrChange>
    </w:pPr>
    <w:rPr>
      <w:rPrChange w:id="4" w:author="v1.0.0 vs v2.0.0" w:date="2023-03-14T14:56:00Z">
        <w:rPr>
          <w:lang w:val="en-GB" w:eastAsia="en-US" w:bidi="ar-SA"/>
        </w:rPr>
      </w:rPrChange>
    </w:rPr>
  </w:style>
  <w:style w:type="paragraph" w:styleId="MacroText">
    <w:name w:val="macro"/>
    <w:link w:val="MacroTextChar"/>
    <w:rsid w:val="00AE2F9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E2F9F"/>
    <w:rPr>
      <w:rFonts w:ascii="Consolas" w:hAnsi="Consolas"/>
      <w:lang w:eastAsia="en-US"/>
    </w:rPr>
  </w:style>
  <w:style w:type="paragraph" w:styleId="MessageHeader">
    <w:name w:val="Message Header"/>
    <w:basedOn w:val="Normal"/>
    <w:link w:val="MessageHeaderChar"/>
    <w:rsid w:val="00AE2F9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2F9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E2F9F"/>
    <w:rPr>
      <w:lang w:eastAsia="en-US"/>
    </w:rPr>
  </w:style>
  <w:style w:type="paragraph" w:styleId="NormalWeb">
    <w:name w:val="Normal (Web)"/>
    <w:basedOn w:val="Normal"/>
    <w:rsid w:val="00AE2F9F"/>
    <w:rPr>
      <w:sz w:val="24"/>
      <w:szCs w:val="24"/>
    </w:rPr>
  </w:style>
  <w:style w:type="paragraph" w:styleId="NormalIndent">
    <w:name w:val="Normal Indent"/>
    <w:basedOn w:val="Normal"/>
    <w:rsid w:val="00AE2F9F"/>
    <w:pPr>
      <w:ind w:left="720"/>
    </w:pPr>
  </w:style>
  <w:style w:type="paragraph" w:styleId="NoteHeading">
    <w:name w:val="Note Heading"/>
    <w:basedOn w:val="Normal"/>
    <w:next w:val="Normal"/>
    <w:link w:val="NoteHeadingChar"/>
    <w:rsid w:val="00AE2F9F"/>
    <w:pPr>
      <w:spacing w:after="0"/>
    </w:pPr>
  </w:style>
  <w:style w:type="character" w:customStyle="1" w:styleId="NoteHeadingChar">
    <w:name w:val="Note Heading Char"/>
    <w:basedOn w:val="DefaultParagraphFont"/>
    <w:link w:val="NoteHeading"/>
    <w:rsid w:val="00AE2F9F"/>
    <w:rPr>
      <w:lang w:eastAsia="en-US"/>
    </w:rPr>
  </w:style>
  <w:style w:type="paragraph" w:styleId="PlainText">
    <w:name w:val="Plain Text"/>
    <w:basedOn w:val="Normal"/>
    <w:link w:val="PlainTextChar"/>
    <w:rsid w:val="00AE2F9F"/>
    <w:pPr>
      <w:spacing w:after="0"/>
    </w:pPr>
    <w:rPr>
      <w:rFonts w:ascii="Consolas" w:hAnsi="Consolas"/>
      <w:sz w:val="21"/>
      <w:szCs w:val="21"/>
    </w:rPr>
  </w:style>
  <w:style w:type="character" w:customStyle="1" w:styleId="PlainTextChar">
    <w:name w:val="Plain Text Char"/>
    <w:basedOn w:val="DefaultParagraphFont"/>
    <w:link w:val="PlainText"/>
    <w:rsid w:val="00AE2F9F"/>
    <w:rPr>
      <w:rFonts w:ascii="Consolas" w:hAnsi="Consolas"/>
      <w:sz w:val="21"/>
      <w:szCs w:val="21"/>
      <w:lang w:eastAsia="en-US"/>
    </w:rPr>
  </w:style>
  <w:style w:type="paragraph" w:styleId="Quote">
    <w:name w:val="Quote"/>
    <w:basedOn w:val="Normal"/>
    <w:next w:val="Normal"/>
    <w:link w:val="QuoteChar"/>
    <w:uiPriority w:val="29"/>
    <w:qFormat/>
    <w:rsid w:val="00AE2F9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2F9F"/>
    <w:rPr>
      <w:i/>
      <w:iCs/>
      <w:color w:val="404040" w:themeColor="text1" w:themeTint="BF"/>
      <w:lang w:eastAsia="en-US"/>
    </w:rPr>
  </w:style>
  <w:style w:type="paragraph" w:styleId="Salutation">
    <w:name w:val="Salutation"/>
    <w:basedOn w:val="Normal"/>
    <w:next w:val="Normal"/>
    <w:link w:val="SalutationChar"/>
    <w:rsid w:val="00AE2F9F"/>
  </w:style>
  <w:style w:type="character" w:customStyle="1" w:styleId="SalutationChar">
    <w:name w:val="Salutation Char"/>
    <w:basedOn w:val="DefaultParagraphFont"/>
    <w:link w:val="Salutation"/>
    <w:rsid w:val="00AE2F9F"/>
    <w:rPr>
      <w:lang w:eastAsia="en-US"/>
    </w:rPr>
  </w:style>
  <w:style w:type="paragraph" w:styleId="Signature">
    <w:name w:val="Signature"/>
    <w:basedOn w:val="Normal"/>
    <w:link w:val="SignatureChar"/>
    <w:rsid w:val="00AE2F9F"/>
    <w:pPr>
      <w:spacing w:after="0"/>
      <w:ind w:left="4252"/>
    </w:pPr>
  </w:style>
  <w:style w:type="character" w:customStyle="1" w:styleId="SignatureChar">
    <w:name w:val="Signature Char"/>
    <w:basedOn w:val="DefaultParagraphFont"/>
    <w:link w:val="Signature"/>
    <w:rsid w:val="00AE2F9F"/>
    <w:rPr>
      <w:lang w:eastAsia="en-US"/>
    </w:rPr>
  </w:style>
  <w:style w:type="paragraph" w:styleId="Subtitle">
    <w:name w:val="Subtitle"/>
    <w:basedOn w:val="Normal"/>
    <w:next w:val="Normal"/>
    <w:link w:val="SubtitleChar"/>
    <w:qFormat/>
    <w:rsid w:val="00AE2F9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2F9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E2F9F"/>
    <w:pPr>
      <w:spacing w:after="0"/>
      <w:ind w:left="200" w:hanging="200"/>
    </w:pPr>
  </w:style>
  <w:style w:type="paragraph" w:styleId="TableofFigures">
    <w:name w:val="table of figures"/>
    <w:basedOn w:val="Normal"/>
    <w:next w:val="Normal"/>
    <w:rsid w:val="00AE2F9F"/>
    <w:pPr>
      <w:spacing w:after="0"/>
    </w:pPr>
  </w:style>
  <w:style w:type="paragraph" w:styleId="Title">
    <w:name w:val="Title"/>
    <w:basedOn w:val="Normal"/>
    <w:next w:val="Normal"/>
    <w:link w:val="TitleChar"/>
    <w:qFormat/>
    <w:rsid w:val="00AE2F9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2F9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E2F9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E2F9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3.vsdx"/><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8.vsdx"/><Relationship Id="rId63" Type="http://schemas.openxmlformats.org/officeDocument/2006/relationships/image" Target="media/image31.emf"/><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2.vsdx"/><Relationship Id="rId45" Type="http://schemas.openxmlformats.org/officeDocument/2006/relationships/package" Target="embeddings/Microsoft_Visio_Drawing14.vsdx"/><Relationship Id="rId53" Type="http://schemas.openxmlformats.org/officeDocument/2006/relationships/image" Target="media/image24.emf"/><Relationship Id="rId58" Type="http://schemas.openxmlformats.org/officeDocument/2006/relationships/package" Target="embeddings/Microsoft_Visio_Drawing19.vsdx"/><Relationship Id="rId66"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package" Target="embeddings/Microsoft_Visio_Drawing16.vsdx"/><Relationship Id="rId57" Type="http://schemas.openxmlformats.org/officeDocument/2006/relationships/image" Target="media/image27.emf"/><Relationship Id="rId61" Type="http://schemas.openxmlformats.org/officeDocument/2006/relationships/package" Target="embeddings/Microsoft_Visio_Drawing20.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9.emf"/><Relationship Id="rId52" Type="http://schemas.openxmlformats.org/officeDocument/2006/relationships/package" Target="embeddings/Microsoft_Visio_Drawing17.vsdx"/><Relationship Id="rId60" Type="http://schemas.openxmlformats.org/officeDocument/2006/relationships/image" Target="media/image29.emf"/><Relationship Id="rId65" Type="http://schemas.openxmlformats.org/officeDocument/2006/relationships/image" Target="media/image3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image" Target="media/image21.emf"/><Relationship Id="rId56" Type="http://schemas.openxmlformats.org/officeDocument/2006/relationships/image" Target="media/image26.emf"/><Relationship Id="rId64" Type="http://schemas.openxmlformats.org/officeDocument/2006/relationships/package" Target="embeddings/Microsoft_Visio_Drawing21.vsdx"/><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vsd"/><Relationship Id="rId46" Type="http://schemas.openxmlformats.org/officeDocument/2006/relationships/image" Target="media/image20.emf"/><Relationship Id="rId59" Type="http://schemas.openxmlformats.org/officeDocument/2006/relationships/image" Target="media/image28.emf"/><Relationship Id="rId67" Type="http://schemas.openxmlformats.org/officeDocument/2006/relationships/footer" Target="footer2.xml"/><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image" Target="media/image25.emf"/><Relationship Id="rId62" Type="http://schemas.openxmlformats.org/officeDocument/2006/relationships/image" Target="media/image3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46</Pages>
  <Words>14002</Words>
  <Characters>79816</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93631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3</cp:revision>
  <cp:lastPrinted>2019-02-25T14:05:00Z</cp:lastPrinted>
  <dcterms:created xsi:type="dcterms:W3CDTF">2023-03-14T13:57:00Z</dcterms:created>
  <dcterms:modified xsi:type="dcterms:W3CDTF">2023-03-14T14:10:00Z</dcterms:modified>
</cp:coreProperties>
</file>